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DCA6A4" w:rsidR="001E41F3" w:rsidRDefault="001E41F3">
      <w:pPr>
        <w:pStyle w:val="CRCoverPage"/>
        <w:tabs>
          <w:tab w:val="right" w:pos="9639"/>
        </w:tabs>
        <w:spacing w:after="0"/>
        <w:rPr>
          <w:b/>
          <w:i/>
          <w:noProof/>
          <w:sz w:val="28"/>
        </w:rPr>
      </w:pPr>
      <w:r>
        <w:rPr>
          <w:b/>
          <w:noProof/>
          <w:sz w:val="24"/>
        </w:rPr>
        <w:t>3GPP TSG-</w:t>
      </w:r>
      <w:r w:rsidR="007D07FF">
        <w:fldChar w:fldCharType="begin"/>
      </w:r>
      <w:r w:rsidR="007D07FF">
        <w:instrText xml:space="preserve"> DOCPROPERTY  TSG/WGRef  \* MERGEFORMAT </w:instrText>
      </w:r>
      <w:r w:rsidR="007D07FF">
        <w:fldChar w:fldCharType="separate"/>
      </w:r>
      <w:r w:rsidR="006B5287" w:rsidRPr="006B5287">
        <w:rPr>
          <w:b/>
          <w:noProof/>
          <w:sz w:val="24"/>
        </w:rPr>
        <w:t>RAN WG4</w:t>
      </w:r>
      <w:r w:rsidR="007D07FF">
        <w:rPr>
          <w:b/>
          <w:noProof/>
          <w:sz w:val="24"/>
        </w:rPr>
        <w:fldChar w:fldCharType="end"/>
      </w:r>
      <w:r w:rsidR="00C66BA2">
        <w:rPr>
          <w:b/>
          <w:noProof/>
          <w:sz w:val="24"/>
        </w:rPr>
        <w:t xml:space="preserve"> </w:t>
      </w:r>
      <w:r>
        <w:rPr>
          <w:b/>
          <w:noProof/>
          <w:sz w:val="24"/>
        </w:rPr>
        <w:t>Meeting #</w:t>
      </w:r>
      <w:r w:rsidR="007D07FF">
        <w:fldChar w:fldCharType="begin"/>
      </w:r>
      <w:r w:rsidR="007D07FF">
        <w:instrText xml:space="preserve"> DOCPROPERTY  MtgSeq  \* MERGEFORMAT </w:instrText>
      </w:r>
      <w:r w:rsidR="007D07FF">
        <w:fldChar w:fldCharType="separate"/>
      </w:r>
      <w:r w:rsidR="006B5287" w:rsidRPr="006B5287">
        <w:rPr>
          <w:b/>
          <w:noProof/>
          <w:sz w:val="24"/>
        </w:rPr>
        <w:t>11</w:t>
      </w:r>
      <w:r w:rsidR="000E19AB">
        <w:rPr>
          <w:b/>
          <w:noProof/>
          <w:sz w:val="24"/>
        </w:rPr>
        <w:t>2</w:t>
      </w:r>
      <w:r w:rsidR="007D07FF">
        <w:rPr>
          <w:b/>
          <w:noProof/>
          <w:sz w:val="24"/>
        </w:rPr>
        <w:fldChar w:fldCharType="end"/>
      </w:r>
      <w:r w:rsidR="00CD2881">
        <w:rPr>
          <w:b/>
          <w:noProof/>
          <w:sz w:val="24"/>
        </w:rPr>
        <w:t>bis</w:t>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7D07FF">
        <w:fldChar w:fldCharType="begin"/>
      </w:r>
      <w:r w:rsidR="007D07FF">
        <w:instrText xml:space="preserve"> DOCPROPERTY  Tdoc#  \* MERGEFORMAT </w:instrText>
      </w:r>
      <w:r w:rsidR="007D07FF">
        <w:fldChar w:fldCharType="separate"/>
      </w:r>
      <w:r w:rsidR="006B5287" w:rsidRPr="006B5287">
        <w:rPr>
          <w:b/>
          <w:noProof/>
          <w:sz w:val="28"/>
        </w:rPr>
        <w:t>R4-24</w:t>
      </w:r>
      <w:r w:rsidR="00373C91">
        <w:rPr>
          <w:b/>
          <w:noProof/>
          <w:sz w:val="28"/>
        </w:rPr>
        <w:t>1</w:t>
      </w:r>
      <w:r w:rsidR="000D6994">
        <w:rPr>
          <w:b/>
          <w:noProof/>
          <w:sz w:val="28"/>
        </w:rPr>
        <w:t>5631</w:t>
      </w:r>
      <w:r w:rsidR="007D07FF">
        <w:rPr>
          <w:b/>
          <w:noProof/>
          <w:sz w:val="28"/>
        </w:rPr>
        <w:fldChar w:fldCharType="end"/>
      </w:r>
    </w:p>
    <w:p w14:paraId="7CB45193" w14:textId="6C7F4659" w:rsidR="001E41F3" w:rsidRDefault="00CD2881" w:rsidP="005E2C44">
      <w:pPr>
        <w:pStyle w:val="CRCoverPage"/>
        <w:outlineLvl w:val="0"/>
        <w:rPr>
          <w:b/>
          <w:noProof/>
          <w:sz w:val="24"/>
        </w:rPr>
      </w:pPr>
      <w:r>
        <w:rPr>
          <w:b/>
          <w:noProof/>
          <w:sz w:val="24"/>
        </w:rPr>
        <w:t>Hefei</w:t>
      </w:r>
      <w:r w:rsidR="001E41F3">
        <w:rPr>
          <w:b/>
          <w:noProof/>
          <w:sz w:val="24"/>
        </w:rPr>
        <w:t xml:space="preserve">, </w:t>
      </w:r>
      <w:r w:rsidR="007D07FF">
        <w:fldChar w:fldCharType="begin"/>
      </w:r>
      <w:r w:rsidR="007D07FF">
        <w:instrText xml:space="preserve"> DOCPROPERTY  Country  \* MERGEFORMAT </w:instrText>
      </w:r>
      <w:r w:rsidR="007D07FF">
        <w:fldChar w:fldCharType="separate"/>
      </w:r>
      <w:r>
        <w:rPr>
          <w:b/>
          <w:noProof/>
          <w:sz w:val="24"/>
        </w:rPr>
        <w:t>China</w:t>
      </w:r>
      <w:r w:rsidR="007D07FF">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4</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rsidR="007D07FF">
        <w:fldChar w:fldCharType="begin"/>
      </w:r>
      <w:r w:rsidR="007D07FF">
        <w:instrText xml:space="preserve"> DOCPROPERTY  EndDate  \* MERGEFORMAT </w:instrText>
      </w:r>
      <w:r w:rsidR="007D07FF">
        <w:fldChar w:fldCharType="separate"/>
      </w:r>
      <w:r>
        <w:rPr>
          <w:b/>
          <w:noProof/>
          <w:sz w:val="24"/>
        </w:rPr>
        <w:t>18</w:t>
      </w:r>
      <w:r w:rsidR="006B5287" w:rsidRPr="006B5287">
        <w:rPr>
          <w:b/>
          <w:noProof/>
          <w:sz w:val="24"/>
        </w:rPr>
        <w:t xml:space="preserve"> </w:t>
      </w:r>
      <w:r>
        <w:rPr>
          <w:b/>
          <w:noProof/>
          <w:sz w:val="24"/>
        </w:rPr>
        <w:t>October</w:t>
      </w:r>
      <w:r w:rsidR="006B5287" w:rsidRPr="006B5287">
        <w:rPr>
          <w:b/>
          <w:noProof/>
          <w:sz w:val="24"/>
        </w:rPr>
        <w:t>, 2024</w:t>
      </w:r>
      <w:r w:rsidR="007D07F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BB0E" w:rsidR="001E41F3" w:rsidRPr="00410371" w:rsidRDefault="007D07FF"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w:t>
            </w:r>
            <w:r w:rsidR="001B5D8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DA9B6" w:rsidR="001E41F3" w:rsidRPr="00410371" w:rsidRDefault="00BC7CAA" w:rsidP="00B411D7">
            <w:pPr>
              <w:pStyle w:val="CRCoverPage"/>
              <w:spacing w:after="0"/>
              <w:jc w:val="center"/>
              <w:rPr>
                <w:noProof/>
              </w:rPr>
            </w:pPr>
            <w:r>
              <w:rPr>
                <w:b/>
                <w:noProof/>
                <w:sz w:val="28"/>
              </w:rPr>
              <w:t>4956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7D07FF"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FE92C" w:rsidR="001E41F3" w:rsidRPr="00410371" w:rsidRDefault="007D07FF">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BC385F">
              <w:rPr>
                <w:b/>
                <w:noProof/>
                <w:sz w:val="28"/>
              </w:rPr>
              <w:t>7</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E8518" w:rsidR="001E41F3" w:rsidRDefault="007D07FF">
            <w:pPr>
              <w:pStyle w:val="CRCoverPage"/>
              <w:spacing w:after="0"/>
              <w:ind w:left="100"/>
              <w:rPr>
                <w:noProof/>
              </w:rPr>
            </w:pPr>
            <w:r>
              <w:fldChar w:fldCharType="begin"/>
            </w:r>
            <w:r>
              <w:instrText xml:space="preserve"> DOCPROPERTY  CrTitle  \* MERGEFORMAT </w:instrText>
            </w:r>
            <w:r>
              <w:fldChar w:fldCharType="separate"/>
            </w:r>
            <w:r w:rsidR="006B5287">
              <w:t xml:space="preserve">CR on </w:t>
            </w:r>
            <w:r w:rsidR="00656612">
              <w:t xml:space="preserve">introduction of </w:t>
            </w:r>
            <w:r w:rsidR="001B5D84">
              <w:t xml:space="preserve">RRM requirements for </w:t>
            </w:r>
            <w:r w:rsidR="00656612">
              <w:t xml:space="preserve">FR2 power class 8 </w:t>
            </w:r>
            <w:r>
              <w:fldChar w:fldCharType="end"/>
            </w:r>
            <w:r w:rsidR="00357451">
              <w:t>[FR2_PC8]</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7D07FF">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7D07FF"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7D07FF">
            <w:pPr>
              <w:pStyle w:val="CRCoverPage"/>
              <w:spacing w:after="0"/>
              <w:ind w:left="100"/>
              <w:rPr>
                <w:noProof/>
              </w:rPr>
            </w:pPr>
            <w:r>
              <w:fldChar w:fldCharType="begin"/>
            </w:r>
            <w:r>
              <w:instrText xml:space="preserve"> DOCPROPERTY  RelatedWis  \* MERGEFORMAT </w:instrText>
            </w:r>
            <w:r>
              <w:fldChar w:fldCharType="separate"/>
            </w:r>
            <w:r w:rsidR="00E37CD7">
              <w:rPr>
                <w:rFonts w:hint="eastAsia"/>
                <w:lang w:eastAsia="zh-CN"/>
              </w:rPr>
              <w:t>TEI</w:t>
            </w:r>
            <w:r w:rsidR="00E37CD7">
              <w:t>18</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DCC53" w:rsidR="001E41F3" w:rsidRDefault="007D07FF">
            <w:pPr>
              <w:pStyle w:val="CRCoverPage"/>
              <w:spacing w:after="0"/>
              <w:ind w:left="100"/>
              <w:rPr>
                <w:noProof/>
              </w:rPr>
            </w:pPr>
            <w:r>
              <w:fldChar w:fldCharType="begin"/>
            </w:r>
            <w:r>
              <w:instrText xml:space="preserve"> DOCPROPERTY  ResDate  \* MERGEFORMAT </w:instrText>
            </w:r>
            <w:r>
              <w:fldChar w:fldCharType="separate"/>
            </w:r>
            <w:r w:rsidR="006B5287">
              <w:rPr>
                <w:noProof/>
              </w:rPr>
              <w:t>2024-</w:t>
            </w:r>
            <w:r w:rsidR="00BC385F">
              <w:rPr>
                <w:noProof/>
              </w:rPr>
              <w:t>1</w:t>
            </w:r>
            <w:r w:rsidR="006B5287">
              <w:rPr>
                <w:noProof/>
              </w:rPr>
              <w:t>0-</w:t>
            </w:r>
            <w:r w:rsidR="00BC385F">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7D07FF">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C4DF0" w:rsidR="001E41F3" w:rsidRDefault="00D92A3B" w:rsidP="00C1388A">
            <w:pPr>
              <w:pStyle w:val="CRCoverPage"/>
              <w:spacing w:after="0"/>
              <w:ind w:left="100"/>
              <w:rPr>
                <w:noProof/>
                <w:lang w:eastAsia="zh-CN"/>
              </w:rPr>
            </w:pPr>
            <w:r>
              <w:rPr>
                <w:noProof/>
                <w:lang w:eastAsia="zh-CN"/>
              </w:rPr>
              <w:t xml:space="preserve">New </w:t>
            </w:r>
            <w:r w:rsidR="00CA5B02">
              <w:rPr>
                <w:noProof/>
                <w:lang w:eastAsia="zh-CN"/>
              </w:rPr>
              <w:t xml:space="preserve">FR2 </w:t>
            </w:r>
            <w:r>
              <w:rPr>
                <w:noProof/>
                <w:lang w:eastAsia="zh-CN"/>
              </w:rPr>
              <w:t>power class 8 with similar UE RF architecture as RedCap UE but with support of larger channel bandwidth than 100MHz, CA and UL-MIMO</w:t>
            </w:r>
            <w:r w:rsidR="00E202C2">
              <w:rPr>
                <w:noProof/>
                <w:lang w:eastAsia="zh-CN"/>
              </w:rPr>
              <w:t xml:space="preserve"> that is same as PC3</w:t>
            </w:r>
            <w:r w:rsidR="00054352">
              <w:rPr>
                <w:noProof/>
                <w:lang w:eastAsia="zh-CN"/>
              </w:rPr>
              <w:t xml:space="preserve"> is to be introduced</w:t>
            </w:r>
            <w:r>
              <w:rPr>
                <w:noProof/>
                <w:lang w:eastAsia="zh-CN"/>
              </w:rPr>
              <w:t>, related</w:t>
            </w:r>
            <w:r w:rsidR="004D3E45">
              <w:rPr>
                <w:noProof/>
                <w:lang w:eastAsia="zh-CN"/>
              </w:rPr>
              <w:t xml:space="preserve"> RRM</w:t>
            </w:r>
            <w:r>
              <w:rPr>
                <w:noProof/>
                <w:lang w:eastAsia="zh-CN"/>
              </w:rPr>
              <w:t xml:space="preserve"> requirements need to be specified</w:t>
            </w:r>
            <w:r w:rsidR="00E202C2">
              <w:rPr>
                <w:noProof/>
                <w:lang w:eastAsia="zh-CN"/>
              </w:rPr>
              <w:t xml:space="preserve"> for PC8</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893D5" w:rsidR="001E41F3" w:rsidRDefault="00D92A3B">
            <w:pPr>
              <w:pStyle w:val="CRCoverPage"/>
              <w:spacing w:after="0"/>
              <w:ind w:left="100"/>
              <w:rPr>
                <w:noProof/>
              </w:rPr>
            </w:pPr>
            <w:r>
              <w:rPr>
                <w:noProof/>
              </w:rPr>
              <w:t>Introduced</w:t>
            </w:r>
            <w:r w:rsidR="00C1388A">
              <w:rPr>
                <w:noProof/>
              </w:rPr>
              <w:t xml:space="preserve"> related </w:t>
            </w:r>
            <w:r>
              <w:rPr>
                <w:noProof/>
              </w:rPr>
              <w:t>R</w:t>
            </w:r>
            <w:r w:rsidR="004D3E45">
              <w:rPr>
                <w:noProof/>
              </w:rPr>
              <w:t>RM</w:t>
            </w:r>
            <w:r>
              <w:rPr>
                <w:noProof/>
              </w:rPr>
              <w:t xml:space="preserve"> </w:t>
            </w:r>
            <w:r w:rsidR="00C1388A">
              <w:rPr>
                <w:noProof/>
              </w:rPr>
              <w:t xml:space="preserve">requirements for </w:t>
            </w:r>
            <w:r w:rsidR="00CA5B02">
              <w:rPr>
                <w:noProof/>
              </w:rPr>
              <w:t xml:space="preserve">the </w:t>
            </w:r>
            <w:r>
              <w:rPr>
                <w:noProof/>
              </w:rPr>
              <w:t>FR2 power class</w:t>
            </w:r>
            <w:r w:rsidR="00CA5B02">
              <w:rPr>
                <w:noProof/>
              </w:rPr>
              <w:t xml:space="preserve"> 8</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91057"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 xml:space="preserve">the </w:t>
            </w:r>
            <w:r w:rsidR="00CA5B02">
              <w:rPr>
                <w:noProof/>
                <w:lang w:eastAsia="zh-CN"/>
              </w:rPr>
              <w:t xml:space="preserve">FR2 </w:t>
            </w:r>
            <w:r w:rsidR="00DC7BAD">
              <w:rPr>
                <w:noProof/>
                <w:lang w:eastAsia="zh-CN"/>
              </w:rPr>
              <w:t>power class</w:t>
            </w:r>
            <w:r w:rsidR="00CA5B02">
              <w:rPr>
                <w:noProof/>
                <w:lang w:eastAsia="zh-CN"/>
              </w:rPr>
              <w:t xml:space="preserve"> 8</w:t>
            </w:r>
            <w:r>
              <w:rPr>
                <w:noProof/>
                <w:lang w:eastAsia="zh-CN"/>
              </w:rPr>
              <w:t xml:space="preserve"> will still be </w:t>
            </w:r>
            <w:r w:rsidR="00DC7BAD">
              <w:rPr>
                <w:noProof/>
                <w:lang w:eastAsia="zh-CN"/>
              </w:rPr>
              <w:t>missing</w:t>
            </w:r>
            <w:r>
              <w:rPr>
                <w:noProof/>
                <w:lang w:eastAsia="zh-CN"/>
              </w:rPr>
              <w:t xml:space="preserve"> for </w:t>
            </w:r>
            <w:r w:rsidR="00DC7BAD">
              <w:rPr>
                <w:noProof/>
                <w:lang w:eastAsia="zh-CN"/>
              </w:rPr>
              <w:t xml:space="preserve">the </w:t>
            </w:r>
            <w:r>
              <w:rPr>
                <w:noProof/>
                <w:lang w:eastAsia="zh-CN"/>
              </w:rPr>
              <w:t>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B053D" w:rsidR="001E41F3" w:rsidRDefault="00F42A69">
            <w:pPr>
              <w:pStyle w:val="CRCoverPage"/>
              <w:spacing w:after="0"/>
              <w:ind w:left="100"/>
              <w:rPr>
                <w:noProof/>
                <w:lang w:eastAsia="zh-CN"/>
              </w:rPr>
            </w:pPr>
            <w:r>
              <w:rPr>
                <w:noProof/>
                <w:lang w:eastAsia="zh-CN"/>
              </w:rPr>
              <w:t>3</w:t>
            </w:r>
            <w:r w:rsidR="0084263E">
              <w:rPr>
                <w:noProof/>
                <w:lang w:eastAsia="zh-CN"/>
              </w:rPr>
              <w:t>.</w:t>
            </w:r>
            <w:r>
              <w:rPr>
                <w:noProof/>
                <w:lang w:eastAsia="zh-CN"/>
              </w:rPr>
              <w:t>5</w:t>
            </w:r>
            <w:r w:rsidR="0084263E">
              <w:rPr>
                <w:noProof/>
                <w:lang w:eastAsia="zh-CN"/>
              </w:rPr>
              <w:t>.</w:t>
            </w:r>
            <w:r>
              <w:rPr>
                <w:noProof/>
                <w:lang w:eastAsia="zh-CN"/>
              </w:rPr>
              <w:t>3, 4</w:t>
            </w:r>
            <w:r w:rsidR="0084263E">
              <w:rPr>
                <w:noProof/>
                <w:lang w:eastAsia="zh-CN"/>
              </w:rPr>
              <w:t>.2.2.2</w:t>
            </w:r>
            <w:r>
              <w:rPr>
                <w:noProof/>
                <w:lang w:eastAsia="zh-CN"/>
              </w:rPr>
              <w:t xml:space="preserve">, </w:t>
            </w:r>
            <w:r w:rsidR="0084263E">
              <w:rPr>
                <w:noProof/>
                <w:lang w:eastAsia="zh-CN"/>
              </w:rPr>
              <w:t>4.2.2.3,</w:t>
            </w:r>
            <w:r w:rsidR="00CD1FCC">
              <w:rPr>
                <w:noProof/>
                <w:lang w:eastAsia="zh-CN"/>
              </w:rPr>
              <w:t xml:space="preserve"> </w:t>
            </w:r>
            <w:r w:rsidR="0084263E">
              <w:rPr>
                <w:noProof/>
                <w:lang w:eastAsia="zh-CN"/>
              </w:rPr>
              <w:t xml:space="preserve">4.2.2.4, 4.2.2.9, 4.2.2.10, 4.4.2.2,8.3.2, 8.3.16, 8.3.17, 8.3A.2,9.2.5, 9.2.6, 9.2.7, 9.3.4, 9.3.9, 9.3.10, 9.3B.4, 9.3B.7, 9.10.2.5, 9.10.3.5, </w:t>
            </w:r>
            <w:r w:rsidR="0084263E" w:rsidRPr="0084263E">
              <w:rPr>
                <w:noProof/>
                <w:lang w:eastAsia="zh-CN"/>
              </w:rPr>
              <w:t>A.3.15.3</w:t>
            </w:r>
            <w:r w:rsidR="0084263E">
              <w:rPr>
                <w:noProof/>
                <w:lang w:eastAsia="zh-CN"/>
              </w:rPr>
              <w:t xml:space="preserve">, </w:t>
            </w:r>
            <w:r w:rsidR="0084263E">
              <w:rPr>
                <w:lang w:val="en-US" w:eastAsia="zh-CN"/>
              </w:rPr>
              <w:t xml:space="preserve">A.5.5.3.6, A.5.5.3.11, </w:t>
            </w:r>
            <w:r w:rsidR="0084263E" w:rsidRPr="0084263E">
              <w:rPr>
                <w:lang w:val="en-US" w:eastAsia="zh-CN"/>
              </w:rPr>
              <w:t>A.5.5.3.12</w:t>
            </w:r>
            <w:r w:rsidR="003C4BB9">
              <w:rPr>
                <w:lang w:val="en-US" w:eastAsia="zh-CN"/>
              </w:rPr>
              <w:t>,</w:t>
            </w:r>
            <w:r w:rsidR="003C4BB9">
              <w:t xml:space="preserve"> A.5.5.13.1,</w:t>
            </w:r>
            <w:r w:rsidR="003C4BB9" w:rsidRPr="006F4D85">
              <w:rPr>
                <w:snapToGrid w:val="0"/>
              </w:rPr>
              <w:t xml:space="preserve"> A.5.6.1.1</w:t>
            </w:r>
            <w:r w:rsidR="003C4BB9">
              <w:rPr>
                <w:snapToGrid w:val="0"/>
              </w:rPr>
              <w:t>,</w:t>
            </w:r>
            <w:r w:rsidR="003C4BB9" w:rsidRPr="006F4D85">
              <w:rPr>
                <w:snapToGrid w:val="0"/>
              </w:rPr>
              <w:t xml:space="preserve"> A.5.6.3.1</w:t>
            </w:r>
            <w:r w:rsidR="003C4BB9">
              <w:rPr>
                <w:snapToGrid w:val="0"/>
              </w:rPr>
              <w:t>,</w:t>
            </w:r>
            <w:r w:rsidR="003C4BB9" w:rsidRPr="006F4D85">
              <w:rPr>
                <w:snapToGrid w:val="0"/>
              </w:rPr>
              <w:t xml:space="preserve"> A.5.6.3.2</w:t>
            </w:r>
            <w:r w:rsidR="003C4BB9">
              <w:rPr>
                <w:snapToGrid w:val="0"/>
              </w:rPr>
              <w:t>, A.5.6.3.7,</w:t>
            </w:r>
            <w:r w:rsidR="003C4BB9">
              <w:t xml:space="preserve"> A.5.6.6, A.5.6.7.1,</w:t>
            </w:r>
            <w:r w:rsidR="003C4BB9" w:rsidRPr="001C0E1B">
              <w:rPr>
                <w:snapToGrid w:val="0"/>
              </w:rPr>
              <w:t xml:space="preserve"> A.7.3.3.1</w:t>
            </w:r>
            <w:r w:rsidR="003C4BB9">
              <w:rPr>
                <w:snapToGrid w:val="0"/>
              </w:rPr>
              <w:t>, A.7.3.3</w:t>
            </w:r>
            <w:r w:rsidR="003C4BB9" w:rsidRPr="004E396D">
              <w:rPr>
                <w:snapToGrid w:val="0"/>
              </w:rPr>
              <w:t>.</w:t>
            </w:r>
            <w:r w:rsidR="003C4BB9">
              <w:rPr>
                <w:snapToGrid w:val="0"/>
              </w:rPr>
              <w:t>2, A.7.3.3.3,</w:t>
            </w:r>
            <w:r w:rsidR="003C4BB9">
              <w:t xml:space="preserve"> A.7.5.12.1, A.7.5.18</w:t>
            </w:r>
            <w:r w:rsidR="003C4BB9" w:rsidRPr="006D121E">
              <w:t>.1</w:t>
            </w:r>
            <w:r w:rsidR="003C4BB9">
              <w:t>,</w:t>
            </w:r>
            <w:r w:rsidR="003C4BB9">
              <w:rPr>
                <w:rFonts w:cs="v4.2.0"/>
                <w:lang w:val="sv-FI"/>
              </w:rPr>
              <w:t xml:space="preserve"> A.7.5.18</w:t>
            </w:r>
            <w:r w:rsidR="003C4BB9">
              <w:rPr>
                <w:rFonts w:cs="v4.2.0"/>
                <w:lang w:val="en-US" w:eastAsia="zh-CN"/>
              </w:rPr>
              <w:t>.2,</w:t>
            </w:r>
            <w:r w:rsidR="003C4BB9" w:rsidRPr="001C0E1B">
              <w:rPr>
                <w:snapToGrid w:val="0"/>
              </w:rPr>
              <w:t xml:space="preserve"> A.7.6.1.1</w:t>
            </w:r>
            <w:r w:rsidR="003C4BB9">
              <w:rPr>
                <w:snapToGrid w:val="0"/>
              </w:rPr>
              <w:t>,</w:t>
            </w:r>
            <w:r w:rsidR="003C4BB9" w:rsidRPr="001C0E1B">
              <w:rPr>
                <w:snapToGrid w:val="0"/>
              </w:rPr>
              <w:t xml:space="preserve"> A.7.6.1.</w:t>
            </w:r>
            <w:r w:rsidR="003C4BB9" w:rsidRPr="001C0E1B">
              <w:rPr>
                <w:snapToGrid w:val="0"/>
                <w:lang w:eastAsia="zh-CN"/>
              </w:rPr>
              <w:t>2</w:t>
            </w:r>
            <w:r w:rsidR="003C4BB9">
              <w:rPr>
                <w:snapToGrid w:val="0"/>
                <w:lang w:eastAsia="zh-CN"/>
              </w:rPr>
              <w:t>,</w:t>
            </w:r>
            <w:r w:rsidR="003C4BB9" w:rsidRPr="001C0E1B">
              <w:rPr>
                <w:snapToGrid w:val="0"/>
              </w:rPr>
              <w:t xml:space="preserve"> A.7.6.1.3</w:t>
            </w:r>
            <w:r w:rsidR="003C4BB9">
              <w:rPr>
                <w:snapToGrid w:val="0"/>
              </w:rPr>
              <w:t>,</w:t>
            </w:r>
            <w:r w:rsidR="003C4BB9" w:rsidRPr="001C0E1B">
              <w:rPr>
                <w:snapToGrid w:val="0"/>
              </w:rPr>
              <w:t xml:space="preserve"> A.7.6.1.4</w:t>
            </w:r>
            <w:r w:rsidR="003C4BB9">
              <w:rPr>
                <w:snapToGrid w:val="0"/>
              </w:rPr>
              <w:t>, A.7.6.1.13, A.7.6.2.10, A.7.6.2.11,</w:t>
            </w:r>
            <w:r w:rsidR="003C4BB9">
              <w:t xml:space="preserve"> A.7.6.2.21,</w:t>
            </w:r>
            <w:r w:rsidR="003C4BB9">
              <w:rPr>
                <w:snapToGrid w:val="0"/>
              </w:rPr>
              <w:t xml:space="preserve"> </w:t>
            </w:r>
            <w:r w:rsidR="003C4BB9" w:rsidRPr="001C0E1B">
              <w:rPr>
                <w:snapToGrid w:val="0"/>
              </w:rPr>
              <w:t>A.7.6.3.1</w:t>
            </w:r>
            <w:r w:rsidR="003C4BB9">
              <w:rPr>
                <w:snapToGrid w:val="0"/>
              </w:rPr>
              <w:t>,</w:t>
            </w:r>
            <w:r w:rsidR="003C4BB9" w:rsidRPr="001C0E1B">
              <w:rPr>
                <w:snapToGrid w:val="0"/>
              </w:rPr>
              <w:t xml:space="preserve"> A.7.6.3.2</w:t>
            </w:r>
            <w:r w:rsidR="003C4BB9">
              <w:rPr>
                <w:snapToGrid w:val="0"/>
              </w:rPr>
              <w:t>, A.7.6.3.6, A.7.6.3.10, A.7.6.6</w:t>
            </w:r>
            <w:r w:rsidR="003C4BB9" w:rsidRPr="005D2442">
              <w:rPr>
                <w:snapToGrid w:val="0"/>
              </w:rPr>
              <w:t>.2</w:t>
            </w:r>
            <w:r w:rsidR="003C4BB9">
              <w:rPr>
                <w:snapToGrid w:val="0"/>
              </w:rPr>
              <w:t>,</w:t>
            </w:r>
            <w:r w:rsidR="003C4BB9" w:rsidRPr="00C07B46">
              <w:rPr>
                <w:snapToGrid w:val="0"/>
                <w:lang w:eastAsia="zh-CN"/>
              </w:rPr>
              <w:t xml:space="preserve"> A.</w:t>
            </w:r>
            <w:r w:rsidR="003C4BB9">
              <w:rPr>
                <w:snapToGrid w:val="0"/>
                <w:lang w:eastAsia="zh-CN"/>
              </w:rPr>
              <w:t>7.6.7.1,</w:t>
            </w:r>
            <w:r w:rsidR="003C4BB9" w:rsidRPr="00CC4B4E">
              <w:rPr>
                <w:snapToGrid w:val="0"/>
              </w:rPr>
              <w:t xml:space="preserve"> A.7.6.</w:t>
            </w:r>
            <w:r w:rsidR="003C4BB9">
              <w:rPr>
                <w:snapToGrid w:val="0"/>
              </w:rPr>
              <w:t>14</w:t>
            </w:r>
            <w:r w:rsidR="003C4BB9" w:rsidRPr="00CC4B4E">
              <w:rPr>
                <w:snapToGrid w:val="0"/>
              </w:rPr>
              <w:t>.1</w:t>
            </w:r>
            <w:r w:rsidR="003C4BB9">
              <w:rPr>
                <w:snapToGrid w:val="0"/>
              </w:rPr>
              <w:t>,</w:t>
            </w:r>
            <w:r w:rsidR="003C4BB9" w:rsidRPr="00CC4B4E">
              <w:rPr>
                <w:snapToGrid w:val="0"/>
              </w:rPr>
              <w:t xml:space="preserve"> A.7.6.</w:t>
            </w:r>
            <w:r w:rsidR="003C4BB9">
              <w:rPr>
                <w:snapToGrid w:val="0"/>
              </w:rPr>
              <w:t>14</w:t>
            </w:r>
            <w:r w:rsidR="003C4BB9" w:rsidRPr="00CC4B4E">
              <w:rPr>
                <w:snapToGrid w:val="0"/>
              </w:rPr>
              <w:t>.2</w:t>
            </w:r>
            <w:r w:rsidR="003C4BB9">
              <w:rPr>
                <w:snapToGrid w:val="0"/>
              </w:rPr>
              <w:t>,</w:t>
            </w:r>
            <w:r w:rsidR="003C4BB9" w:rsidRPr="00CC4B4E">
              <w:rPr>
                <w:snapToGrid w:val="0"/>
              </w:rPr>
              <w:t xml:space="preserve"> A.7.6.</w:t>
            </w:r>
            <w:r w:rsidR="003C4BB9">
              <w:rPr>
                <w:snapToGrid w:val="0"/>
              </w:rPr>
              <w:t>16</w:t>
            </w:r>
            <w:r w:rsidR="003C4BB9" w:rsidRPr="00CC4B4E">
              <w:rPr>
                <w:snapToGrid w:val="0"/>
              </w:rPr>
              <w:t>.1</w:t>
            </w:r>
            <w:r w:rsidR="003C4BB9">
              <w:rPr>
                <w:snapToGrid w:val="0"/>
              </w:rPr>
              <w:t>, A.7.6.18.1, A.7.6.19.1, A.7.6.19.2,</w:t>
            </w:r>
            <w:r w:rsidR="003C4BB9" w:rsidRPr="00DB707E">
              <w:rPr>
                <w:snapToGrid w:val="0"/>
              </w:rPr>
              <w:t xml:space="preserve"> A.17.6.1.1</w:t>
            </w:r>
            <w:r w:rsidR="003C4BB9">
              <w:rPr>
                <w:snapToGrid w:val="0"/>
              </w:rPr>
              <w:t>,</w:t>
            </w:r>
            <w:r w:rsidR="003C4BB9" w:rsidRPr="00DB707E">
              <w:rPr>
                <w:snapToGrid w:val="0"/>
              </w:rPr>
              <w:t xml:space="preserve"> A.17.6.1.</w:t>
            </w:r>
            <w:r w:rsidR="003C4BB9">
              <w:rPr>
                <w:snapToGrid w:val="0"/>
              </w:rPr>
              <w:t>2,</w:t>
            </w:r>
            <w:r w:rsidR="003C4BB9" w:rsidRPr="00DB707E">
              <w:rPr>
                <w:snapToGrid w:val="0"/>
              </w:rPr>
              <w:t xml:space="preserve"> A.17.6.1.</w:t>
            </w:r>
            <w:r w:rsidR="003C4BB9">
              <w:rPr>
                <w:snapToGrid w:val="0"/>
              </w:rPr>
              <w:t>3,</w:t>
            </w:r>
            <w:r w:rsidR="003C4BB9" w:rsidRPr="00DB707E">
              <w:rPr>
                <w:snapToGrid w:val="0"/>
              </w:rPr>
              <w:t xml:space="preserve"> A.17.6.1.</w:t>
            </w:r>
            <w:r w:rsidR="003C4BB9">
              <w:rPr>
                <w:snapToGrid w:val="0"/>
              </w:rPr>
              <w:t>4,</w:t>
            </w:r>
            <w:r w:rsidR="003C4BB9" w:rsidRPr="00DB707E">
              <w:rPr>
                <w:snapToGrid w:val="0"/>
              </w:rPr>
              <w:t xml:space="preserve"> A.17.6.3.1</w:t>
            </w:r>
            <w:r w:rsidR="003C4BB9">
              <w:rPr>
                <w:snapToGrid w:val="0"/>
              </w:rPr>
              <w:t>,</w:t>
            </w:r>
            <w:r w:rsidR="003C4BB9" w:rsidRPr="00DB707E">
              <w:rPr>
                <w:snapToGrid w:val="0"/>
              </w:rPr>
              <w:t xml:space="preserve"> A.17.6.3.</w:t>
            </w:r>
            <w:r w:rsidR="003C4BB9">
              <w:rPr>
                <w:snapToGrid w:val="0"/>
              </w:rPr>
              <w:t>2,</w:t>
            </w:r>
            <w:r w:rsidR="003C4BB9" w:rsidRPr="006C53D9">
              <w:t xml:space="preserve"> B.2.1.3</w:t>
            </w:r>
            <w:r w:rsidR="003C4BB9">
              <w:t>,</w:t>
            </w:r>
            <w:r w:rsidR="00397446">
              <w:t xml:space="preserve"> </w:t>
            </w:r>
            <w:r w:rsidR="003C4BB9">
              <w:rPr>
                <w:rFonts w:eastAsiaTheme="minorEastAsia"/>
              </w:rPr>
              <w:t>B.2.1.5</w:t>
            </w:r>
            <w:r w:rsidR="00397446">
              <w:rPr>
                <w:rFonts w:eastAsiaTheme="minorEastAsia"/>
              </w:rPr>
              <w:t xml:space="preserve">, B.2.1.6, </w:t>
            </w:r>
            <w:r w:rsidR="00397446">
              <w:t>B.2.12, B.2.13, B.2.14, B.2.15, B.2.16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8395B" w:rsidR="001E41F3" w:rsidRDefault="00145D43">
            <w:pPr>
              <w:pStyle w:val="CRCoverPage"/>
              <w:spacing w:after="0"/>
              <w:ind w:left="99"/>
              <w:rPr>
                <w:noProof/>
              </w:rPr>
            </w:pPr>
            <w:r>
              <w:rPr>
                <w:noProof/>
              </w:rPr>
              <w:t>TS</w:t>
            </w:r>
            <w:r w:rsidR="00B411D7" w:rsidRPr="00B411D7">
              <w:rPr>
                <w:noProof/>
              </w:rPr>
              <w:t xml:space="preserve"> 38.5</w:t>
            </w:r>
            <w:r w:rsidR="00CA5B02">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689CE56" w14:textId="77777777" w:rsidR="002F7C1E" w:rsidRPr="009C5807" w:rsidRDefault="002F7C1E" w:rsidP="002F7C1E">
      <w:pPr>
        <w:pStyle w:val="30"/>
        <w:rPr>
          <w:lang w:val="en-US" w:eastAsia="ko-KR"/>
        </w:rPr>
      </w:pPr>
      <w:r w:rsidRPr="009C5807">
        <w:rPr>
          <w:lang w:val="en-US" w:eastAsia="ko-KR"/>
        </w:rPr>
        <w:t>3.5.3</w:t>
      </w:r>
      <w:r w:rsidRPr="009C5807">
        <w:rPr>
          <w:lang w:val="en-US" w:eastAsia="ko-KR"/>
        </w:rPr>
        <w:tab/>
        <w:t>NR operating bands in FR2</w:t>
      </w:r>
    </w:p>
    <w:p w14:paraId="0FBD9302" w14:textId="77777777" w:rsidR="002F7C1E" w:rsidRPr="009C5807" w:rsidRDefault="002F7C1E" w:rsidP="002F7C1E">
      <w:pPr>
        <w:rPr>
          <w:lang w:eastAsia="ja-JP"/>
        </w:rPr>
      </w:pPr>
      <w:r w:rsidRPr="009C5807">
        <w:rPr>
          <w:lang w:eastAsia="ja-JP"/>
        </w:rPr>
        <w:t>NR frequency bands grouping for FR2 is specified in Table 3.5.3-1.</w:t>
      </w:r>
    </w:p>
    <w:p w14:paraId="76BD7E6D" w14:textId="77777777" w:rsidR="002F7C1E" w:rsidRPr="009C5807" w:rsidRDefault="002F7C1E" w:rsidP="002F7C1E">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F7C1E" w:rsidRPr="009C5807" w14:paraId="2CC048B1" w14:textId="77777777" w:rsidTr="0015176B">
        <w:trPr>
          <w:trHeight w:val="140"/>
        </w:trPr>
        <w:tc>
          <w:tcPr>
            <w:tcW w:w="817" w:type="dxa"/>
            <w:shd w:val="clear" w:color="auto" w:fill="auto"/>
            <w:noWrap/>
            <w:vAlign w:val="center"/>
          </w:tcPr>
          <w:p w14:paraId="5EA81F78" w14:textId="77777777" w:rsidR="002F7C1E" w:rsidRPr="009C5807" w:rsidRDefault="002F7C1E" w:rsidP="0015176B">
            <w:pPr>
              <w:pStyle w:val="TAH"/>
            </w:pPr>
            <w:r w:rsidRPr="009C5807">
              <w:t>Group</w:t>
            </w:r>
          </w:p>
        </w:tc>
        <w:tc>
          <w:tcPr>
            <w:tcW w:w="3119" w:type="dxa"/>
            <w:shd w:val="clear" w:color="auto" w:fill="auto"/>
          </w:tcPr>
          <w:p w14:paraId="72CC32CE" w14:textId="77777777" w:rsidR="002F7C1E" w:rsidRPr="009C5807" w:rsidRDefault="002F7C1E" w:rsidP="0015176B">
            <w:pPr>
              <w:pStyle w:val="TAH"/>
            </w:pPr>
            <w:r w:rsidRPr="009C5807">
              <w:t>Band group notation</w:t>
            </w:r>
          </w:p>
        </w:tc>
        <w:tc>
          <w:tcPr>
            <w:tcW w:w="3260" w:type="dxa"/>
            <w:shd w:val="clear" w:color="auto" w:fill="auto"/>
            <w:noWrap/>
            <w:vAlign w:val="center"/>
          </w:tcPr>
          <w:p w14:paraId="1EC5FE7A" w14:textId="77777777" w:rsidR="002F7C1E" w:rsidRPr="009C5807" w:rsidRDefault="002F7C1E" w:rsidP="0015176B">
            <w:pPr>
              <w:pStyle w:val="TAH"/>
            </w:pPr>
            <w:r w:rsidRPr="009C5807">
              <w:t>Operating bands</w:t>
            </w:r>
          </w:p>
        </w:tc>
      </w:tr>
      <w:tr w:rsidR="002F7C1E" w:rsidRPr="009C5807" w14:paraId="25108032" w14:textId="77777777" w:rsidTr="0015176B">
        <w:trPr>
          <w:trHeight w:val="140"/>
        </w:trPr>
        <w:tc>
          <w:tcPr>
            <w:tcW w:w="817" w:type="dxa"/>
            <w:shd w:val="clear" w:color="auto" w:fill="auto"/>
            <w:noWrap/>
            <w:vAlign w:val="center"/>
            <w:hideMark/>
          </w:tcPr>
          <w:p w14:paraId="67B174E2" w14:textId="77777777" w:rsidR="002F7C1E" w:rsidRPr="009C5807" w:rsidRDefault="002F7C1E" w:rsidP="0015176B">
            <w:pPr>
              <w:pStyle w:val="TAC"/>
            </w:pPr>
            <w:r w:rsidRPr="009C5807">
              <w:t>A</w:t>
            </w:r>
          </w:p>
        </w:tc>
        <w:tc>
          <w:tcPr>
            <w:tcW w:w="3119" w:type="dxa"/>
            <w:shd w:val="clear" w:color="auto" w:fill="auto"/>
          </w:tcPr>
          <w:p w14:paraId="1DDDDFFD" w14:textId="77777777" w:rsidR="002F7C1E" w:rsidRPr="009C5807" w:rsidRDefault="002F7C1E" w:rsidP="0015176B">
            <w:pPr>
              <w:pStyle w:val="TAC"/>
            </w:pPr>
            <w:r w:rsidRPr="009C5807">
              <w:t>NR_TDD_FR2_A</w:t>
            </w:r>
          </w:p>
        </w:tc>
        <w:tc>
          <w:tcPr>
            <w:tcW w:w="3260" w:type="dxa"/>
            <w:shd w:val="clear" w:color="auto" w:fill="auto"/>
            <w:noWrap/>
            <w:vAlign w:val="center"/>
            <w:hideMark/>
          </w:tcPr>
          <w:p w14:paraId="63E6B73D" w14:textId="77777777" w:rsidR="002F7C1E" w:rsidRPr="009C5807" w:rsidRDefault="002F7C1E" w:rsidP="0015176B">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F7C1E" w:rsidRPr="009C5807" w14:paraId="1FC6DB20" w14:textId="77777777" w:rsidTr="0015176B">
        <w:trPr>
          <w:trHeight w:val="213"/>
        </w:trPr>
        <w:tc>
          <w:tcPr>
            <w:tcW w:w="817" w:type="dxa"/>
            <w:shd w:val="clear" w:color="auto" w:fill="auto"/>
            <w:noWrap/>
            <w:vAlign w:val="center"/>
            <w:hideMark/>
          </w:tcPr>
          <w:p w14:paraId="0512BA43" w14:textId="77777777" w:rsidR="002F7C1E" w:rsidRPr="009C5807" w:rsidRDefault="002F7C1E" w:rsidP="0015176B">
            <w:pPr>
              <w:pStyle w:val="TAC"/>
            </w:pPr>
            <w:r w:rsidRPr="009C5807">
              <w:t>B</w:t>
            </w:r>
          </w:p>
        </w:tc>
        <w:tc>
          <w:tcPr>
            <w:tcW w:w="3119" w:type="dxa"/>
            <w:shd w:val="clear" w:color="auto" w:fill="auto"/>
          </w:tcPr>
          <w:p w14:paraId="3A804361" w14:textId="77777777" w:rsidR="002F7C1E" w:rsidRPr="009C5807" w:rsidRDefault="002F7C1E" w:rsidP="0015176B">
            <w:pPr>
              <w:pStyle w:val="TAC"/>
            </w:pPr>
            <w:r w:rsidRPr="009C5807">
              <w:t>NR_TDD_FR2_B</w:t>
            </w:r>
          </w:p>
        </w:tc>
        <w:tc>
          <w:tcPr>
            <w:tcW w:w="3260" w:type="dxa"/>
            <w:shd w:val="clear" w:color="auto" w:fill="auto"/>
            <w:noWrap/>
            <w:vAlign w:val="center"/>
            <w:hideMark/>
          </w:tcPr>
          <w:p w14:paraId="65A5AC10" w14:textId="77777777" w:rsidR="002F7C1E" w:rsidRPr="009C5807" w:rsidRDefault="002F7C1E" w:rsidP="0015176B">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F7C1E" w:rsidRPr="009C5807" w14:paraId="57550A04" w14:textId="77777777" w:rsidTr="0015176B">
        <w:trPr>
          <w:trHeight w:val="131"/>
        </w:trPr>
        <w:tc>
          <w:tcPr>
            <w:tcW w:w="817" w:type="dxa"/>
            <w:shd w:val="clear" w:color="auto" w:fill="auto"/>
            <w:noWrap/>
            <w:vAlign w:val="center"/>
            <w:hideMark/>
          </w:tcPr>
          <w:p w14:paraId="2AD11106" w14:textId="77777777" w:rsidR="002F7C1E" w:rsidRPr="009C5807" w:rsidRDefault="002F7C1E" w:rsidP="0015176B">
            <w:pPr>
              <w:pStyle w:val="TAC"/>
            </w:pPr>
            <w:r w:rsidRPr="009C5807">
              <w:t>C</w:t>
            </w:r>
          </w:p>
        </w:tc>
        <w:tc>
          <w:tcPr>
            <w:tcW w:w="3119" w:type="dxa"/>
            <w:shd w:val="clear" w:color="auto" w:fill="auto"/>
          </w:tcPr>
          <w:p w14:paraId="3186E813" w14:textId="77777777" w:rsidR="002F7C1E" w:rsidRPr="009C5807" w:rsidRDefault="002F7C1E" w:rsidP="0015176B">
            <w:pPr>
              <w:pStyle w:val="TAC"/>
            </w:pPr>
            <w:r w:rsidRPr="009C5807">
              <w:t>NR_TDD_FR2_C</w:t>
            </w:r>
          </w:p>
        </w:tc>
        <w:tc>
          <w:tcPr>
            <w:tcW w:w="3260" w:type="dxa"/>
            <w:shd w:val="clear" w:color="auto" w:fill="auto"/>
            <w:noWrap/>
            <w:vAlign w:val="center"/>
            <w:hideMark/>
          </w:tcPr>
          <w:p w14:paraId="1F81F307" w14:textId="77777777" w:rsidR="002F7C1E" w:rsidRPr="009C5807" w:rsidRDefault="002F7C1E" w:rsidP="0015176B">
            <w:pPr>
              <w:pStyle w:val="TAC"/>
            </w:pPr>
          </w:p>
        </w:tc>
      </w:tr>
      <w:tr w:rsidR="002F7C1E" w:rsidRPr="009C5807" w14:paraId="06D6936A" w14:textId="77777777" w:rsidTr="0015176B">
        <w:trPr>
          <w:trHeight w:val="205"/>
        </w:trPr>
        <w:tc>
          <w:tcPr>
            <w:tcW w:w="817" w:type="dxa"/>
            <w:shd w:val="clear" w:color="auto" w:fill="auto"/>
            <w:noWrap/>
            <w:vAlign w:val="center"/>
            <w:hideMark/>
          </w:tcPr>
          <w:p w14:paraId="746E1750" w14:textId="77777777" w:rsidR="002F7C1E" w:rsidRPr="009C5807" w:rsidRDefault="002F7C1E" w:rsidP="0015176B">
            <w:pPr>
              <w:pStyle w:val="TAC"/>
            </w:pPr>
            <w:r w:rsidRPr="009C5807">
              <w:t>D</w:t>
            </w:r>
          </w:p>
        </w:tc>
        <w:tc>
          <w:tcPr>
            <w:tcW w:w="3119" w:type="dxa"/>
            <w:shd w:val="clear" w:color="auto" w:fill="auto"/>
          </w:tcPr>
          <w:p w14:paraId="3E814C6D" w14:textId="77777777" w:rsidR="002F7C1E" w:rsidRPr="009C5807" w:rsidRDefault="002F7C1E" w:rsidP="0015176B">
            <w:pPr>
              <w:pStyle w:val="TAC"/>
            </w:pPr>
            <w:r w:rsidRPr="009C5807">
              <w:t>NR_TDD_FR2_D</w:t>
            </w:r>
          </w:p>
        </w:tc>
        <w:tc>
          <w:tcPr>
            <w:tcW w:w="3260" w:type="dxa"/>
            <w:shd w:val="clear" w:color="auto" w:fill="auto"/>
            <w:noWrap/>
            <w:vAlign w:val="center"/>
            <w:hideMark/>
          </w:tcPr>
          <w:p w14:paraId="015DCEE3" w14:textId="77777777" w:rsidR="002F7C1E" w:rsidRPr="009C5807" w:rsidRDefault="002F7C1E" w:rsidP="0015176B">
            <w:pPr>
              <w:pStyle w:val="TAC"/>
            </w:pPr>
          </w:p>
        </w:tc>
      </w:tr>
      <w:tr w:rsidR="002F7C1E" w:rsidRPr="009C5807" w14:paraId="5A517F8A" w14:textId="77777777" w:rsidTr="0015176B">
        <w:trPr>
          <w:trHeight w:val="123"/>
        </w:trPr>
        <w:tc>
          <w:tcPr>
            <w:tcW w:w="817" w:type="dxa"/>
            <w:shd w:val="clear" w:color="auto" w:fill="auto"/>
            <w:noWrap/>
            <w:vAlign w:val="center"/>
            <w:hideMark/>
          </w:tcPr>
          <w:p w14:paraId="70E1FEC8" w14:textId="77777777" w:rsidR="002F7C1E" w:rsidRPr="009C5807" w:rsidRDefault="002F7C1E" w:rsidP="0015176B">
            <w:pPr>
              <w:pStyle w:val="TAC"/>
            </w:pPr>
            <w:r w:rsidRPr="009C5807">
              <w:t>E</w:t>
            </w:r>
          </w:p>
        </w:tc>
        <w:tc>
          <w:tcPr>
            <w:tcW w:w="3119" w:type="dxa"/>
            <w:shd w:val="clear" w:color="auto" w:fill="auto"/>
          </w:tcPr>
          <w:p w14:paraId="28F8299E" w14:textId="77777777" w:rsidR="002F7C1E" w:rsidRPr="009C5807" w:rsidRDefault="002F7C1E" w:rsidP="0015176B">
            <w:pPr>
              <w:pStyle w:val="TAC"/>
            </w:pPr>
            <w:r w:rsidRPr="009C5807">
              <w:t>NR_TDD_FR2_E</w:t>
            </w:r>
          </w:p>
        </w:tc>
        <w:tc>
          <w:tcPr>
            <w:tcW w:w="3260" w:type="dxa"/>
            <w:shd w:val="clear" w:color="auto" w:fill="auto"/>
            <w:noWrap/>
            <w:vAlign w:val="center"/>
            <w:hideMark/>
          </w:tcPr>
          <w:p w14:paraId="5361644B" w14:textId="77777777" w:rsidR="002F7C1E" w:rsidRPr="009C5807" w:rsidRDefault="002F7C1E" w:rsidP="0015176B">
            <w:pPr>
              <w:pStyle w:val="TAC"/>
            </w:pPr>
          </w:p>
        </w:tc>
      </w:tr>
      <w:tr w:rsidR="002F7C1E" w:rsidRPr="009C5807" w14:paraId="2E284165" w14:textId="77777777" w:rsidTr="0015176B">
        <w:trPr>
          <w:trHeight w:val="183"/>
        </w:trPr>
        <w:tc>
          <w:tcPr>
            <w:tcW w:w="817" w:type="dxa"/>
            <w:shd w:val="clear" w:color="auto" w:fill="auto"/>
            <w:noWrap/>
            <w:vAlign w:val="center"/>
            <w:hideMark/>
          </w:tcPr>
          <w:p w14:paraId="0396B95D" w14:textId="77777777" w:rsidR="002F7C1E" w:rsidRPr="009C5807" w:rsidRDefault="002F7C1E" w:rsidP="0015176B">
            <w:pPr>
              <w:pStyle w:val="TAC"/>
            </w:pPr>
            <w:r w:rsidRPr="009C5807">
              <w:t>F</w:t>
            </w:r>
          </w:p>
        </w:tc>
        <w:tc>
          <w:tcPr>
            <w:tcW w:w="3119" w:type="dxa"/>
            <w:shd w:val="clear" w:color="auto" w:fill="auto"/>
          </w:tcPr>
          <w:p w14:paraId="4851CB4C" w14:textId="77777777" w:rsidR="002F7C1E" w:rsidRPr="009C5807" w:rsidRDefault="002F7C1E" w:rsidP="0015176B">
            <w:pPr>
              <w:pStyle w:val="TAC"/>
            </w:pPr>
            <w:r w:rsidRPr="009C5807">
              <w:t>NR_TDD_FR2_F</w:t>
            </w:r>
          </w:p>
        </w:tc>
        <w:tc>
          <w:tcPr>
            <w:tcW w:w="3260" w:type="dxa"/>
            <w:shd w:val="clear" w:color="auto" w:fill="auto"/>
            <w:noWrap/>
            <w:vAlign w:val="center"/>
            <w:hideMark/>
          </w:tcPr>
          <w:p w14:paraId="04F10A64" w14:textId="77777777" w:rsidR="002F7C1E" w:rsidRPr="009C5807" w:rsidRDefault="002F7C1E" w:rsidP="0015176B">
            <w:pPr>
              <w:pStyle w:val="TAC"/>
            </w:pPr>
            <w:r w:rsidRPr="009C5807">
              <w:t>n260</w:t>
            </w:r>
            <w:r w:rsidRPr="009C5807">
              <w:rPr>
                <w:vertAlign w:val="superscript"/>
              </w:rPr>
              <w:t>4</w:t>
            </w:r>
          </w:p>
        </w:tc>
      </w:tr>
      <w:tr w:rsidR="002F7C1E" w:rsidRPr="009C5807" w14:paraId="4D50BC11" w14:textId="77777777" w:rsidTr="0015176B">
        <w:trPr>
          <w:trHeight w:val="115"/>
        </w:trPr>
        <w:tc>
          <w:tcPr>
            <w:tcW w:w="817" w:type="dxa"/>
            <w:shd w:val="clear" w:color="auto" w:fill="auto"/>
            <w:noWrap/>
            <w:vAlign w:val="center"/>
            <w:hideMark/>
          </w:tcPr>
          <w:p w14:paraId="596199D4" w14:textId="77777777" w:rsidR="002F7C1E" w:rsidRPr="009C5807" w:rsidRDefault="002F7C1E" w:rsidP="0015176B">
            <w:pPr>
              <w:pStyle w:val="TAC"/>
            </w:pPr>
            <w:r w:rsidRPr="009C5807">
              <w:t>G</w:t>
            </w:r>
          </w:p>
        </w:tc>
        <w:tc>
          <w:tcPr>
            <w:tcW w:w="3119" w:type="dxa"/>
            <w:shd w:val="clear" w:color="auto" w:fill="auto"/>
          </w:tcPr>
          <w:p w14:paraId="10574790" w14:textId="77777777" w:rsidR="002F7C1E" w:rsidRPr="009C5807" w:rsidRDefault="002F7C1E" w:rsidP="0015176B">
            <w:pPr>
              <w:pStyle w:val="TAC"/>
            </w:pPr>
            <w:r w:rsidRPr="009C5807">
              <w:t>NR_TDD_FR2_G</w:t>
            </w:r>
          </w:p>
        </w:tc>
        <w:tc>
          <w:tcPr>
            <w:tcW w:w="3260" w:type="dxa"/>
            <w:shd w:val="clear" w:color="auto" w:fill="auto"/>
            <w:noWrap/>
            <w:vAlign w:val="center"/>
            <w:hideMark/>
          </w:tcPr>
          <w:p w14:paraId="7F612837" w14:textId="77777777" w:rsidR="002F7C1E" w:rsidRPr="009C5807" w:rsidRDefault="002F7C1E" w:rsidP="0015176B">
            <w:pPr>
              <w:pStyle w:val="TAC"/>
            </w:pPr>
            <w:r w:rsidRPr="009C5807">
              <w:t>n260</w:t>
            </w:r>
            <w:r w:rsidRPr="009C5807">
              <w:rPr>
                <w:vertAlign w:val="superscript"/>
              </w:rPr>
              <w:t>1</w:t>
            </w:r>
            <w:r w:rsidRPr="009C5807">
              <w:t xml:space="preserve"> </w:t>
            </w:r>
          </w:p>
        </w:tc>
      </w:tr>
      <w:tr w:rsidR="002F7C1E" w:rsidRPr="009C5807" w14:paraId="05917142" w14:textId="77777777" w:rsidTr="0015176B">
        <w:trPr>
          <w:trHeight w:val="175"/>
        </w:trPr>
        <w:tc>
          <w:tcPr>
            <w:tcW w:w="817" w:type="dxa"/>
            <w:shd w:val="clear" w:color="auto" w:fill="auto"/>
            <w:noWrap/>
            <w:vAlign w:val="center"/>
            <w:hideMark/>
          </w:tcPr>
          <w:p w14:paraId="2D4BBC35" w14:textId="77777777" w:rsidR="002F7C1E" w:rsidRPr="009C5807" w:rsidRDefault="002F7C1E" w:rsidP="0015176B">
            <w:pPr>
              <w:pStyle w:val="TAC"/>
            </w:pPr>
            <w:r w:rsidRPr="009C5807">
              <w:t>H</w:t>
            </w:r>
          </w:p>
        </w:tc>
        <w:tc>
          <w:tcPr>
            <w:tcW w:w="3119" w:type="dxa"/>
            <w:shd w:val="clear" w:color="auto" w:fill="auto"/>
          </w:tcPr>
          <w:p w14:paraId="4D800389" w14:textId="77777777" w:rsidR="002F7C1E" w:rsidRPr="009C5807" w:rsidRDefault="002F7C1E" w:rsidP="0015176B">
            <w:pPr>
              <w:pStyle w:val="TAC"/>
            </w:pPr>
            <w:r w:rsidRPr="009C5807">
              <w:t>NR_TDD_FR2_H</w:t>
            </w:r>
          </w:p>
        </w:tc>
        <w:tc>
          <w:tcPr>
            <w:tcW w:w="3260" w:type="dxa"/>
            <w:shd w:val="clear" w:color="auto" w:fill="auto"/>
            <w:noWrap/>
            <w:vAlign w:val="center"/>
            <w:hideMark/>
          </w:tcPr>
          <w:p w14:paraId="43148725" w14:textId="77777777" w:rsidR="002F7C1E" w:rsidRPr="009C5807" w:rsidRDefault="002F7C1E" w:rsidP="0015176B">
            <w:pPr>
              <w:pStyle w:val="TAC"/>
            </w:pPr>
          </w:p>
        </w:tc>
      </w:tr>
      <w:tr w:rsidR="002F7C1E" w:rsidRPr="009C5807" w14:paraId="7368E146" w14:textId="77777777" w:rsidTr="0015176B">
        <w:trPr>
          <w:trHeight w:val="107"/>
        </w:trPr>
        <w:tc>
          <w:tcPr>
            <w:tcW w:w="817" w:type="dxa"/>
            <w:shd w:val="clear" w:color="auto" w:fill="auto"/>
            <w:noWrap/>
            <w:vAlign w:val="center"/>
            <w:hideMark/>
          </w:tcPr>
          <w:p w14:paraId="37B2AA26" w14:textId="77777777" w:rsidR="002F7C1E" w:rsidRPr="009C5807" w:rsidRDefault="002F7C1E" w:rsidP="0015176B">
            <w:pPr>
              <w:pStyle w:val="TAC"/>
            </w:pPr>
            <w:r w:rsidRPr="009C5807">
              <w:t>I</w:t>
            </w:r>
          </w:p>
        </w:tc>
        <w:tc>
          <w:tcPr>
            <w:tcW w:w="3119" w:type="dxa"/>
            <w:shd w:val="clear" w:color="auto" w:fill="auto"/>
          </w:tcPr>
          <w:p w14:paraId="5C363DFB" w14:textId="77777777" w:rsidR="002F7C1E" w:rsidRPr="009C5807" w:rsidRDefault="002F7C1E" w:rsidP="0015176B">
            <w:pPr>
              <w:pStyle w:val="TAC"/>
            </w:pPr>
            <w:r w:rsidRPr="009C5807">
              <w:t>NR_TDD_FR2_I</w:t>
            </w:r>
          </w:p>
        </w:tc>
        <w:tc>
          <w:tcPr>
            <w:tcW w:w="3260" w:type="dxa"/>
            <w:shd w:val="clear" w:color="auto" w:fill="auto"/>
            <w:noWrap/>
            <w:vAlign w:val="center"/>
            <w:hideMark/>
          </w:tcPr>
          <w:p w14:paraId="27F4BFA5" w14:textId="77777777" w:rsidR="002F7C1E" w:rsidRPr="009C5807" w:rsidRDefault="002F7C1E" w:rsidP="0015176B">
            <w:pPr>
              <w:pStyle w:val="TAC"/>
            </w:pPr>
          </w:p>
        </w:tc>
      </w:tr>
      <w:tr w:rsidR="002F7C1E" w:rsidRPr="009C5807" w14:paraId="114536F9" w14:textId="77777777" w:rsidTr="0015176B">
        <w:trPr>
          <w:trHeight w:val="125"/>
        </w:trPr>
        <w:tc>
          <w:tcPr>
            <w:tcW w:w="817" w:type="dxa"/>
            <w:shd w:val="clear" w:color="auto" w:fill="auto"/>
            <w:noWrap/>
            <w:vAlign w:val="center"/>
            <w:hideMark/>
          </w:tcPr>
          <w:p w14:paraId="19972D73" w14:textId="77777777" w:rsidR="002F7C1E" w:rsidRPr="009C5807" w:rsidRDefault="002F7C1E" w:rsidP="0015176B">
            <w:pPr>
              <w:pStyle w:val="TAC"/>
            </w:pPr>
            <w:r w:rsidRPr="009C5807">
              <w:t>J</w:t>
            </w:r>
          </w:p>
        </w:tc>
        <w:tc>
          <w:tcPr>
            <w:tcW w:w="3119" w:type="dxa"/>
            <w:shd w:val="clear" w:color="auto" w:fill="auto"/>
          </w:tcPr>
          <w:p w14:paraId="57B7415C" w14:textId="77777777" w:rsidR="002F7C1E" w:rsidRPr="009C5807" w:rsidRDefault="002F7C1E" w:rsidP="0015176B">
            <w:pPr>
              <w:pStyle w:val="TAC"/>
            </w:pPr>
            <w:r w:rsidRPr="009C5807">
              <w:t>NR_TDD_FR2_J</w:t>
            </w:r>
          </w:p>
        </w:tc>
        <w:tc>
          <w:tcPr>
            <w:tcW w:w="3260" w:type="dxa"/>
            <w:shd w:val="clear" w:color="auto" w:fill="auto"/>
            <w:noWrap/>
            <w:vAlign w:val="center"/>
            <w:hideMark/>
          </w:tcPr>
          <w:p w14:paraId="2C53432F" w14:textId="77777777" w:rsidR="002F7C1E" w:rsidRPr="009C5807" w:rsidRDefault="002F7C1E" w:rsidP="0015176B">
            <w:pPr>
              <w:pStyle w:val="TAC"/>
            </w:pPr>
          </w:p>
        </w:tc>
      </w:tr>
      <w:tr w:rsidR="002F7C1E" w:rsidRPr="009C5807" w14:paraId="41BDD862" w14:textId="77777777" w:rsidTr="0015176B">
        <w:trPr>
          <w:trHeight w:val="129"/>
        </w:trPr>
        <w:tc>
          <w:tcPr>
            <w:tcW w:w="817" w:type="dxa"/>
            <w:shd w:val="clear" w:color="auto" w:fill="auto"/>
            <w:noWrap/>
            <w:vAlign w:val="center"/>
            <w:hideMark/>
          </w:tcPr>
          <w:p w14:paraId="275A9A38" w14:textId="77777777" w:rsidR="002F7C1E" w:rsidRPr="009C5807" w:rsidRDefault="002F7C1E" w:rsidP="0015176B">
            <w:pPr>
              <w:pStyle w:val="TAC"/>
            </w:pPr>
            <w:r w:rsidRPr="009C5807">
              <w:t>K</w:t>
            </w:r>
          </w:p>
        </w:tc>
        <w:tc>
          <w:tcPr>
            <w:tcW w:w="3119" w:type="dxa"/>
            <w:shd w:val="clear" w:color="auto" w:fill="auto"/>
          </w:tcPr>
          <w:p w14:paraId="59DB0CD1" w14:textId="77777777" w:rsidR="002F7C1E" w:rsidRPr="009C5807" w:rsidRDefault="002F7C1E" w:rsidP="0015176B">
            <w:pPr>
              <w:pStyle w:val="TAC"/>
            </w:pPr>
            <w:r w:rsidRPr="009C5807">
              <w:t>NR_TDD_FR2_K</w:t>
            </w:r>
          </w:p>
        </w:tc>
        <w:tc>
          <w:tcPr>
            <w:tcW w:w="3260" w:type="dxa"/>
            <w:shd w:val="clear" w:color="auto" w:fill="auto"/>
            <w:noWrap/>
            <w:vAlign w:val="center"/>
            <w:hideMark/>
          </w:tcPr>
          <w:p w14:paraId="438789CA" w14:textId="77777777" w:rsidR="002F7C1E" w:rsidRPr="009C5807" w:rsidRDefault="002F7C1E" w:rsidP="0015176B">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2F7C1E" w:rsidRPr="009C5807" w14:paraId="1789A416" w14:textId="77777777" w:rsidTr="0015176B">
        <w:trPr>
          <w:trHeight w:val="189"/>
        </w:trPr>
        <w:tc>
          <w:tcPr>
            <w:tcW w:w="817" w:type="dxa"/>
            <w:shd w:val="clear" w:color="auto" w:fill="auto"/>
            <w:noWrap/>
            <w:vAlign w:val="center"/>
            <w:hideMark/>
          </w:tcPr>
          <w:p w14:paraId="2B2304D0" w14:textId="77777777" w:rsidR="002F7C1E" w:rsidRPr="009C5807" w:rsidRDefault="002F7C1E" w:rsidP="0015176B">
            <w:pPr>
              <w:pStyle w:val="TAC"/>
            </w:pPr>
            <w:r w:rsidRPr="009C5807">
              <w:t>L</w:t>
            </w:r>
          </w:p>
        </w:tc>
        <w:tc>
          <w:tcPr>
            <w:tcW w:w="3119" w:type="dxa"/>
            <w:shd w:val="clear" w:color="auto" w:fill="auto"/>
          </w:tcPr>
          <w:p w14:paraId="797C77E6" w14:textId="77777777" w:rsidR="002F7C1E" w:rsidRPr="009C5807" w:rsidRDefault="002F7C1E" w:rsidP="0015176B">
            <w:pPr>
              <w:pStyle w:val="TAC"/>
            </w:pPr>
            <w:r w:rsidRPr="009C5807">
              <w:t>NR_TDD_FR2_L</w:t>
            </w:r>
          </w:p>
        </w:tc>
        <w:tc>
          <w:tcPr>
            <w:tcW w:w="3260" w:type="dxa"/>
            <w:shd w:val="clear" w:color="auto" w:fill="auto"/>
            <w:noWrap/>
            <w:vAlign w:val="center"/>
            <w:hideMark/>
          </w:tcPr>
          <w:p w14:paraId="3710B8AD" w14:textId="77777777" w:rsidR="002F7C1E" w:rsidRPr="009C5807" w:rsidRDefault="002F7C1E" w:rsidP="0015176B">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F7C1E" w:rsidRPr="009C5807" w14:paraId="41C43EF4" w14:textId="77777777" w:rsidTr="0015176B">
        <w:trPr>
          <w:trHeight w:val="122"/>
        </w:trPr>
        <w:tc>
          <w:tcPr>
            <w:tcW w:w="817" w:type="dxa"/>
            <w:shd w:val="clear" w:color="auto" w:fill="auto"/>
            <w:noWrap/>
            <w:vAlign w:val="center"/>
            <w:hideMark/>
          </w:tcPr>
          <w:p w14:paraId="16688E4D" w14:textId="77777777" w:rsidR="002F7C1E" w:rsidRPr="009C5807" w:rsidRDefault="002F7C1E" w:rsidP="0015176B">
            <w:pPr>
              <w:pStyle w:val="TAC"/>
            </w:pPr>
            <w:r w:rsidRPr="009C5807">
              <w:t>M</w:t>
            </w:r>
          </w:p>
        </w:tc>
        <w:tc>
          <w:tcPr>
            <w:tcW w:w="3119" w:type="dxa"/>
            <w:shd w:val="clear" w:color="auto" w:fill="auto"/>
          </w:tcPr>
          <w:p w14:paraId="4427DD30" w14:textId="77777777" w:rsidR="002F7C1E" w:rsidRPr="009C5807" w:rsidRDefault="002F7C1E" w:rsidP="0015176B">
            <w:pPr>
              <w:pStyle w:val="TAC"/>
            </w:pPr>
            <w:r w:rsidRPr="009C5807">
              <w:t>NR_TDD_FR2_M</w:t>
            </w:r>
          </w:p>
        </w:tc>
        <w:tc>
          <w:tcPr>
            <w:tcW w:w="3260" w:type="dxa"/>
            <w:shd w:val="clear" w:color="auto" w:fill="auto"/>
            <w:noWrap/>
            <w:vAlign w:val="center"/>
            <w:hideMark/>
          </w:tcPr>
          <w:p w14:paraId="485D63A3" w14:textId="77777777" w:rsidR="002F7C1E" w:rsidRPr="009C5807" w:rsidRDefault="002F7C1E" w:rsidP="0015176B">
            <w:pPr>
              <w:pStyle w:val="TAC"/>
            </w:pPr>
          </w:p>
        </w:tc>
      </w:tr>
      <w:tr w:rsidR="002F7C1E" w:rsidRPr="009C5807" w14:paraId="2ECCB28F" w14:textId="77777777" w:rsidTr="0015176B">
        <w:trPr>
          <w:trHeight w:val="109"/>
        </w:trPr>
        <w:tc>
          <w:tcPr>
            <w:tcW w:w="817" w:type="dxa"/>
            <w:shd w:val="clear" w:color="auto" w:fill="auto"/>
            <w:noWrap/>
            <w:vAlign w:val="center"/>
            <w:hideMark/>
          </w:tcPr>
          <w:p w14:paraId="20AFEF35" w14:textId="77777777" w:rsidR="002F7C1E" w:rsidRPr="009C5807" w:rsidRDefault="002F7C1E" w:rsidP="0015176B">
            <w:pPr>
              <w:pStyle w:val="TAC"/>
            </w:pPr>
            <w:r w:rsidRPr="009C5807">
              <w:t>N</w:t>
            </w:r>
          </w:p>
        </w:tc>
        <w:tc>
          <w:tcPr>
            <w:tcW w:w="3119" w:type="dxa"/>
            <w:shd w:val="clear" w:color="auto" w:fill="auto"/>
          </w:tcPr>
          <w:p w14:paraId="1878928F" w14:textId="77777777" w:rsidR="002F7C1E" w:rsidRPr="009C5807" w:rsidRDefault="002F7C1E" w:rsidP="0015176B">
            <w:pPr>
              <w:pStyle w:val="TAC"/>
            </w:pPr>
            <w:r w:rsidRPr="009C5807">
              <w:t>NR_TDD_FR2_N</w:t>
            </w:r>
          </w:p>
        </w:tc>
        <w:tc>
          <w:tcPr>
            <w:tcW w:w="3260" w:type="dxa"/>
            <w:shd w:val="clear" w:color="auto" w:fill="auto"/>
            <w:noWrap/>
            <w:vAlign w:val="center"/>
            <w:hideMark/>
          </w:tcPr>
          <w:p w14:paraId="649B244E" w14:textId="77777777" w:rsidR="002F7C1E" w:rsidRPr="009C5807" w:rsidRDefault="002F7C1E" w:rsidP="0015176B">
            <w:pPr>
              <w:pStyle w:val="TAC"/>
            </w:pPr>
            <w:r>
              <w:rPr>
                <w:rFonts w:cs="Arial"/>
                <w:szCs w:val="18"/>
                <w:lang w:val="fr-FR" w:eastAsia="zh-CN"/>
              </w:rPr>
              <w:t>n262</w:t>
            </w:r>
            <w:r>
              <w:rPr>
                <w:rFonts w:cs="Arial"/>
                <w:szCs w:val="18"/>
                <w:vertAlign w:val="superscript"/>
                <w:lang w:val="fr-FR"/>
              </w:rPr>
              <w:t>4</w:t>
            </w:r>
          </w:p>
        </w:tc>
      </w:tr>
      <w:tr w:rsidR="002F7C1E" w:rsidRPr="009C5807" w14:paraId="480D40AC" w14:textId="77777777" w:rsidTr="0015176B">
        <w:trPr>
          <w:trHeight w:val="69"/>
        </w:trPr>
        <w:tc>
          <w:tcPr>
            <w:tcW w:w="817" w:type="dxa"/>
            <w:shd w:val="clear" w:color="auto" w:fill="auto"/>
            <w:noWrap/>
            <w:vAlign w:val="center"/>
            <w:hideMark/>
          </w:tcPr>
          <w:p w14:paraId="7DEAD2D7" w14:textId="77777777" w:rsidR="002F7C1E" w:rsidRPr="009C5807" w:rsidRDefault="002F7C1E" w:rsidP="0015176B">
            <w:pPr>
              <w:pStyle w:val="TAC"/>
            </w:pPr>
            <w:r w:rsidRPr="009C5807">
              <w:t>O</w:t>
            </w:r>
          </w:p>
        </w:tc>
        <w:tc>
          <w:tcPr>
            <w:tcW w:w="3119" w:type="dxa"/>
            <w:shd w:val="clear" w:color="auto" w:fill="auto"/>
          </w:tcPr>
          <w:p w14:paraId="34A77978" w14:textId="77777777" w:rsidR="002F7C1E" w:rsidRPr="009C5807" w:rsidRDefault="002F7C1E" w:rsidP="0015176B">
            <w:pPr>
              <w:pStyle w:val="TAC"/>
            </w:pPr>
            <w:r w:rsidRPr="009C5807">
              <w:t>NR_TDD_FR2_O</w:t>
            </w:r>
          </w:p>
        </w:tc>
        <w:tc>
          <w:tcPr>
            <w:tcW w:w="3260" w:type="dxa"/>
            <w:shd w:val="clear" w:color="auto" w:fill="auto"/>
            <w:noWrap/>
            <w:vAlign w:val="center"/>
            <w:hideMark/>
          </w:tcPr>
          <w:p w14:paraId="17EBB1B6" w14:textId="77777777" w:rsidR="002F7C1E" w:rsidRPr="009C5807" w:rsidRDefault="002F7C1E" w:rsidP="0015176B">
            <w:pPr>
              <w:pStyle w:val="TAC"/>
            </w:pPr>
          </w:p>
        </w:tc>
      </w:tr>
      <w:tr w:rsidR="002F7C1E" w:rsidRPr="009C5807" w14:paraId="1DEFA2A5" w14:textId="77777777" w:rsidTr="0015176B">
        <w:trPr>
          <w:trHeight w:val="143"/>
        </w:trPr>
        <w:tc>
          <w:tcPr>
            <w:tcW w:w="817" w:type="dxa"/>
            <w:shd w:val="clear" w:color="auto" w:fill="auto"/>
            <w:noWrap/>
            <w:vAlign w:val="center"/>
            <w:hideMark/>
          </w:tcPr>
          <w:p w14:paraId="3F76F11C" w14:textId="77777777" w:rsidR="002F7C1E" w:rsidRPr="009C5807" w:rsidRDefault="002F7C1E" w:rsidP="0015176B">
            <w:pPr>
              <w:pStyle w:val="TAC"/>
            </w:pPr>
            <w:r w:rsidRPr="009C5807">
              <w:t>P</w:t>
            </w:r>
          </w:p>
        </w:tc>
        <w:tc>
          <w:tcPr>
            <w:tcW w:w="3119" w:type="dxa"/>
            <w:shd w:val="clear" w:color="auto" w:fill="auto"/>
          </w:tcPr>
          <w:p w14:paraId="510C84DB" w14:textId="77777777" w:rsidR="002F7C1E" w:rsidRPr="009C5807" w:rsidRDefault="002F7C1E" w:rsidP="0015176B">
            <w:pPr>
              <w:pStyle w:val="TAC"/>
            </w:pPr>
            <w:r w:rsidRPr="009C5807">
              <w:t>NR_TDD_FR2_P</w:t>
            </w:r>
          </w:p>
        </w:tc>
        <w:tc>
          <w:tcPr>
            <w:tcW w:w="3260" w:type="dxa"/>
            <w:shd w:val="clear" w:color="auto" w:fill="auto"/>
            <w:noWrap/>
            <w:vAlign w:val="center"/>
            <w:hideMark/>
          </w:tcPr>
          <w:p w14:paraId="68519C8C" w14:textId="77777777" w:rsidR="002F7C1E" w:rsidRPr="009C5807" w:rsidRDefault="002F7C1E" w:rsidP="0015176B">
            <w:pPr>
              <w:pStyle w:val="TAC"/>
            </w:pPr>
          </w:p>
        </w:tc>
      </w:tr>
      <w:tr w:rsidR="002F7C1E" w:rsidRPr="009C5807" w14:paraId="60217FFD" w14:textId="77777777" w:rsidTr="0015176B">
        <w:trPr>
          <w:trHeight w:val="203"/>
        </w:trPr>
        <w:tc>
          <w:tcPr>
            <w:tcW w:w="817" w:type="dxa"/>
            <w:shd w:val="clear" w:color="auto" w:fill="auto"/>
            <w:noWrap/>
            <w:vAlign w:val="center"/>
            <w:hideMark/>
          </w:tcPr>
          <w:p w14:paraId="0D3F4A1E" w14:textId="77777777" w:rsidR="002F7C1E" w:rsidRPr="009C5807" w:rsidRDefault="002F7C1E" w:rsidP="0015176B">
            <w:pPr>
              <w:pStyle w:val="TAC"/>
            </w:pPr>
            <w:r w:rsidRPr="009C5807">
              <w:t>Q</w:t>
            </w:r>
          </w:p>
        </w:tc>
        <w:tc>
          <w:tcPr>
            <w:tcW w:w="3119" w:type="dxa"/>
            <w:shd w:val="clear" w:color="auto" w:fill="auto"/>
          </w:tcPr>
          <w:p w14:paraId="500B20E3" w14:textId="77777777" w:rsidR="002F7C1E" w:rsidRPr="009C5807" w:rsidRDefault="002F7C1E" w:rsidP="0015176B">
            <w:pPr>
              <w:pStyle w:val="TAC"/>
            </w:pPr>
            <w:r w:rsidRPr="009C5807">
              <w:t>NR_TDD_FR2_Q</w:t>
            </w:r>
          </w:p>
        </w:tc>
        <w:tc>
          <w:tcPr>
            <w:tcW w:w="3260" w:type="dxa"/>
            <w:shd w:val="clear" w:color="auto" w:fill="auto"/>
            <w:noWrap/>
            <w:vAlign w:val="center"/>
            <w:hideMark/>
          </w:tcPr>
          <w:p w14:paraId="55F982F3" w14:textId="77777777" w:rsidR="002F7C1E" w:rsidRPr="009C5807" w:rsidRDefault="002F7C1E" w:rsidP="0015176B">
            <w:pPr>
              <w:pStyle w:val="TAC"/>
            </w:pPr>
            <w:r w:rsidRPr="004505FC">
              <w:rPr>
                <w:lang w:eastAsia="ko-KR"/>
              </w:rPr>
              <w:t>n259</w:t>
            </w:r>
            <w:r>
              <w:rPr>
                <w:vertAlign w:val="superscript"/>
                <w:lang w:eastAsia="ko-KR"/>
              </w:rPr>
              <w:t>5</w:t>
            </w:r>
          </w:p>
        </w:tc>
      </w:tr>
      <w:tr w:rsidR="002F7C1E" w:rsidRPr="009C5807" w14:paraId="5DDF6DE0" w14:textId="77777777" w:rsidTr="0015176B">
        <w:trPr>
          <w:trHeight w:val="135"/>
        </w:trPr>
        <w:tc>
          <w:tcPr>
            <w:tcW w:w="817" w:type="dxa"/>
            <w:shd w:val="clear" w:color="auto" w:fill="auto"/>
            <w:noWrap/>
            <w:vAlign w:val="center"/>
            <w:hideMark/>
          </w:tcPr>
          <w:p w14:paraId="0037F357" w14:textId="77777777" w:rsidR="002F7C1E" w:rsidRPr="009C5807" w:rsidRDefault="002F7C1E" w:rsidP="0015176B">
            <w:pPr>
              <w:pStyle w:val="TAC"/>
            </w:pPr>
            <w:r w:rsidRPr="009C5807">
              <w:t>R</w:t>
            </w:r>
          </w:p>
        </w:tc>
        <w:tc>
          <w:tcPr>
            <w:tcW w:w="3119" w:type="dxa"/>
            <w:shd w:val="clear" w:color="auto" w:fill="auto"/>
          </w:tcPr>
          <w:p w14:paraId="7D7F0FB1" w14:textId="77777777" w:rsidR="002F7C1E" w:rsidRPr="009C5807" w:rsidRDefault="002F7C1E" w:rsidP="0015176B">
            <w:pPr>
              <w:pStyle w:val="TAC"/>
            </w:pPr>
            <w:r w:rsidRPr="009C5807">
              <w:t>NR_TDD_FR2_R</w:t>
            </w:r>
          </w:p>
        </w:tc>
        <w:tc>
          <w:tcPr>
            <w:tcW w:w="3260" w:type="dxa"/>
            <w:shd w:val="clear" w:color="auto" w:fill="auto"/>
            <w:noWrap/>
            <w:vAlign w:val="center"/>
            <w:hideMark/>
          </w:tcPr>
          <w:p w14:paraId="0E89F743" w14:textId="77777777" w:rsidR="002F7C1E" w:rsidRPr="009C5807" w:rsidRDefault="002F7C1E" w:rsidP="0015176B">
            <w:pPr>
              <w:pStyle w:val="TAC"/>
            </w:pPr>
          </w:p>
        </w:tc>
      </w:tr>
      <w:tr w:rsidR="002F7C1E" w:rsidRPr="009C5807" w14:paraId="00473475" w14:textId="77777777" w:rsidTr="0015176B">
        <w:trPr>
          <w:trHeight w:val="196"/>
        </w:trPr>
        <w:tc>
          <w:tcPr>
            <w:tcW w:w="817" w:type="dxa"/>
            <w:shd w:val="clear" w:color="auto" w:fill="auto"/>
            <w:noWrap/>
            <w:vAlign w:val="center"/>
            <w:hideMark/>
          </w:tcPr>
          <w:p w14:paraId="5F870E7A" w14:textId="77777777" w:rsidR="002F7C1E" w:rsidRPr="009C5807" w:rsidRDefault="002F7C1E" w:rsidP="0015176B">
            <w:pPr>
              <w:pStyle w:val="TAC"/>
            </w:pPr>
            <w:r w:rsidRPr="009C5807">
              <w:t>S</w:t>
            </w:r>
          </w:p>
        </w:tc>
        <w:tc>
          <w:tcPr>
            <w:tcW w:w="3119" w:type="dxa"/>
            <w:shd w:val="clear" w:color="auto" w:fill="auto"/>
          </w:tcPr>
          <w:p w14:paraId="5B4351EF" w14:textId="77777777" w:rsidR="002F7C1E" w:rsidRPr="009C5807" w:rsidRDefault="002F7C1E" w:rsidP="0015176B">
            <w:pPr>
              <w:pStyle w:val="TAC"/>
            </w:pPr>
            <w:r w:rsidRPr="009C5807">
              <w:t>NR_TDD_FR2_S</w:t>
            </w:r>
          </w:p>
        </w:tc>
        <w:tc>
          <w:tcPr>
            <w:tcW w:w="3260" w:type="dxa"/>
            <w:shd w:val="clear" w:color="auto" w:fill="auto"/>
            <w:noWrap/>
            <w:vAlign w:val="center"/>
            <w:hideMark/>
          </w:tcPr>
          <w:p w14:paraId="40AB2214" w14:textId="77777777" w:rsidR="002F7C1E" w:rsidRPr="009C5807" w:rsidRDefault="002F7C1E" w:rsidP="0015176B">
            <w:pPr>
              <w:pStyle w:val="TAC"/>
            </w:pPr>
          </w:p>
        </w:tc>
      </w:tr>
      <w:tr w:rsidR="002F7C1E" w:rsidRPr="009C5807" w14:paraId="725BF08D" w14:textId="77777777" w:rsidTr="0015176B">
        <w:trPr>
          <w:trHeight w:val="127"/>
        </w:trPr>
        <w:tc>
          <w:tcPr>
            <w:tcW w:w="817" w:type="dxa"/>
            <w:shd w:val="clear" w:color="auto" w:fill="auto"/>
            <w:noWrap/>
            <w:vAlign w:val="center"/>
            <w:hideMark/>
          </w:tcPr>
          <w:p w14:paraId="46B42227" w14:textId="77777777" w:rsidR="002F7C1E" w:rsidRPr="009C5807" w:rsidRDefault="002F7C1E" w:rsidP="0015176B">
            <w:pPr>
              <w:pStyle w:val="TAC"/>
            </w:pPr>
            <w:r w:rsidRPr="009C5807">
              <w:t>T</w:t>
            </w:r>
          </w:p>
        </w:tc>
        <w:tc>
          <w:tcPr>
            <w:tcW w:w="3119" w:type="dxa"/>
            <w:shd w:val="clear" w:color="auto" w:fill="auto"/>
          </w:tcPr>
          <w:p w14:paraId="078F0E1C" w14:textId="77777777" w:rsidR="002F7C1E" w:rsidRPr="009C5807" w:rsidRDefault="002F7C1E" w:rsidP="0015176B">
            <w:pPr>
              <w:pStyle w:val="TAC"/>
            </w:pPr>
            <w:r w:rsidRPr="009C5807">
              <w:t>NR_TDD_FR2_T</w:t>
            </w:r>
          </w:p>
        </w:tc>
        <w:tc>
          <w:tcPr>
            <w:tcW w:w="3260" w:type="dxa"/>
            <w:shd w:val="clear" w:color="auto" w:fill="auto"/>
            <w:noWrap/>
            <w:vAlign w:val="center"/>
            <w:hideMark/>
          </w:tcPr>
          <w:p w14:paraId="161D052B" w14:textId="77777777" w:rsidR="002F7C1E" w:rsidRPr="009C5807" w:rsidRDefault="002F7C1E" w:rsidP="0015176B">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F7C1E" w:rsidRPr="009C5807" w14:paraId="3A8E06CE" w14:textId="77777777" w:rsidTr="0015176B">
        <w:trPr>
          <w:trHeight w:val="187"/>
        </w:trPr>
        <w:tc>
          <w:tcPr>
            <w:tcW w:w="817" w:type="dxa"/>
            <w:shd w:val="clear" w:color="auto" w:fill="auto"/>
            <w:noWrap/>
            <w:vAlign w:val="center"/>
            <w:hideMark/>
          </w:tcPr>
          <w:p w14:paraId="4C283853" w14:textId="77777777" w:rsidR="002F7C1E" w:rsidRPr="009C5807" w:rsidRDefault="002F7C1E" w:rsidP="0015176B">
            <w:pPr>
              <w:pStyle w:val="TAC"/>
            </w:pPr>
            <w:r w:rsidRPr="009C5807">
              <w:t>U</w:t>
            </w:r>
          </w:p>
        </w:tc>
        <w:tc>
          <w:tcPr>
            <w:tcW w:w="3119" w:type="dxa"/>
            <w:shd w:val="clear" w:color="auto" w:fill="auto"/>
          </w:tcPr>
          <w:p w14:paraId="3E059F98" w14:textId="77777777" w:rsidR="002F7C1E" w:rsidRPr="009C5807" w:rsidRDefault="002F7C1E" w:rsidP="0015176B">
            <w:pPr>
              <w:pStyle w:val="TAC"/>
            </w:pPr>
            <w:r w:rsidRPr="009C5807">
              <w:t>NR_TDD_FR2_U</w:t>
            </w:r>
          </w:p>
        </w:tc>
        <w:tc>
          <w:tcPr>
            <w:tcW w:w="3260" w:type="dxa"/>
            <w:shd w:val="clear" w:color="auto" w:fill="auto"/>
            <w:noWrap/>
            <w:vAlign w:val="center"/>
            <w:hideMark/>
          </w:tcPr>
          <w:p w14:paraId="78C86315" w14:textId="77777777" w:rsidR="002F7C1E" w:rsidRPr="009C5807" w:rsidRDefault="002F7C1E" w:rsidP="0015176B">
            <w:pPr>
              <w:pStyle w:val="TAC"/>
            </w:pPr>
          </w:p>
        </w:tc>
      </w:tr>
      <w:tr w:rsidR="002F7C1E" w:rsidRPr="009C5807" w14:paraId="7FA8854F" w14:textId="77777777" w:rsidTr="0015176B">
        <w:trPr>
          <w:trHeight w:val="119"/>
        </w:trPr>
        <w:tc>
          <w:tcPr>
            <w:tcW w:w="817" w:type="dxa"/>
            <w:shd w:val="clear" w:color="auto" w:fill="auto"/>
            <w:noWrap/>
            <w:vAlign w:val="center"/>
          </w:tcPr>
          <w:p w14:paraId="75A7CF25" w14:textId="77777777" w:rsidR="002F7C1E" w:rsidRPr="009C5807" w:rsidRDefault="002F7C1E" w:rsidP="0015176B">
            <w:pPr>
              <w:pStyle w:val="TAC"/>
            </w:pPr>
            <w:r w:rsidRPr="009C5807">
              <w:t>V</w:t>
            </w:r>
          </w:p>
        </w:tc>
        <w:tc>
          <w:tcPr>
            <w:tcW w:w="3119" w:type="dxa"/>
            <w:shd w:val="clear" w:color="auto" w:fill="auto"/>
          </w:tcPr>
          <w:p w14:paraId="41C2B521" w14:textId="77777777" w:rsidR="002F7C1E" w:rsidRPr="009C5807" w:rsidRDefault="002F7C1E" w:rsidP="0015176B">
            <w:pPr>
              <w:pStyle w:val="TAC"/>
            </w:pPr>
            <w:r w:rsidRPr="009C5807">
              <w:t>NR_TDD_FR2_V</w:t>
            </w:r>
          </w:p>
        </w:tc>
        <w:tc>
          <w:tcPr>
            <w:tcW w:w="3260" w:type="dxa"/>
            <w:shd w:val="clear" w:color="auto" w:fill="auto"/>
            <w:noWrap/>
            <w:vAlign w:val="center"/>
          </w:tcPr>
          <w:p w14:paraId="65AB8209" w14:textId="77777777" w:rsidR="002F7C1E" w:rsidRPr="009C5807" w:rsidRDefault="002F7C1E" w:rsidP="0015176B">
            <w:pPr>
              <w:pStyle w:val="TAC"/>
            </w:pPr>
          </w:p>
        </w:tc>
      </w:tr>
      <w:tr w:rsidR="002F7C1E" w:rsidRPr="009C5807" w14:paraId="3974AC82" w14:textId="77777777" w:rsidTr="0015176B">
        <w:trPr>
          <w:trHeight w:val="179"/>
        </w:trPr>
        <w:tc>
          <w:tcPr>
            <w:tcW w:w="817" w:type="dxa"/>
            <w:shd w:val="clear" w:color="auto" w:fill="auto"/>
            <w:noWrap/>
            <w:vAlign w:val="center"/>
          </w:tcPr>
          <w:p w14:paraId="7F0F1311" w14:textId="77777777" w:rsidR="002F7C1E" w:rsidRPr="009C5807" w:rsidRDefault="002F7C1E" w:rsidP="0015176B">
            <w:pPr>
              <w:pStyle w:val="TAC"/>
            </w:pPr>
            <w:r w:rsidRPr="009C5807">
              <w:t>W</w:t>
            </w:r>
          </w:p>
        </w:tc>
        <w:tc>
          <w:tcPr>
            <w:tcW w:w="3119" w:type="dxa"/>
            <w:shd w:val="clear" w:color="auto" w:fill="auto"/>
          </w:tcPr>
          <w:p w14:paraId="005B7E9F" w14:textId="77777777" w:rsidR="002F7C1E" w:rsidRPr="009C5807" w:rsidRDefault="002F7C1E" w:rsidP="0015176B">
            <w:pPr>
              <w:pStyle w:val="TAC"/>
            </w:pPr>
            <w:r w:rsidRPr="009C5807">
              <w:t>NR_TDD_FR2_W</w:t>
            </w:r>
          </w:p>
        </w:tc>
        <w:tc>
          <w:tcPr>
            <w:tcW w:w="3260" w:type="dxa"/>
            <w:shd w:val="clear" w:color="auto" w:fill="auto"/>
            <w:noWrap/>
            <w:vAlign w:val="center"/>
          </w:tcPr>
          <w:p w14:paraId="51154E96" w14:textId="77777777" w:rsidR="002F7C1E" w:rsidRPr="009C5807" w:rsidRDefault="002F7C1E" w:rsidP="0015176B">
            <w:pPr>
              <w:pStyle w:val="TAC"/>
            </w:pPr>
            <w:r>
              <w:rPr>
                <w:rFonts w:cs="Arial"/>
                <w:szCs w:val="18"/>
                <w:lang w:val="fr-FR" w:eastAsia="zh-CN"/>
              </w:rPr>
              <w:t>n262</w:t>
            </w:r>
            <w:r>
              <w:rPr>
                <w:rFonts w:cs="Arial"/>
                <w:szCs w:val="18"/>
                <w:vertAlign w:val="superscript"/>
                <w:lang w:val="fr-FR"/>
              </w:rPr>
              <w:t>2</w:t>
            </w:r>
          </w:p>
        </w:tc>
      </w:tr>
      <w:tr w:rsidR="002F7C1E" w:rsidRPr="009C5807" w14:paraId="1FB01DBA" w14:textId="77777777" w:rsidTr="0015176B">
        <w:trPr>
          <w:trHeight w:val="140"/>
        </w:trPr>
        <w:tc>
          <w:tcPr>
            <w:tcW w:w="817" w:type="dxa"/>
            <w:shd w:val="clear" w:color="auto" w:fill="auto"/>
            <w:noWrap/>
            <w:vAlign w:val="center"/>
          </w:tcPr>
          <w:p w14:paraId="4C0ABB30" w14:textId="77777777" w:rsidR="002F7C1E" w:rsidRPr="009C5807" w:rsidRDefault="002F7C1E" w:rsidP="0015176B">
            <w:pPr>
              <w:pStyle w:val="TAC"/>
            </w:pPr>
            <w:r w:rsidRPr="009C5807">
              <w:t>X</w:t>
            </w:r>
          </w:p>
        </w:tc>
        <w:tc>
          <w:tcPr>
            <w:tcW w:w="3119" w:type="dxa"/>
            <w:shd w:val="clear" w:color="auto" w:fill="auto"/>
          </w:tcPr>
          <w:p w14:paraId="52BBF09C" w14:textId="77777777" w:rsidR="002F7C1E" w:rsidRPr="009C5807" w:rsidRDefault="002F7C1E" w:rsidP="0015176B">
            <w:pPr>
              <w:pStyle w:val="TAC"/>
            </w:pPr>
            <w:r w:rsidRPr="009C5807">
              <w:t>NR_TDD_FR2_X</w:t>
            </w:r>
          </w:p>
        </w:tc>
        <w:tc>
          <w:tcPr>
            <w:tcW w:w="3260" w:type="dxa"/>
            <w:shd w:val="clear" w:color="auto" w:fill="auto"/>
            <w:noWrap/>
            <w:vAlign w:val="center"/>
          </w:tcPr>
          <w:p w14:paraId="0F0A7827" w14:textId="77777777" w:rsidR="002F7C1E" w:rsidRPr="009C5807" w:rsidRDefault="002F7C1E" w:rsidP="0015176B">
            <w:pPr>
              <w:pStyle w:val="TAC"/>
            </w:pPr>
          </w:p>
        </w:tc>
      </w:tr>
      <w:tr w:rsidR="002F7C1E" w:rsidRPr="009C5807" w14:paraId="10F65542" w14:textId="77777777" w:rsidTr="0015176B">
        <w:trPr>
          <w:trHeight w:val="140"/>
        </w:trPr>
        <w:tc>
          <w:tcPr>
            <w:tcW w:w="817" w:type="dxa"/>
            <w:shd w:val="clear" w:color="auto" w:fill="auto"/>
            <w:noWrap/>
            <w:vAlign w:val="center"/>
          </w:tcPr>
          <w:p w14:paraId="42712CD5" w14:textId="77777777" w:rsidR="002F7C1E" w:rsidRPr="009C5807" w:rsidRDefault="002F7C1E" w:rsidP="0015176B">
            <w:pPr>
              <w:pStyle w:val="TAC"/>
            </w:pPr>
            <w:r w:rsidRPr="009C5807">
              <w:t>Y</w:t>
            </w:r>
          </w:p>
        </w:tc>
        <w:tc>
          <w:tcPr>
            <w:tcW w:w="3119" w:type="dxa"/>
            <w:shd w:val="clear" w:color="auto" w:fill="auto"/>
          </w:tcPr>
          <w:p w14:paraId="0AD1AD11" w14:textId="77777777" w:rsidR="002F7C1E" w:rsidRPr="009C5807" w:rsidRDefault="002F7C1E" w:rsidP="0015176B">
            <w:pPr>
              <w:pStyle w:val="TAC"/>
            </w:pPr>
            <w:r w:rsidRPr="009C5807">
              <w:t>NR_TDD_FR2_Y</w:t>
            </w:r>
          </w:p>
        </w:tc>
        <w:tc>
          <w:tcPr>
            <w:tcW w:w="3260" w:type="dxa"/>
            <w:shd w:val="clear" w:color="auto" w:fill="auto"/>
            <w:noWrap/>
            <w:vAlign w:val="center"/>
          </w:tcPr>
          <w:p w14:paraId="28E915CE" w14:textId="77777777" w:rsidR="002F7C1E" w:rsidRPr="009C5807" w:rsidRDefault="002F7C1E" w:rsidP="0015176B">
            <w:pPr>
              <w:pStyle w:val="TAC"/>
            </w:pPr>
            <w:r w:rsidRPr="009C5807">
              <w:t>n260</w:t>
            </w:r>
            <w:r w:rsidRPr="009C5807">
              <w:rPr>
                <w:vertAlign w:val="superscript"/>
              </w:rPr>
              <w:t>3</w:t>
            </w:r>
          </w:p>
        </w:tc>
      </w:tr>
      <w:tr w:rsidR="002F7C1E" w:rsidRPr="009C5807" w14:paraId="54967D2A" w14:textId="77777777" w:rsidTr="0015176B">
        <w:trPr>
          <w:trHeight w:val="140"/>
        </w:trPr>
        <w:tc>
          <w:tcPr>
            <w:tcW w:w="817" w:type="dxa"/>
            <w:shd w:val="clear" w:color="auto" w:fill="auto"/>
            <w:noWrap/>
            <w:vAlign w:val="center"/>
          </w:tcPr>
          <w:p w14:paraId="55317B26" w14:textId="77777777" w:rsidR="002F7C1E" w:rsidRPr="009C5807" w:rsidRDefault="002F7C1E" w:rsidP="0015176B">
            <w:pPr>
              <w:pStyle w:val="TAC"/>
            </w:pPr>
            <w:r>
              <w:t>Z</w:t>
            </w:r>
          </w:p>
        </w:tc>
        <w:tc>
          <w:tcPr>
            <w:tcW w:w="3119" w:type="dxa"/>
            <w:shd w:val="clear" w:color="auto" w:fill="auto"/>
          </w:tcPr>
          <w:p w14:paraId="664E4728" w14:textId="77777777" w:rsidR="002F7C1E" w:rsidRPr="009C5807" w:rsidRDefault="002F7C1E" w:rsidP="0015176B">
            <w:pPr>
              <w:pStyle w:val="TAC"/>
            </w:pPr>
            <w:r w:rsidRPr="00885F53">
              <w:t>NR_TDD_FR2_</w:t>
            </w:r>
            <w:r>
              <w:t>Z</w:t>
            </w:r>
          </w:p>
        </w:tc>
        <w:tc>
          <w:tcPr>
            <w:tcW w:w="3260" w:type="dxa"/>
            <w:shd w:val="clear" w:color="auto" w:fill="auto"/>
            <w:noWrap/>
            <w:vAlign w:val="center"/>
          </w:tcPr>
          <w:p w14:paraId="640CA804" w14:textId="43BD048F" w:rsidR="002F7C1E" w:rsidRPr="009C5807" w:rsidRDefault="002F7C1E" w:rsidP="0015176B">
            <w:pPr>
              <w:pStyle w:val="TAC"/>
            </w:pPr>
            <w:r w:rsidRPr="009C5807">
              <w:t>n257</w:t>
            </w:r>
            <w:r>
              <w:rPr>
                <w:vertAlign w:val="superscript"/>
              </w:rPr>
              <w:t>7</w:t>
            </w:r>
            <w:ins w:id="2" w:author="Huawei" w:date="2024-09-18T19:40:00Z">
              <w:r w:rsidR="00323500">
                <w:rPr>
                  <w:vertAlign w:val="superscript"/>
                </w:rPr>
                <w:t>,8</w:t>
              </w:r>
            </w:ins>
            <w:r>
              <w:t xml:space="preserve">, </w:t>
            </w:r>
            <w:r w:rsidRPr="009C5807">
              <w:t>n25</w:t>
            </w:r>
            <w:r>
              <w:t>8</w:t>
            </w:r>
            <w:r>
              <w:rPr>
                <w:vertAlign w:val="superscript"/>
              </w:rPr>
              <w:t>7</w:t>
            </w:r>
            <w:ins w:id="3" w:author="Huawei" w:date="2024-09-18T19:40:00Z">
              <w:r w:rsidR="00323500">
                <w:rPr>
                  <w:vertAlign w:val="superscript"/>
                </w:rPr>
                <w:t>,8</w:t>
              </w:r>
            </w:ins>
            <w:r>
              <w:t xml:space="preserve">, </w:t>
            </w:r>
            <w:r w:rsidRPr="009C5807">
              <w:t>n2</w:t>
            </w:r>
            <w:r>
              <w:t>61</w:t>
            </w:r>
            <w:r>
              <w:rPr>
                <w:vertAlign w:val="superscript"/>
              </w:rPr>
              <w:t>7</w:t>
            </w:r>
            <w:ins w:id="4" w:author="Huawei" w:date="2024-09-18T19:40:00Z">
              <w:r w:rsidR="00323500">
                <w:rPr>
                  <w:vertAlign w:val="superscript"/>
                </w:rPr>
                <w:t>,8</w:t>
              </w:r>
            </w:ins>
          </w:p>
        </w:tc>
      </w:tr>
      <w:tr w:rsidR="002F7C1E" w:rsidRPr="009C5807" w14:paraId="775F2C26" w14:textId="77777777" w:rsidTr="0015176B">
        <w:trPr>
          <w:trHeight w:val="140"/>
        </w:trPr>
        <w:tc>
          <w:tcPr>
            <w:tcW w:w="817" w:type="dxa"/>
            <w:shd w:val="clear" w:color="auto" w:fill="auto"/>
            <w:noWrap/>
            <w:vAlign w:val="center"/>
          </w:tcPr>
          <w:p w14:paraId="2C4C9AB0" w14:textId="77777777" w:rsidR="002F7C1E" w:rsidRPr="00E17676" w:rsidRDefault="002F7C1E" w:rsidP="0015176B">
            <w:pPr>
              <w:pStyle w:val="TAC"/>
            </w:pPr>
            <w:r w:rsidRPr="00E17676">
              <w:rPr>
                <w:lang w:eastAsia="ko-KR"/>
              </w:rPr>
              <w:t>AA</w:t>
            </w:r>
          </w:p>
        </w:tc>
        <w:tc>
          <w:tcPr>
            <w:tcW w:w="3119" w:type="dxa"/>
            <w:shd w:val="clear" w:color="auto" w:fill="auto"/>
          </w:tcPr>
          <w:p w14:paraId="11D71108" w14:textId="77777777" w:rsidR="002F7C1E" w:rsidRPr="00E17676" w:rsidRDefault="002F7C1E" w:rsidP="0015176B">
            <w:pPr>
              <w:pStyle w:val="TAC"/>
            </w:pPr>
            <w:r w:rsidRPr="00E17676">
              <w:rPr>
                <w:lang w:eastAsia="ko-KR"/>
              </w:rPr>
              <w:t>NR_TDD_FR2_AA</w:t>
            </w:r>
          </w:p>
        </w:tc>
        <w:tc>
          <w:tcPr>
            <w:tcW w:w="3260" w:type="dxa"/>
            <w:shd w:val="clear" w:color="auto" w:fill="auto"/>
            <w:noWrap/>
            <w:vAlign w:val="center"/>
          </w:tcPr>
          <w:p w14:paraId="02B51123" w14:textId="77777777" w:rsidR="002F7C1E" w:rsidRPr="00E17676" w:rsidRDefault="002F7C1E" w:rsidP="0015176B">
            <w:pPr>
              <w:pStyle w:val="TAC"/>
            </w:pPr>
            <w:r w:rsidRPr="00E17676">
              <w:rPr>
                <w:lang w:eastAsia="ko-KR"/>
              </w:rPr>
              <w:t>n259</w:t>
            </w:r>
            <w:r w:rsidRPr="00E17676">
              <w:rPr>
                <w:vertAlign w:val="superscript"/>
                <w:lang w:eastAsia="ko-KR"/>
              </w:rPr>
              <w:t>3</w:t>
            </w:r>
          </w:p>
        </w:tc>
      </w:tr>
      <w:tr w:rsidR="002F7C1E" w:rsidRPr="009C5807" w14:paraId="2A4C03F9" w14:textId="77777777" w:rsidTr="0015176B">
        <w:trPr>
          <w:trHeight w:val="140"/>
        </w:trPr>
        <w:tc>
          <w:tcPr>
            <w:tcW w:w="817" w:type="dxa"/>
            <w:shd w:val="clear" w:color="auto" w:fill="auto"/>
            <w:noWrap/>
            <w:vAlign w:val="center"/>
          </w:tcPr>
          <w:p w14:paraId="192DB61B" w14:textId="77777777" w:rsidR="002F7C1E" w:rsidRPr="00E17676" w:rsidRDefault="002F7C1E" w:rsidP="0015176B">
            <w:pPr>
              <w:pStyle w:val="TAC"/>
              <w:rPr>
                <w:lang w:eastAsia="ko-KR"/>
              </w:rPr>
            </w:pPr>
            <w:r>
              <w:rPr>
                <w:lang w:eastAsia="ko-KR"/>
              </w:rPr>
              <w:t>AB</w:t>
            </w:r>
          </w:p>
        </w:tc>
        <w:tc>
          <w:tcPr>
            <w:tcW w:w="3119" w:type="dxa"/>
            <w:shd w:val="clear" w:color="auto" w:fill="auto"/>
          </w:tcPr>
          <w:p w14:paraId="09AFDD70" w14:textId="77777777" w:rsidR="002F7C1E" w:rsidRPr="00E17676" w:rsidRDefault="002F7C1E" w:rsidP="0015176B">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3ACECAEF" w14:textId="77777777" w:rsidR="002F7C1E" w:rsidRPr="00E17676" w:rsidRDefault="002F7C1E" w:rsidP="0015176B">
            <w:pPr>
              <w:pStyle w:val="TAC"/>
              <w:rPr>
                <w:lang w:eastAsia="ko-KR"/>
              </w:rPr>
            </w:pPr>
          </w:p>
        </w:tc>
      </w:tr>
      <w:tr w:rsidR="002F7C1E" w:rsidRPr="009C5807" w14:paraId="1AE174B0" w14:textId="77777777" w:rsidTr="0015176B">
        <w:trPr>
          <w:trHeight w:val="140"/>
        </w:trPr>
        <w:tc>
          <w:tcPr>
            <w:tcW w:w="817" w:type="dxa"/>
            <w:shd w:val="clear" w:color="auto" w:fill="auto"/>
            <w:noWrap/>
            <w:vAlign w:val="center"/>
          </w:tcPr>
          <w:p w14:paraId="4141366F" w14:textId="77777777" w:rsidR="002F7C1E" w:rsidRPr="00E17676" w:rsidRDefault="002F7C1E" w:rsidP="0015176B">
            <w:pPr>
              <w:pStyle w:val="TAC"/>
              <w:rPr>
                <w:lang w:eastAsia="ko-KR"/>
              </w:rPr>
            </w:pPr>
            <w:r>
              <w:rPr>
                <w:lang w:eastAsia="ko-KR"/>
              </w:rPr>
              <w:t>AC</w:t>
            </w:r>
          </w:p>
        </w:tc>
        <w:tc>
          <w:tcPr>
            <w:tcW w:w="3119" w:type="dxa"/>
            <w:shd w:val="clear" w:color="auto" w:fill="auto"/>
          </w:tcPr>
          <w:p w14:paraId="7DD20508" w14:textId="77777777" w:rsidR="002F7C1E" w:rsidRPr="00E17676" w:rsidRDefault="002F7C1E" w:rsidP="0015176B">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D17F365" w14:textId="77777777" w:rsidR="002F7C1E" w:rsidRPr="00E17676" w:rsidRDefault="002F7C1E" w:rsidP="0015176B">
            <w:pPr>
              <w:pStyle w:val="TAC"/>
              <w:rPr>
                <w:lang w:eastAsia="ko-KR"/>
              </w:rPr>
            </w:pPr>
          </w:p>
        </w:tc>
      </w:tr>
      <w:tr w:rsidR="002F7C1E" w:rsidRPr="009C5807" w14:paraId="28DC5AFF" w14:textId="77777777" w:rsidTr="0015176B">
        <w:trPr>
          <w:trHeight w:val="140"/>
        </w:trPr>
        <w:tc>
          <w:tcPr>
            <w:tcW w:w="817" w:type="dxa"/>
            <w:shd w:val="clear" w:color="auto" w:fill="auto"/>
            <w:noWrap/>
            <w:vAlign w:val="center"/>
          </w:tcPr>
          <w:p w14:paraId="56463550" w14:textId="77777777" w:rsidR="002F7C1E" w:rsidRPr="00E17676" w:rsidRDefault="002F7C1E" w:rsidP="0015176B">
            <w:pPr>
              <w:pStyle w:val="TAC"/>
              <w:rPr>
                <w:lang w:eastAsia="ko-KR"/>
              </w:rPr>
            </w:pPr>
            <w:r>
              <w:rPr>
                <w:lang w:eastAsia="ko-KR"/>
              </w:rPr>
              <w:t>AD</w:t>
            </w:r>
          </w:p>
        </w:tc>
        <w:tc>
          <w:tcPr>
            <w:tcW w:w="3119" w:type="dxa"/>
            <w:shd w:val="clear" w:color="auto" w:fill="auto"/>
          </w:tcPr>
          <w:p w14:paraId="5E7832CD" w14:textId="77777777" w:rsidR="002F7C1E" w:rsidRPr="00E17676" w:rsidRDefault="002F7C1E" w:rsidP="0015176B">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4441BC29" w14:textId="77777777" w:rsidR="002F7C1E" w:rsidRPr="00E17676" w:rsidRDefault="002F7C1E" w:rsidP="0015176B">
            <w:pPr>
              <w:pStyle w:val="TAC"/>
              <w:rPr>
                <w:lang w:eastAsia="ko-KR"/>
              </w:rPr>
            </w:pPr>
          </w:p>
        </w:tc>
      </w:tr>
      <w:tr w:rsidR="002F7C1E" w:rsidRPr="009C5807" w14:paraId="12158555" w14:textId="77777777" w:rsidTr="0015176B">
        <w:trPr>
          <w:trHeight w:val="140"/>
        </w:trPr>
        <w:tc>
          <w:tcPr>
            <w:tcW w:w="817" w:type="dxa"/>
            <w:shd w:val="clear" w:color="auto" w:fill="auto"/>
            <w:noWrap/>
            <w:vAlign w:val="center"/>
          </w:tcPr>
          <w:p w14:paraId="289BA3E8" w14:textId="77777777" w:rsidR="002F7C1E" w:rsidRPr="00E17676" w:rsidRDefault="002F7C1E" w:rsidP="0015176B">
            <w:pPr>
              <w:pStyle w:val="TAC"/>
              <w:rPr>
                <w:lang w:eastAsia="ko-KR"/>
              </w:rPr>
            </w:pPr>
            <w:r>
              <w:rPr>
                <w:lang w:eastAsia="ko-KR"/>
              </w:rPr>
              <w:t>AE</w:t>
            </w:r>
          </w:p>
        </w:tc>
        <w:tc>
          <w:tcPr>
            <w:tcW w:w="3119" w:type="dxa"/>
            <w:shd w:val="clear" w:color="auto" w:fill="auto"/>
          </w:tcPr>
          <w:p w14:paraId="75EBC8C1" w14:textId="77777777" w:rsidR="002F7C1E" w:rsidRPr="00E17676" w:rsidRDefault="002F7C1E" w:rsidP="0015176B">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71818D45" w14:textId="77777777" w:rsidR="002F7C1E" w:rsidRPr="00E17676" w:rsidRDefault="002F7C1E" w:rsidP="0015176B">
            <w:pPr>
              <w:pStyle w:val="TAC"/>
              <w:rPr>
                <w:lang w:eastAsia="ko-KR"/>
              </w:rPr>
            </w:pPr>
            <w:r w:rsidRPr="00E17676">
              <w:rPr>
                <w:lang w:eastAsia="ko-KR"/>
              </w:rPr>
              <w:t>n2</w:t>
            </w:r>
            <w:r>
              <w:rPr>
                <w:lang w:eastAsia="ko-KR"/>
              </w:rPr>
              <w:t>62</w:t>
            </w:r>
            <w:r w:rsidRPr="00E17676">
              <w:rPr>
                <w:vertAlign w:val="superscript"/>
                <w:lang w:eastAsia="ko-KR"/>
              </w:rPr>
              <w:t>3</w:t>
            </w:r>
          </w:p>
        </w:tc>
      </w:tr>
      <w:tr w:rsidR="002F7C1E" w:rsidRPr="009C5807" w14:paraId="56ACC026" w14:textId="77777777" w:rsidTr="0015176B">
        <w:trPr>
          <w:trHeight w:val="858"/>
        </w:trPr>
        <w:tc>
          <w:tcPr>
            <w:tcW w:w="7196" w:type="dxa"/>
            <w:gridSpan w:val="3"/>
            <w:shd w:val="clear" w:color="auto" w:fill="auto"/>
          </w:tcPr>
          <w:p w14:paraId="5EA8CBB1" w14:textId="77777777" w:rsidR="002F7C1E" w:rsidRPr="009C5807" w:rsidRDefault="002F7C1E" w:rsidP="0015176B">
            <w:pPr>
              <w:pStyle w:val="TAN"/>
            </w:pPr>
            <w:r w:rsidRPr="009C5807">
              <w:t>NOTE 1:</w:t>
            </w:r>
            <w:r w:rsidRPr="009C5807">
              <w:rPr>
                <w:lang w:val="en-US" w:eastAsia="ko-KR"/>
              </w:rPr>
              <w:tab/>
            </w:r>
            <w:r w:rsidRPr="009C5807">
              <w:t>UE power class 1.</w:t>
            </w:r>
          </w:p>
          <w:p w14:paraId="0C9B3FE3" w14:textId="77777777" w:rsidR="002F7C1E" w:rsidRPr="009C5807" w:rsidRDefault="002F7C1E" w:rsidP="0015176B">
            <w:pPr>
              <w:pStyle w:val="TAN"/>
            </w:pPr>
            <w:r w:rsidRPr="009C5807">
              <w:t>NOTE 2:</w:t>
            </w:r>
            <w:r w:rsidRPr="009C5807">
              <w:rPr>
                <w:lang w:val="en-US" w:eastAsia="ko-KR"/>
              </w:rPr>
              <w:tab/>
            </w:r>
            <w:r w:rsidRPr="009C5807">
              <w:t>UE power class 2.</w:t>
            </w:r>
          </w:p>
          <w:p w14:paraId="3AEEA13C" w14:textId="77777777" w:rsidR="002F7C1E" w:rsidRPr="009C5807" w:rsidRDefault="002F7C1E" w:rsidP="0015176B">
            <w:pPr>
              <w:pStyle w:val="TAN"/>
            </w:pPr>
            <w:r w:rsidRPr="009C5807">
              <w:t>NOTE 3:</w:t>
            </w:r>
            <w:r w:rsidRPr="009C5807">
              <w:rPr>
                <w:lang w:val="en-US" w:eastAsia="ko-KR"/>
              </w:rPr>
              <w:tab/>
            </w:r>
            <w:r w:rsidRPr="009C5807">
              <w:t>UE power class 3.</w:t>
            </w:r>
          </w:p>
          <w:p w14:paraId="6FAC565B" w14:textId="77777777" w:rsidR="002F7C1E" w:rsidRDefault="002F7C1E" w:rsidP="0015176B">
            <w:pPr>
              <w:pStyle w:val="TAN"/>
            </w:pPr>
            <w:r w:rsidRPr="009C5807">
              <w:t>NOTE 4:</w:t>
            </w:r>
            <w:r w:rsidRPr="009C5807">
              <w:rPr>
                <w:lang w:val="en-US" w:eastAsia="ko-KR"/>
              </w:rPr>
              <w:tab/>
            </w:r>
            <w:r w:rsidRPr="009C5807">
              <w:t>UE power class 4.</w:t>
            </w:r>
          </w:p>
          <w:p w14:paraId="4179DFEA" w14:textId="77777777" w:rsidR="002F7C1E" w:rsidRDefault="002F7C1E" w:rsidP="0015176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B8FDB69" w14:textId="77777777" w:rsidR="002F7C1E" w:rsidRDefault="002F7C1E" w:rsidP="0015176B">
            <w:pPr>
              <w:pStyle w:val="TAN"/>
            </w:pPr>
            <w:r>
              <w:t>NOTE 6:</w:t>
            </w:r>
            <w:r w:rsidRPr="009C5807">
              <w:rPr>
                <w:lang w:val="en-US" w:eastAsia="ko-KR"/>
              </w:rPr>
              <w:tab/>
            </w:r>
            <w:r w:rsidRPr="009C5807">
              <w:t xml:space="preserve">UE power class </w:t>
            </w:r>
            <w:r>
              <w:t>6</w:t>
            </w:r>
            <w:r w:rsidRPr="009C5807">
              <w:t>.</w:t>
            </w:r>
          </w:p>
          <w:p w14:paraId="6F711EB0" w14:textId="77777777" w:rsidR="002F7C1E" w:rsidRDefault="002F7C1E" w:rsidP="0015176B">
            <w:pPr>
              <w:pStyle w:val="TAN"/>
              <w:rPr>
                <w:ins w:id="5" w:author="Huawei" w:date="2024-09-18T19:28:00Z"/>
              </w:rPr>
            </w:pPr>
            <w:r w:rsidRPr="009C5807">
              <w:t xml:space="preserve">NOTE </w:t>
            </w:r>
            <w:r>
              <w:t>7</w:t>
            </w:r>
            <w:r w:rsidRPr="009C5807">
              <w:t>:</w:t>
            </w:r>
            <w:r w:rsidRPr="00AF5628">
              <w:tab/>
            </w:r>
            <w:r w:rsidRPr="009C5807">
              <w:t xml:space="preserve">UE power class </w:t>
            </w:r>
            <w:r>
              <w:t>7</w:t>
            </w:r>
            <w:r w:rsidRPr="009C5807">
              <w:t>.</w:t>
            </w:r>
          </w:p>
          <w:p w14:paraId="58E14F51" w14:textId="041E8D70" w:rsidR="00270337" w:rsidRPr="009C5807" w:rsidRDefault="00270337" w:rsidP="00270337">
            <w:pPr>
              <w:pStyle w:val="TAN"/>
              <w:rPr>
                <w:lang w:eastAsia="zh-CN"/>
              </w:rPr>
            </w:pPr>
            <w:ins w:id="6" w:author="Huawei" w:date="2024-09-18T19:28:00Z">
              <w:r w:rsidRPr="009C5807">
                <w:t xml:space="preserve">NOTE </w:t>
              </w:r>
              <w:r>
                <w:t>7</w:t>
              </w:r>
              <w:r w:rsidRPr="009C5807">
                <w:t>:</w:t>
              </w:r>
              <w:r w:rsidRPr="00AF5628">
                <w:tab/>
              </w:r>
              <w:r w:rsidRPr="009C5807">
                <w:t xml:space="preserve">UE power class </w:t>
              </w:r>
              <w:r>
                <w:t>8</w:t>
              </w:r>
              <w:r w:rsidRPr="009C5807">
                <w:t>.</w:t>
              </w:r>
            </w:ins>
          </w:p>
        </w:tc>
      </w:tr>
    </w:tbl>
    <w:p w14:paraId="3C5456F5" w14:textId="77777777" w:rsidR="002F7C1E" w:rsidRPr="009C5807" w:rsidRDefault="002F7C1E" w:rsidP="002F7C1E"/>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315758A3" w14:textId="77777777" w:rsidR="00FA56F6" w:rsidRPr="009C5807" w:rsidRDefault="00FA56F6" w:rsidP="00FA56F6">
      <w:pPr>
        <w:pStyle w:val="1"/>
      </w:pPr>
      <w:r w:rsidRPr="009C5807">
        <w:t>4</w:t>
      </w:r>
      <w:r w:rsidRPr="009C5807">
        <w:tab/>
        <w:t>SA: RRC_IDLE state mobility</w:t>
      </w:r>
    </w:p>
    <w:p w14:paraId="3A5FB9F8" w14:textId="53EC49F6" w:rsidR="00F23951" w:rsidRPr="00FA56F6" w:rsidRDefault="00FA56F6" w:rsidP="0091392C">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6D6D24AE" w14:textId="77777777" w:rsidR="00FA56F6" w:rsidRPr="009C5807" w:rsidRDefault="00FA56F6" w:rsidP="00FA56F6">
      <w:pPr>
        <w:pStyle w:val="40"/>
        <w:rPr>
          <w:lang w:val="en-US"/>
        </w:rPr>
      </w:pPr>
      <w:r w:rsidRPr="009C5807">
        <w:rPr>
          <w:lang w:val="en-US"/>
        </w:rPr>
        <w:t>4.2.2.2</w:t>
      </w:r>
      <w:r w:rsidRPr="009C5807">
        <w:rPr>
          <w:lang w:val="en-US"/>
        </w:rPr>
        <w:tab/>
        <w:t>Measurement and evaluation of serving cell</w:t>
      </w:r>
    </w:p>
    <w:p w14:paraId="72891BFB"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3FCE8F79" w14:textId="77777777" w:rsidR="00FA56F6" w:rsidRPr="009C5807" w:rsidRDefault="00FA56F6" w:rsidP="00FA56F6">
      <w:pPr>
        <w:rPr>
          <w:rFonts w:cs="v4.2.0"/>
        </w:rPr>
      </w:pPr>
    </w:p>
    <w:p w14:paraId="7262F59D" w14:textId="77777777" w:rsidR="00FA56F6" w:rsidRPr="009C5807" w:rsidRDefault="00FA56F6" w:rsidP="00FA56F6">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FA56F6" w:rsidRPr="009C5807" w14:paraId="7A204FB6" w14:textId="77777777" w:rsidTr="0015176B">
        <w:trPr>
          <w:cantSplit/>
          <w:trHeight w:val="207"/>
          <w:jc w:val="center"/>
        </w:trPr>
        <w:tc>
          <w:tcPr>
            <w:tcW w:w="1070" w:type="pct"/>
            <w:tcBorders>
              <w:bottom w:val="nil"/>
            </w:tcBorders>
          </w:tcPr>
          <w:p w14:paraId="59756E03" w14:textId="77777777" w:rsidR="00FA56F6" w:rsidRPr="009C5807" w:rsidRDefault="00FA56F6" w:rsidP="0015176B">
            <w:pPr>
              <w:pStyle w:val="TAH"/>
            </w:pPr>
            <w:r w:rsidRPr="009C5807">
              <w:t>DRX cycle length [s]</w:t>
            </w:r>
          </w:p>
        </w:tc>
        <w:tc>
          <w:tcPr>
            <w:tcW w:w="1725" w:type="pct"/>
            <w:gridSpan w:val="3"/>
          </w:tcPr>
          <w:p w14:paraId="090A4B2D" w14:textId="77777777" w:rsidR="00FA56F6" w:rsidRPr="009C5807" w:rsidRDefault="00FA56F6" w:rsidP="0015176B">
            <w:pPr>
              <w:pStyle w:val="TAH"/>
            </w:pPr>
            <w:r w:rsidRPr="009C5807">
              <w:t>Scaling Factor (N1)</w:t>
            </w:r>
          </w:p>
        </w:tc>
        <w:tc>
          <w:tcPr>
            <w:tcW w:w="2205" w:type="pct"/>
            <w:tcBorders>
              <w:bottom w:val="nil"/>
            </w:tcBorders>
          </w:tcPr>
          <w:p w14:paraId="6AF2A7E8" w14:textId="77777777" w:rsidR="00FA56F6" w:rsidRPr="009C5807" w:rsidRDefault="00FA56F6" w:rsidP="0015176B">
            <w:pPr>
              <w:pStyle w:val="TAH"/>
            </w:pPr>
            <w:r w:rsidRPr="009C5807">
              <w:t>N</w:t>
            </w:r>
            <w:r w:rsidRPr="009C5807">
              <w:rPr>
                <w:vertAlign w:val="subscript"/>
              </w:rPr>
              <w:t xml:space="preserve">serv </w:t>
            </w:r>
            <w:r w:rsidRPr="009C5807">
              <w:t>[number of DRX cycles]</w:t>
            </w:r>
          </w:p>
        </w:tc>
      </w:tr>
      <w:tr w:rsidR="00FA56F6" w:rsidRPr="009C5807" w14:paraId="23A78425" w14:textId="77777777" w:rsidTr="0015176B">
        <w:trPr>
          <w:cantSplit/>
          <w:trHeight w:val="207"/>
          <w:jc w:val="center"/>
        </w:trPr>
        <w:tc>
          <w:tcPr>
            <w:tcW w:w="1070" w:type="pct"/>
            <w:tcBorders>
              <w:top w:val="nil"/>
            </w:tcBorders>
          </w:tcPr>
          <w:p w14:paraId="449EF0A1" w14:textId="77777777" w:rsidR="00FA56F6" w:rsidRPr="009C5807" w:rsidRDefault="00FA56F6" w:rsidP="0015176B">
            <w:pPr>
              <w:pStyle w:val="TAH"/>
            </w:pPr>
          </w:p>
        </w:tc>
        <w:tc>
          <w:tcPr>
            <w:tcW w:w="537" w:type="pct"/>
          </w:tcPr>
          <w:p w14:paraId="20821F8A" w14:textId="77777777" w:rsidR="00FA56F6" w:rsidRPr="002E7453" w:rsidRDefault="00FA56F6" w:rsidP="0015176B">
            <w:pPr>
              <w:pStyle w:val="TAH"/>
              <w:rPr>
                <w:szCs w:val="18"/>
              </w:rPr>
            </w:pPr>
            <w:r w:rsidRPr="002E7453">
              <w:rPr>
                <w:szCs w:val="18"/>
              </w:rPr>
              <w:t>FR1</w:t>
            </w:r>
          </w:p>
        </w:tc>
        <w:tc>
          <w:tcPr>
            <w:tcW w:w="599" w:type="pct"/>
          </w:tcPr>
          <w:p w14:paraId="3B00BCD0" w14:textId="77777777" w:rsidR="00FA56F6" w:rsidRPr="002E7453" w:rsidRDefault="00FA56F6" w:rsidP="0015176B">
            <w:pPr>
              <w:pStyle w:val="TAH"/>
              <w:rPr>
                <w:szCs w:val="18"/>
                <w:vertAlign w:val="superscript"/>
              </w:rPr>
            </w:pPr>
            <w:r w:rsidRPr="002E7453">
              <w:rPr>
                <w:szCs w:val="18"/>
              </w:rPr>
              <w:t>FR2-1</w:t>
            </w:r>
            <w:r w:rsidRPr="002E7453">
              <w:rPr>
                <w:szCs w:val="18"/>
                <w:vertAlign w:val="superscript"/>
              </w:rPr>
              <w:t>Note1</w:t>
            </w:r>
          </w:p>
        </w:tc>
        <w:tc>
          <w:tcPr>
            <w:tcW w:w="589" w:type="pct"/>
          </w:tcPr>
          <w:p w14:paraId="26583C93" w14:textId="77777777" w:rsidR="00FA56F6" w:rsidRPr="002E7453" w:rsidRDefault="00FA56F6" w:rsidP="0015176B">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218920B" w14:textId="77777777" w:rsidR="00FA56F6" w:rsidRPr="009C5807" w:rsidRDefault="00FA56F6" w:rsidP="0015176B">
            <w:pPr>
              <w:pStyle w:val="TAH"/>
            </w:pPr>
          </w:p>
        </w:tc>
      </w:tr>
      <w:tr w:rsidR="00FA56F6" w:rsidRPr="009C5807" w14:paraId="647EA29B" w14:textId="77777777" w:rsidTr="0015176B">
        <w:trPr>
          <w:cantSplit/>
          <w:jc w:val="center"/>
        </w:trPr>
        <w:tc>
          <w:tcPr>
            <w:tcW w:w="1070" w:type="pct"/>
          </w:tcPr>
          <w:p w14:paraId="6C85323E" w14:textId="77777777" w:rsidR="00FA56F6" w:rsidRPr="009C5807" w:rsidRDefault="00FA56F6" w:rsidP="0015176B">
            <w:pPr>
              <w:pStyle w:val="TAC"/>
            </w:pPr>
            <w:r w:rsidRPr="009C5807">
              <w:t>0.32</w:t>
            </w:r>
          </w:p>
        </w:tc>
        <w:tc>
          <w:tcPr>
            <w:tcW w:w="537" w:type="pct"/>
            <w:tcBorders>
              <w:bottom w:val="nil"/>
            </w:tcBorders>
            <w:vAlign w:val="center"/>
          </w:tcPr>
          <w:p w14:paraId="4CE55435" w14:textId="77777777" w:rsidR="00FA56F6" w:rsidRPr="009C5807" w:rsidRDefault="00FA56F6" w:rsidP="0015176B">
            <w:pPr>
              <w:pStyle w:val="TAC"/>
              <w:rPr>
                <w:rFonts w:cs="Arial"/>
                <w:sz w:val="16"/>
                <w:lang w:eastAsia="zh-CN"/>
              </w:rPr>
            </w:pPr>
            <w:r w:rsidRPr="009C5807">
              <w:rPr>
                <w:rFonts w:cs="Arial"/>
                <w:sz w:val="16"/>
                <w:lang w:eastAsia="zh-CN"/>
              </w:rPr>
              <w:t>1</w:t>
            </w:r>
          </w:p>
        </w:tc>
        <w:tc>
          <w:tcPr>
            <w:tcW w:w="599" w:type="pct"/>
          </w:tcPr>
          <w:p w14:paraId="14DC4D73" w14:textId="77777777" w:rsidR="00FA56F6" w:rsidRPr="00BB0979" w:rsidRDefault="00FA56F6" w:rsidP="0015176B">
            <w:pPr>
              <w:pStyle w:val="TAC"/>
              <w:rPr>
                <w:rFonts w:cs="Arial"/>
                <w:sz w:val="16"/>
                <w:szCs w:val="16"/>
                <w:lang w:eastAsia="zh-CN"/>
              </w:rPr>
            </w:pPr>
            <w:r w:rsidRPr="00BB0979">
              <w:rPr>
                <w:rFonts w:cs="Arial"/>
                <w:sz w:val="16"/>
                <w:szCs w:val="16"/>
                <w:lang w:eastAsia="zh-CN"/>
              </w:rPr>
              <w:t>8</w:t>
            </w:r>
          </w:p>
        </w:tc>
        <w:tc>
          <w:tcPr>
            <w:tcW w:w="589" w:type="pct"/>
          </w:tcPr>
          <w:p w14:paraId="6293E03C"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5E0E451F" w14:textId="77777777" w:rsidR="00FA56F6" w:rsidRPr="009C5807" w:rsidRDefault="00FA56F6" w:rsidP="0015176B">
            <w:pPr>
              <w:pStyle w:val="TAC"/>
            </w:pPr>
            <w:r w:rsidRPr="009C5807">
              <w:rPr>
                <w:rFonts w:cs="Arial"/>
                <w:sz w:val="16"/>
                <w:lang w:eastAsia="zh-CN"/>
              </w:rPr>
              <w:t>M1*N1*</w:t>
            </w:r>
            <w:r w:rsidRPr="009C5807">
              <w:t>4</w:t>
            </w:r>
          </w:p>
        </w:tc>
      </w:tr>
      <w:tr w:rsidR="00FA56F6" w:rsidRPr="009C5807" w14:paraId="27CBA103" w14:textId="77777777" w:rsidTr="0015176B">
        <w:trPr>
          <w:cantSplit/>
          <w:jc w:val="center"/>
        </w:trPr>
        <w:tc>
          <w:tcPr>
            <w:tcW w:w="1070" w:type="pct"/>
          </w:tcPr>
          <w:p w14:paraId="6931072C" w14:textId="77777777" w:rsidR="00FA56F6" w:rsidRPr="009C5807" w:rsidRDefault="00FA56F6" w:rsidP="0015176B">
            <w:pPr>
              <w:pStyle w:val="TAC"/>
            </w:pPr>
            <w:r w:rsidRPr="009C5807">
              <w:t>0.64</w:t>
            </w:r>
          </w:p>
        </w:tc>
        <w:tc>
          <w:tcPr>
            <w:tcW w:w="537" w:type="pct"/>
            <w:tcBorders>
              <w:top w:val="nil"/>
              <w:bottom w:val="nil"/>
            </w:tcBorders>
          </w:tcPr>
          <w:p w14:paraId="18ED0E49" w14:textId="77777777" w:rsidR="00FA56F6" w:rsidRPr="009C5807" w:rsidRDefault="00FA56F6" w:rsidP="0015176B">
            <w:pPr>
              <w:pStyle w:val="TAC"/>
              <w:rPr>
                <w:rFonts w:cs="Arial"/>
                <w:sz w:val="16"/>
                <w:lang w:eastAsia="zh-CN"/>
              </w:rPr>
            </w:pPr>
          </w:p>
        </w:tc>
        <w:tc>
          <w:tcPr>
            <w:tcW w:w="599" w:type="pct"/>
          </w:tcPr>
          <w:p w14:paraId="5949BE31" w14:textId="77777777" w:rsidR="00FA56F6" w:rsidRPr="00BB0979" w:rsidRDefault="00FA56F6" w:rsidP="0015176B">
            <w:pPr>
              <w:pStyle w:val="TAC"/>
              <w:rPr>
                <w:rFonts w:cs="Arial"/>
                <w:sz w:val="16"/>
                <w:szCs w:val="16"/>
                <w:lang w:eastAsia="zh-CN"/>
              </w:rPr>
            </w:pPr>
            <w:r w:rsidRPr="00BB0979">
              <w:rPr>
                <w:rFonts w:cs="Arial"/>
                <w:sz w:val="16"/>
                <w:szCs w:val="16"/>
                <w:lang w:eastAsia="zh-CN"/>
              </w:rPr>
              <w:t>5</w:t>
            </w:r>
          </w:p>
        </w:tc>
        <w:tc>
          <w:tcPr>
            <w:tcW w:w="589" w:type="pct"/>
          </w:tcPr>
          <w:p w14:paraId="7D123610"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8</w:t>
            </w:r>
          </w:p>
        </w:tc>
        <w:tc>
          <w:tcPr>
            <w:tcW w:w="2205" w:type="pct"/>
          </w:tcPr>
          <w:p w14:paraId="3EB102F7" w14:textId="77777777" w:rsidR="00FA56F6" w:rsidRPr="009C5807" w:rsidRDefault="00FA56F6" w:rsidP="0015176B">
            <w:pPr>
              <w:pStyle w:val="TAC"/>
            </w:pPr>
            <w:r w:rsidRPr="009C5807">
              <w:rPr>
                <w:rFonts w:cs="Arial"/>
                <w:sz w:val="16"/>
                <w:lang w:eastAsia="zh-CN"/>
              </w:rPr>
              <w:t>M1*N1*</w:t>
            </w:r>
            <w:r w:rsidRPr="009C5807">
              <w:t>4</w:t>
            </w:r>
          </w:p>
        </w:tc>
      </w:tr>
      <w:tr w:rsidR="00FA56F6" w:rsidRPr="009C5807" w14:paraId="24EC08F8" w14:textId="77777777" w:rsidTr="0015176B">
        <w:trPr>
          <w:cantSplit/>
          <w:jc w:val="center"/>
        </w:trPr>
        <w:tc>
          <w:tcPr>
            <w:tcW w:w="1070" w:type="pct"/>
          </w:tcPr>
          <w:p w14:paraId="49ECBD6A" w14:textId="77777777" w:rsidR="00FA56F6" w:rsidRPr="009C5807" w:rsidRDefault="00FA56F6" w:rsidP="0015176B">
            <w:pPr>
              <w:pStyle w:val="TAC"/>
            </w:pPr>
            <w:r w:rsidRPr="009C5807">
              <w:t>1.28</w:t>
            </w:r>
          </w:p>
        </w:tc>
        <w:tc>
          <w:tcPr>
            <w:tcW w:w="537" w:type="pct"/>
            <w:tcBorders>
              <w:top w:val="nil"/>
              <w:bottom w:val="nil"/>
            </w:tcBorders>
          </w:tcPr>
          <w:p w14:paraId="1A2B76BC" w14:textId="77777777" w:rsidR="00FA56F6" w:rsidRPr="009C5807" w:rsidRDefault="00FA56F6" w:rsidP="0015176B">
            <w:pPr>
              <w:pStyle w:val="TAC"/>
              <w:rPr>
                <w:rFonts w:cs="Arial"/>
                <w:sz w:val="16"/>
                <w:lang w:eastAsia="zh-CN"/>
              </w:rPr>
            </w:pPr>
          </w:p>
        </w:tc>
        <w:tc>
          <w:tcPr>
            <w:tcW w:w="599" w:type="pct"/>
          </w:tcPr>
          <w:p w14:paraId="1076BB01" w14:textId="77777777" w:rsidR="00FA56F6" w:rsidRPr="00BB0979" w:rsidRDefault="00FA56F6" w:rsidP="0015176B">
            <w:pPr>
              <w:pStyle w:val="TAC"/>
              <w:rPr>
                <w:rFonts w:cs="Arial"/>
                <w:sz w:val="16"/>
                <w:szCs w:val="16"/>
                <w:lang w:eastAsia="zh-CN"/>
              </w:rPr>
            </w:pPr>
            <w:r w:rsidRPr="00BB0979">
              <w:rPr>
                <w:rFonts w:cs="Arial"/>
                <w:sz w:val="16"/>
                <w:szCs w:val="16"/>
                <w:lang w:eastAsia="zh-CN"/>
              </w:rPr>
              <w:t>4</w:t>
            </w:r>
          </w:p>
        </w:tc>
        <w:tc>
          <w:tcPr>
            <w:tcW w:w="589" w:type="pct"/>
          </w:tcPr>
          <w:p w14:paraId="35F0CB63"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6</w:t>
            </w:r>
          </w:p>
        </w:tc>
        <w:tc>
          <w:tcPr>
            <w:tcW w:w="2205" w:type="pct"/>
          </w:tcPr>
          <w:p w14:paraId="71B76D61" w14:textId="77777777" w:rsidR="00FA56F6" w:rsidRPr="009C5807" w:rsidRDefault="00FA56F6" w:rsidP="0015176B">
            <w:pPr>
              <w:pStyle w:val="TAC"/>
            </w:pPr>
            <w:r w:rsidRPr="009C5807">
              <w:rPr>
                <w:rFonts w:cs="Arial"/>
                <w:sz w:val="16"/>
                <w:lang w:eastAsia="zh-CN"/>
              </w:rPr>
              <w:t>N1*</w:t>
            </w:r>
            <w:r w:rsidRPr="009C5807">
              <w:t>2</w:t>
            </w:r>
          </w:p>
        </w:tc>
      </w:tr>
      <w:tr w:rsidR="00FA56F6" w:rsidRPr="009C5807" w14:paraId="646A43AB" w14:textId="77777777" w:rsidTr="0015176B">
        <w:trPr>
          <w:cantSplit/>
          <w:jc w:val="center"/>
        </w:trPr>
        <w:tc>
          <w:tcPr>
            <w:tcW w:w="1070" w:type="pct"/>
          </w:tcPr>
          <w:p w14:paraId="0E20C6C6" w14:textId="77777777" w:rsidR="00FA56F6" w:rsidRPr="009C5807" w:rsidRDefault="00FA56F6" w:rsidP="0015176B">
            <w:pPr>
              <w:pStyle w:val="TAC"/>
            </w:pPr>
            <w:r w:rsidRPr="009C5807">
              <w:t>2.56</w:t>
            </w:r>
          </w:p>
        </w:tc>
        <w:tc>
          <w:tcPr>
            <w:tcW w:w="537" w:type="pct"/>
            <w:tcBorders>
              <w:top w:val="nil"/>
            </w:tcBorders>
          </w:tcPr>
          <w:p w14:paraId="1A7641A5" w14:textId="77777777" w:rsidR="00FA56F6" w:rsidRPr="009C5807" w:rsidRDefault="00FA56F6" w:rsidP="0015176B">
            <w:pPr>
              <w:pStyle w:val="TAC"/>
              <w:rPr>
                <w:rFonts w:cs="Arial"/>
                <w:sz w:val="16"/>
                <w:lang w:eastAsia="zh-CN"/>
              </w:rPr>
            </w:pPr>
          </w:p>
        </w:tc>
        <w:tc>
          <w:tcPr>
            <w:tcW w:w="599" w:type="pct"/>
          </w:tcPr>
          <w:p w14:paraId="45C114C2" w14:textId="77777777" w:rsidR="00FA56F6" w:rsidRPr="00BB0979" w:rsidRDefault="00FA56F6" w:rsidP="0015176B">
            <w:pPr>
              <w:pStyle w:val="TAC"/>
              <w:rPr>
                <w:rFonts w:cs="Arial"/>
                <w:sz w:val="16"/>
                <w:szCs w:val="16"/>
                <w:lang w:eastAsia="zh-CN"/>
              </w:rPr>
            </w:pPr>
            <w:r w:rsidRPr="00BB0979">
              <w:rPr>
                <w:rFonts w:cs="Arial"/>
                <w:sz w:val="16"/>
                <w:szCs w:val="16"/>
                <w:lang w:eastAsia="zh-CN"/>
              </w:rPr>
              <w:t>3</w:t>
            </w:r>
          </w:p>
        </w:tc>
        <w:tc>
          <w:tcPr>
            <w:tcW w:w="589" w:type="pct"/>
          </w:tcPr>
          <w:p w14:paraId="1B462AB3"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5</w:t>
            </w:r>
          </w:p>
        </w:tc>
        <w:tc>
          <w:tcPr>
            <w:tcW w:w="2205" w:type="pct"/>
          </w:tcPr>
          <w:p w14:paraId="6DE0CECB" w14:textId="77777777" w:rsidR="00FA56F6" w:rsidRPr="009C5807" w:rsidRDefault="00FA56F6" w:rsidP="0015176B">
            <w:pPr>
              <w:pStyle w:val="TAC"/>
            </w:pPr>
            <w:r w:rsidRPr="009C5807">
              <w:rPr>
                <w:rFonts w:cs="Arial"/>
                <w:sz w:val="16"/>
                <w:lang w:eastAsia="zh-CN"/>
              </w:rPr>
              <w:t>N1*</w:t>
            </w:r>
            <w:r w:rsidRPr="009C5807">
              <w:t>2</w:t>
            </w:r>
          </w:p>
        </w:tc>
      </w:tr>
      <w:tr w:rsidR="00FA56F6" w:rsidRPr="009C5807" w14:paraId="377765CB" w14:textId="77777777" w:rsidTr="0015176B">
        <w:trPr>
          <w:cantSplit/>
          <w:jc w:val="center"/>
        </w:trPr>
        <w:tc>
          <w:tcPr>
            <w:tcW w:w="5000" w:type="pct"/>
            <w:gridSpan w:val="5"/>
          </w:tcPr>
          <w:p w14:paraId="5BB2F620" w14:textId="2A2CC2FC" w:rsidR="00FA56F6" w:rsidRDefault="00FA56F6" w:rsidP="0015176B">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power class 2&amp;3&amp;4</w:t>
            </w:r>
            <w:ins w:id="7" w:author="Huawei" w:date="2024-09-18T19:56:00Z">
              <w:r w:rsidR="0015176B">
                <w:rPr>
                  <w:lang w:eastAsia="zh-CN"/>
                </w:rPr>
                <w:t>&amp;8</w:t>
              </w:r>
            </w:ins>
            <w:r w:rsidRPr="009C5807">
              <w:rPr>
                <w:lang w:eastAsia="zh-CN"/>
              </w:rPr>
              <w:t xml:space="preserve">.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B98FEE4" w14:textId="77777777" w:rsidR="00FA56F6" w:rsidRPr="009C5807" w:rsidRDefault="00FA56F6" w:rsidP="0015176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7A88E50C" w14:textId="77777777" w:rsidR="00FA56F6" w:rsidRDefault="00FA56F6" w:rsidP="00FA56F6">
      <w:pPr>
        <w:rPr>
          <w:noProof/>
        </w:rPr>
      </w:pPr>
    </w:p>
    <w:p w14:paraId="70C8086C" w14:textId="77777777" w:rsidR="00FA56F6" w:rsidRPr="00043DFE" w:rsidRDefault="00FA56F6" w:rsidP="00FA56F6">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A56F6" w:rsidRPr="00043DFE" w14:paraId="431E4CDB" w14:textId="77777777" w:rsidTr="0015176B">
        <w:trPr>
          <w:cantSplit/>
          <w:jc w:val="center"/>
        </w:trPr>
        <w:tc>
          <w:tcPr>
            <w:tcW w:w="1617" w:type="pct"/>
          </w:tcPr>
          <w:p w14:paraId="44F81C3B" w14:textId="77777777" w:rsidR="00FA56F6" w:rsidRPr="00043DFE" w:rsidRDefault="00FA56F6" w:rsidP="0015176B">
            <w:pPr>
              <w:pStyle w:val="TAH"/>
            </w:pPr>
            <w:r w:rsidRPr="00043DFE">
              <w:t>eDRX_IDLE cycle length [s]</w:t>
            </w:r>
          </w:p>
        </w:tc>
        <w:tc>
          <w:tcPr>
            <w:tcW w:w="774" w:type="pct"/>
          </w:tcPr>
          <w:p w14:paraId="7D5FED27" w14:textId="77777777" w:rsidR="00FA56F6" w:rsidRPr="00043DFE" w:rsidRDefault="00FA56F6" w:rsidP="0015176B">
            <w:pPr>
              <w:pStyle w:val="TAH"/>
            </w:pPr>
            <w:r w:rsidRPr="00043DFE">
              <w:t>DRX cycle length [s]</w:t>
            </w:r>
          </w:p>
        </w:tc>
        <w:tc>
          <w:tcPr>
            <w:tcW w:w="797" w:type="pct"/>
          </w:tcPr>
          <w:p w14:paraId="6419FCAF" w14:textId="77777777" w:rsidR="00FA56F6" w:rsidRPr="00043DFE" w:rsidRDefault="00FA56F6" w:rsidP="0015176B">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53FFA7CE" w14:textId="77777777" w:rsidR="00FA56F6" w:rsidRPr="00043DFE" w:rsidRDefault="00FA56F6" w:rsidP="0015176B">
            <w:pPr>
              <w:pStyle w:val="TAH"/>
              <w:rPr>
                <w:rFonts w:cs="Arial"/>
                <w:snapToGrid w:val="0"/>
              </w:rPr>
            </w:pPr>
            <w:r w:rsidRPr="00043DFE">
              <w:t>Scaling Factor (N1)</w:t>
            </w:r>
          </w:p>
        </w:tc>
        <w:tc>
          <w:tcPr>
            <w:tcW w:w="1015" w:type="pct"/>
          </w:tcPr>
          <w:p w14:paraId="11D568B3" w14:textId="77777777" w:rsidR="00FA56F6" w:rsidRPr="00043DFE" w:rsidRDefault="00FA56F6" w:rsidP="0015176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A56F6" w:rsidRPr="00043DFE" w14:paraId="7EBA669E" w14:textId="77777777" w:rsidTr="0015176B">
        <w:trPr>
          <w:cantSplit/>
          <w:jc w:val="center"/>
        </w:trPr>
        <w:tc>
          <w:tcPr>
            <w:tcW w:w="1617" w:type="pct"/>
            <w:vAlign w:val="center"/>
          </w:tcPr>
          <w:p w14:paraId="7C773F60" w14:textId="77777777" w:rsidR="00FA56F6" w:rsidRPr="00043DFE" w:rsidDel="009469A5"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05C75391"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4ADDA7B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3478AAC5" w14:textId="77777777" w:rsidR="00FA56F6" w:rsidRPr="00043DFE" w:rsidRDefault="00FA56F6" w:rsidP="0015176B">
            <w:pPr>
              <w:keepNext/>
              <w:keepLines/>
              <w:spacing w:after="0"/>
              <w:jc w:val="center"/>
              <w:rPr>
                <w:rFonts w:ascii="Arial" w:hAnsi="Arial" w:cs="Arial"/>
                <w:snapToGrid w:val="0"/>
                <w:sz w:val="18"/>
                <w:lang w:eastAsia="zh-CN"/>
              </w:rPr>
            </w:pPr>
          </w:p>
          <w:p w14:paraId="143C0862" w14:textId="77777777" w:rsidR="00FA56F6" w:rsidRPr="00043DFE" w:rsidRDefault="00FA56F6" w:rsidP="0015176B">
            <w:pPr>
              <w:keepNext/>
              <w:keepLines/>
              <w:spacing w:after="0"/>
              <w:jc w:val="center"/>
              <w:rPr>
                <w:rFonts w:ascii="Arial" w:hAnsi="Arial" w:cs="Arial"/>
                <w:snapToGrid w:val="0"/>
                <w:sz w:val="18"/>
                <w:lang w:eastAsia="zh-CN"/>
              </w:rPr>
            </w:pPr>
          </w:p>
          <w:p w14:paraId="5E1A4FA5" w14:textId="77777777" w:rsidR="00FA56F6" w:rsidRPr="00043DFE" w:rsidRDefault="00FA56F6" w:rsidP="0015176B">
            <w:pPr>
              <w:keepNext/>
              <w:keepLines/>
              <w:spacing w:after="0"/>
              <w:jc w:val="center"/>
              <w:rPr>
                <w:rFonts w:ascii="Arial" w:hAnsi="Arial" w:cs="Arial"/>
                <w:snapToGrid w:val="0"/>
                <w:sz w:val="18"/>
                <w:lang w:eastAsia="zh-CN"/>
              </w:rPr>
            </w:pPr>
          </w:p>
          <w:p w14:paraId="326E680D"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1</w:t>
            </w:r>
          </w:p>
          <w:p w14:paraId="509A7EE8" w14:textId="77777777" w:rsidR="00FA56F6" w:rsidRPr="00043DFE" w:rsidRDefault="00FA56F6" w:rsidP="0015176B">
            <w:pPr>
              <w:keepNext/>
              <w:keepLines/>
              <w:spacing w:after="0"/>
              <w:jc w:val="center"/>
              <w:rPr>
                <w:rFonts w:ascii="Arial" w:hAnsi="Arial" w:cs="Arial"/>
                <w:snapToGrid w:val="0"/>
                <w:sz w:val="18"/>
              </w:rPr>
            </w:pPr>
          </w:p>
          <w:p w14:paraId="52036F5C" w14:textId="77777777" w:rsidR="00FA56F6" w:rsidRPr="00043DFE" w:rsidRDefault="00FA56F6" w:rsidP="0015176B">
            <w:pPr>
              <w:keepNext/>
              <w:keepLines/>
              <w:spacing w:after="0"/>
              <w:jc w:val="center"/>
              <w:rPr>
                <w:rFonts w:ascii="Arial" w:hAnsi="Arial" w:cs="Arial"/>
                <w:snapToGrid w:val="0"/>
                <w:sz w:val="18"/>
              </w:rPr>
            </w:pPr>
          </w:p>
          <w:p w14:paraId="68D3F788"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26CC17D1"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1238467F" w14:textId="77777777" w:rsidTr="0015176B">
        <w:trPr>
          <w:cantSplit/>
          <w:jc w:val="center"/>
        </w:trPr>
        <w:tc>
          <w:tcPr>
            <w:tcW w:w="1617" w:type="pct"/>
            <w:vAlign w:val="center"/>
          </w:tcPr>
          <w:p w14:paraId="4FFFB65B" w14:textId="77777777" w:rsidR="00FA56F6" w:rsidRPr="00043DFE" w:rsidDel="009469A5" w:rsidRDefault="00FA56F6" w:rsidP="0015176B">
            <w:pPr>
              <w:keepNext/>
              <w:keepLines/>
              <w:spacing w:after="0"/>
              <w:jc w:val="center"/>
              <w:rPr>
                <w:rFonts w:ascii="Arial" w:hAnsi="Arial" w:cs="Arial"/>
                <w:sz w:val="18"/>
              </w:rPr>
            </w:pPr>
            <w:r w:rsidRPr="00043DFE">
              <w:rPr>
                <w:rFonts w:ascii="Arial" w:hAnsi="Arial" w:cs="Arial"/>
                <w:sz w:val="18"/>
              </w:rPr>
              <w:t>5.12</w:t>
            </w:r>
          </w:p>
        </w:tc>
        <w:tc>
          <w:tcPr>
            <w:tcW w:w="774" w:type="pct"/>
          </w:tcPr>
          <w:p w14:paraId="20039DBF"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45C77650"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1012B14F"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3828D9C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1E555B69" w14:textId="77777777" w:rsidTr="0015176B">
        <w:trPr>
          <w:cantSplit/>
          <w:jc w:val="center"/>
        </w:trPr>
        <w:tc>
          <w:tcPr>
            <w:tcW w:w="1617" w:type="pct"/>
            <w:vAlign w:val="center"/>
          </w:tcPr>
          <w:p w14:paraId="13F53262"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409A8E93"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045C875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6CC15B63"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50DBE10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2FD6F809" w14:textId="77777777" w:rsidTr="0015176B">
        <w:trPr>
          <w:cantSplit/>
          <w:jc w:val="center"/>
        </w:trPr>
        <w:tc>
          <w:tcPr>
            <w:tcW w:w="1617" w:type="pct"/>
            <w:tcBorders>
              <w:bottom w:val="nil"/>
            </w:tcBorders>
            <w:vAlign w:val="center"/>
          </w:tcPr>
          <w:p w14:paraId="4BA07AA6"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668E1249"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0.32</w:t>
            </w:r>
          </w:p>
        </w:tc>
        <w:tc>
          <w:tcPr>
            <w:tcW w:w="797" w:type="pct"/>
          </w:tcPr>
          <w:p w14:paraId="73606E81" w14:textId="77777777" w:rsidR="00FA56F6" w:rsidRPr="00043DFE" w:rsidRDefault="00FA56F6" w:rsidP="0015176B">
            <w:pPr>
              <w:keepNext/>
              <w:keepLines/>
              <w:spacing w:after="0"/>
              <w:jc w:val="center"/>
              <w:rPr>
                <w:rFonts w:ascii="Arial" w:hAnsi="Arial" w:cs="Arial"/>
                <w:snapToGrid w:val="0"/>
                <w:sz w:val="18"/>
              </w:rPr>
            </w:pPr>
            <w:proofErr w:type="gramStart"/>
            <w:r w:rsidRPr="00043DFE">
              <w:rPr>
                <w:rFonts w:ascii="Arial" w:hAnsi="Arial" w:cs="Arial"/>
                <w:snapToGrid w:val="0"/>
                <w:sz w:val="18"/>
              </w:rPr>
              <w:t>≥[</w:t>
            </w:r>
            <w:proofErr w:type="gramEnd"/>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557C51F5"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1D61110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A56F6" w:rsidRPr="00043DFE" w14:paraId="44E79470" w14:textId="77777777" w:rsidTr="0015176B">
        <w:trPr>
          <w:cantSplit/>
          <w:jc w:val="center"/>
        </w:trPr>
        <w:tc>
          <w:tcPr>
            <w:tcW w:w="1617" w:type="pct"/>
            <w:tcBorders>
              <w:top w:val="nil"/>
              <w:bottom w:val="nil"/>
            </w:tcBorders>
          </w:tcPr>
          <w:p w14:paraId="64F6377A" w14:textId="77777777" w:rsidR="00FA56F6" w:rsidRPr="00043DFE" w:rsidRDefault="00FA56F6" w:rsidP="0015176B">
            <w:pPr>
              <w:keepNext/>
              <w:keepLines/>
              <w:spacing w:after="0"/>
              <w:jc w:val="center"/>
              <w:rPr>
                <w:rFonts w:ascii="Arial" w:hAnsi="Arial" w:cs="Arial"/>
                <w:sz w:val="18"/>
              </w:rPr>
            </w:pPr>
          </w:p>
        </w:tc>
        <w:tc>
          <w:tcPr>
            <w:tcW w:w="774" w:type="pct"/>
          </w:tcPr>
          <w:p w14:paraId="54BB24BA"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0.64</w:t>
            </w:r>
          </w:p>
        </w:tc>
        <w:tc>
          <w:tcPr>
            <w:tcW w:w="797" w:type="pct"/>
          </w:tcPr>
          <w:p w14:paraId="2A7CD282"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11A47E06"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6E8379E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A56F6" w:rsidRPr="00043DFE" w14:paraId="0F1B45B6" w14:textId="77777777" w:rsidTr="0015176B">
        <w:trPr>
          <w:cantSplit/>
          <w:jc w:val="center"/>
        </w:trPr>
        <w:tc>
          <w:tcPr>
            <w:tcW w:w="1617" w:type="pct"/>
            <w:tcBorders>
              <w:top w:val="nil"/>
              <w:bottom w:val="nil"/>
            </w:tcBorders>
          </w:tcPr>
          <w:p w14:paraId="03367584" w14:textId="77777777" w:rsidR="00FA56F6" w:rsidRPr="00043DFE" w:rsidRDefault="00FA56F6" w:rsidP="0015176B">
            <w:pPr>
              <w:keepNext/>
              <w:keepLines/>
              <w:spacing w:after="0"/>
              <w:jc w:val="center"/>
              <w:rPr>
                <w:rFonts w:ascii="Arial" w:hAnsi="Arial" w:cs="Arial"/>
                <w:sz w:val="18"/>
              </w:rPr>
            </w:pPr>
          </w:p>
        </w:tc>
        <w:tc>
          <w:tcPr>
            <w:tcW w:w="774" w:type="pct"/>
          </w:tcPr>
          <w:p w14:paraId="5B4700D9"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1.28</w:t>
            </w:r>
          </w:p>
        </w:tc>
        <w:tc>
          <w:tcPr>
            <w:tcW w:w="797" w:type="pct"/>
          </w:tcPr>
          <w:p w14:paraId="4DF8720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4F3A73CB"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10790E03"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A56F6" w:rsidRPr="00043DFE" w14:paraId="71EA553F" w14:textId="77777777" w:rsidTr="0015176B">
        <w:trPr>
          <w:cantSplit/>
          <w:jc w:val="center"/>
        </w:trPr>
        <w:tc>
          <w:tcPr>
            <w:tcW w:w="1617" w:type="pct"/>
            <w:tcBorders>
              <w:top w:val="nil"/>
            </w:tcBorders>
          </w:tcPr>
          <w:p w14:paraId="244E0892" w14:textId="77777777" w:rsidR="00FA56F6" w:rsidRPr="00043DFE" w:rsidRDefault="00FA56F6" w:rsidP="0015176B">
            <w:pPr>
              <w:keepNext/>
              <w:keepLines/>
              <w:spacing w:after="0"/>
              <w:jc w:val="center"/>
              <w:rPr>
                <w:rFonts w:ascii="Arial" w:hAnsi="Arial" w:cs="Arial"/>
                <w:sz w:val="18"/>
              </w:rPr>
            </w:pPr>
          </w:p>
        </w:tc>
        <w:tc>
          <w:tcPr>
            <w:tcW w:w="774" w:type="pct"/>
          </w:tcPr>
          <w:p w14:paraId="60AB9E61"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2.56</w:t>
            </w:r>
          </w:p>
        </w:tc>
        <w:tc>
          <w:tcPr>
            <w:tcW w:w="797" w:type="pct"/>
          </w:tcPr>
          <w:p w14:paraId="32E7EB2C"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0635BB19"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565765D4"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A56F6" w:rsidRPr="00043DFE" w14:paraId="2B22286C" w14:textId="77777777" w:rsidTr="0015176B">
        <w:trPr>
          <w:cantSplit/>
          <w:jc w:val="center"/>
        </w:trPr>
        <w:tc>
          <w:tcPr>
            <w:tcW w:w="5000" w:type="pct"/>
            <w:gridSpan w:val="5"/>
          </w:tcPr>
          <w:p w14:paraId="45D54CEB" w14:textId="77777777" w:rsidR="00FA56F6" w:rsidRPr="00043DFE" w:rsidRDefault="00FA56F6" w:rsidP="0015176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2F4B71A" w14:textId="77777777" w:rsidR="00FA56F6" w:rsidRPr="00043DFE" w:rsidRDefault="00FA56F6" w:rsidP="0015176B">
            <w:pPr>
              <w:pStyle w:val="TAN"/>
            </w:pPr>
            <w:r w:rsidRPr="00043DFE">
              <w:t>NOTE 2: The eDRX_IDLE cycle lengths are as specified in Section 10.5.5.32 of TS 24.008 [34].</w:t>
            </w:r>
          </w:p>
          <w:p w14:paraId="21213138" w14:textId="77777777" w:rsidR="00FA56F6" w:rsidRPr="00043DFE" w:rsidRDefault="00FA56F6" w:rsidP="0015176B">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116A03D8" w14:textId="77777777" w:rsidR="00FA56F6" w:rsidRPr="00043DFE" w:rsidRDefault="00FA56F6" w:rsidP="0015176B">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58757E7D" w14:textId="77777777" w:rsidR="00FA56F6" w:rsidRPr="00043DFE" w:rsidRDefault="00FA56F6" w:rsidP="00FA56F6"/>
    <w:p w14:paraId="2E8277A6" w14:textId="77777777" w:rsidR="00FA56F6" w:rsidRPr="00043DFE" w:rsidRDefault="00FA56F6" w:rsidP="00FA56F6">
      <w:pPr>
        <w:pStyle w:val="TH"/>
      </w:pPr>
      <w:r w:rsidRPr="00043DFE">
        <w:lastRenderedPageBreak/>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A56F6" w:rsidRPr="00043DFE" w14:paraId="40AA6C09" w14:textId="77777777" w:rsidTr="0015176B">
        <w:trPr>
          <w:cantSplit/>
          <w:jc w:val="center"/>
        </w:trPr>
        <w:tc>
          <w:tcPr>
            <w:tcW w:w="1554" w:type="pct"/>
          </w:tcPr>
          <w:p w14:paraId="5E34E6E8" w14:textId="77777777" w:rsidR="00FA56F6" w:rsidRPr="00043DFE" w:rsidRDefault="00FA56F6" w:rsidP="0015176B">
            <w:pPr>
              <w:pStyle w:val="TAH"/>
            </w:pPr>
            <w:r w:rsidRPr="00043DFE">
              <w:t>eDRX_IDLE cycle length [s]</w:t>
            </w:r>
          </w:p>
        </w:tc>
        <w:tc>
          <w:tcPr>
            <w:tcW w:w="742" w:type="pct"/>
          </w:tcPr>
          <w:p w14:paraId="2E8B36B0" w14:textId="77777777" w:rsidR="00FA56F6" w:rsidRPr="00043DFE" w:rsidRDefault="00FA56F6" w:rsidP="0015176B">
            <w:pPr>
              <w:pStyle w:val="TAH"/>
            </w:pPr>
            <w:r w:rsidRPr="00043DFE">
              <w:t>DRX cycle length [s]</w:t>
            </w:r>
          </w:p>
        </w:tc>
        <w:tc>
          <w:tcPr>
            <w:tcW w:w="869" w:type="pct"/>
          </w:tcPr>
          <w:p w14:paraId="2DBDC0B3" w14:textId="77777777" w:rsidR="00FA56F6" w:rsidRPr="00043DFE" w:rsidRDefault="00FA56F6" w:rsidP="0015176B">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639666CC" w14:textId="77777777" w:rsidR="00FA56F6" w:rsidRPr="00043DFE" w:rsidRDefault="00FA56F6" w:rsidP="0015176B">
            <w:pPr>
              <w:pStyle w:val="TAH"/>
            </w:pPr>
            <w:r w:rsidRPr="00043DFE">
              <w:t>Scaling Factor (N1)</w:t>
            </w:r>
            <w:r w:rsidRPr="00043DFE">
              <w:rPr>
                <w:vertAlign w:val="superscript"/>
              </w:rPr>
              <w:t xml:space="preserve"> Note1</w:t>
            </w:r>
          </w:p>
        </w:tc>
        <w:tc>
          <w:tcPr>
            <w:tcW w:w="970" w:type="pct"/>
          </w:tcPr>
          <w:p w14:paraId="1BF27CCC" w14:textId="77777777" w:rsidR="00FA56F6" w:rsidRPr="00043DFE" w:rsidRDefault="00FA56F6" w:rsidP="0015176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A56F6" w:rsidRPr="00043DFE" w14:paraId="0149D66C" w14:textId="77777777" w:rsidTr="0015176B">
        <w:trPr>
          <w:cantSplit/>
          <w:jc w:val="center"/>
        </w:trPr>
        <w:tc>
          <w:tcPr>
            <w:tcW w:w="1554" w:type="pct"/>
            <w:vAlign w:val="center"/>
          </w:tcPr>
          <w:p w14:paraId="64FF6B83" w14:textId="77777777" w:rsidR="00FA56F6" w:rsidRPr="00043DFE" w:rsidDel="009469A5"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35CC5D0D"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C1A9B1A"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3BD3D6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DE9E6D9"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764E8CFF" w14:textId="77777777" w:rsidTr="0015176B">
        <w:trPr>
          <w:cantSplit/>
          <w:jc w:val="center"/>
        </w:trPr>
        <w:tc>
          <w:tcPr>
            <w:tcW w:w="1554" w:type="pct"/>
            <w:vAlign w:val="center"/>
          </w:tcPr>
          <w:p w14:paraId="08B39A92" w14:textId="77777777" w:rsidR="00FA56F6" w:rsidRPr="00043DFE" w:rsidDel="009469A5" w:rsidRDefault="00FA56F6" w:rsidP="0015176B">
            <w:pPr>
              <w:keepNext/>
              <w:keepLines/>
              <w:spacing w:after="0"/>
              <w:jc w:val="center"/>
              <w:rPr>
                <w:rFonts w:ascii="Arial" w:hAnsi="Arial" w:cs="Arial"/>
                <w:sz w:val="18"/>
              </w:rPr>
            </w:pPr>
            <w:r w:rsidRPr="00043DFE">
              <w:rPr>
                <w:rFonts w:ascii="Arial" w:hAnsi="Arial" w:cs="Arial"/>
                <w:sz w:val="18"/>
              </w:rPr>
              <w:t>5.12</w:t>
            </w:r>
          </w:p>
        </w:tc>
        <w:tc>
          <w:tcPr>
            <w:tcW w:w="742" w:type="pct"/>
          </w:tcPr>
          <w:p w14:paraId="6D3D8264"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6BC03A3D"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48871ACA"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021B8F21"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5F3BDE4C" w14:textId="77777777" w:rsidTr="0015176B">
        <w:trPr>
          <w:cantSplit/>
          <w:jc w:val="center"/>
        </w:trPr>
        <w:tc>
          <w:tcPr>
            <w:tcW w:w="1554" w:type="pct"/>
            <w:vAlign w:val="center"/>
          </w:tcPr>
          <w:p w14:paraId="3E8412B1"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6BCDEB09"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5BEB732"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086EDF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364707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51DA7745" w14:textId="77777777" w:rsidTr="0015176B">
        <w:trPr>
          <w:cantSplit/>
          <w:jc w:val="center"/>
        </w:trPr>
        <w:tc>
          <w:tcPr>
            <w:tcW w:w="1554" w:type="pct"/>
            <w:tcBorders>
              <w:bottom w:val="nil"/>
            </w:tcBorders>
            <w:vAlign w:val="center"/>
          </w:tcPr>
          <w:p w14:paraId="16CBEB9E"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281AD65B"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0.32</w:t>
            </w:r>
          </w:p>
        </w:tc>
        <w:tc>
          <w:tcPr>
            <w:tcW w:w="869" w:type="pct"/>
          </w:tcPr>
          <w:p w14:paraId="289E1F40"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521AAF2"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7A7F7CF"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30E9EB8E" w14:textId="77777777" w:rsidTr="0015176B">
        <w:trPr>
          <w:cantSplit/>
          <w:jc w:val="center"/>
        </w:trPr>
        <w:tc>
          <w:tcPr>
            <w:tcW w:w="1554" w:type="pct"/>
            <w:tcBorders>
              <w:top w:val="nil"/>
              <w:bottom w:val="nil"/>
            </w:tcBorders>
          </w:tcPr>
          <w:p w14:paraId="451E7F50" w14:textId="77777777" w:rsidR="00FA56F6" w:rsidRPr="00043DFE" w:rsidRDefault="00FA56F6" w:rsidP="0015176B">
            <w:pPr>
              <w:keepNext/>
              <w:keepLines/>
              <w:spacing w:after="0"/>
              <w:jc w:val="center"/>
              <w:rPr>
                <w:rFonts w:ascii="Arial" w:hAnsi="Arial" w:cs="Arial"/>
                <w:sz w:val="18"/>
              </w:rPr>
            </w:pPr>
          </w:p>
        </w:tc>
        <w:tc>
          <w:tcPr>
            <w:tcW w:w="742" w:type="pct"/>
          </w:tcPr>
          <w:p w14:paraId="3E06F37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0.64</w:t>
            </w:r>
          </w:p>
        </w:tc>
        <w:tc>
          <w:tcPr>
            <w:tcW w:w="869" w:type="pct"/>
          </w:tcPr>
          <w:p w14:paraId="2BB6AFB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1A7FBBA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314EA3AD"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202AFCFD" w14:textId="77777777" w:rsidTr="0015176B">
        <w:trPr>
          <w:cantSplit/>
          <w:jc w:val="center"/>
        </w:trPr>
        <w:tc>
          <w:tcPr>
            <w:tcW w:w="1554" w:type="pct"/>
            <w:tcBorders>
              <w:top w:val="nil"/>
              <w:bottom w:val="nil"/>
            </w:tcBorders>
          </w:tcPr>
          <w:p w14:paraId="18FE79E9" w14:textId="77777777" w:rsidR="00FA56F6" w:rsidRPr="00043DFE" w:rsidRDefault="00FA56F6" w:rsidP="0015176B">
            <w:pPr>
              <w:keepNext/>
              <w:keepLines/>
              <w:spacing w:after="0"/>
              <w:jc w:val="center"/>
              <w:rPr>
                <w:rFonts w:ascii="Arial" w:hAnsi="Arial" w:cs="Arial"/>
                <w:sz w:val="18"/>
              </w:rPr>
            </w:pPr>
          </w:p>
        </w:tc>
        <w:tc>
          <w:tcPr>
            <w:tcW w:w="742" w:type="pct"/>
          </w:tcPr>
          <w:p w14:paraId="7597928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1.28</w:t>
            </w:r>
          </w:p>
        </w:tc>
        <w:tc>
          <w:tcPr>
            <w:tcW w:w="869" w:type="pct"/>
          </w:tcPr>
          <w:p w14:paraId="52DCDEF8"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7E62A43C"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4</w:t>
            </w:r>
          </w:p>
        </w:tc>
        <w:tc>
          <w:tcPr>
            <w:tcW w:w="970" w:type="pct"/>
          </w:tcPr>
          <w:p w14:paraId="29439154"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6925938E" w14:textId="77777777" w:rsidTr="0015176B">
        <w:trPr>
          <w:cantSplit/>
          <w:jc w:val="center"/>
        </w:trPr>
        <w:tc>
          <w:tcPr>
            <w:tcW w:w="1554" w:type="pct"/>
            <w:tcBorders>
              <w:top w:val="nil"/>
            </w:tcBorders>
          </w:tcPr>
          <w:p w14:paraId="2C38359A" w14:textId="77777777" w:rsidR="00FA56F6" w:rsidRPr="00043DFE" w:rsidRDefault="00FA56F6" w:rsidP="0015176B">
            <w:pPr>
              <w:keepNext/>
              <w:keepLines/>
              <w:spacing w:after="0"/>
              <w:jc w:val="center"/>
              <w:rPr>
                <w:rFonts w:ascii="Arial" w:hAnsi="Arial" w:cs="Arial"/>
                <w:sz w:val="18"/>
              </w:rPr>
            </w:pPr>
          </w:p>
        </w:tc>
        <w:tc>
          <w:tcPr>
            <w:tcW w:w="742" w:type="pct"/>
          </w:tcPr>
          <w:p w14:paraId="036D1790"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2.56</w:t>
            </w:r>
          </w:p>
        </w:tc>
        <w:tc>
          <w:tcPr>
            <w:tcW w:w="869" w:type="pct"/>
          </w:tcPr>
          <w:p w14:paraId="0B2D8EC9"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6DCB739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3</w:t>
            </w:r>
          </w:p>
        </w:tc>
        <w:tc>
          <w:tcPr>
            <w:tcW w:w="970" w:type="pct"/>
          </w:tcPr>
          <w:p w14:paraId="311E0EAB"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056252E6" w14:textId="77777777" w:rsidTr="0015176B">
        <w:trPr>
          <w:cantSplit/>
          <w:jc w:val="center"/>
        </w:trPr>
        <w:tc>
          <w:tcPr>
            <w:tcW w:w="5000" w:type="pct"/>
            <w:gridSpan w:val="5"/>
          </w:tcPr>
          <w:p w14:paraId="619A9BD4" w14:textId="6508AFB2" w:rsidR="00FA56F6" w:rsidRPr="00043DFE" w:rsidRDefault="00FA56F6" w:rsidP="0015176B">
            <w:pPr>
              <w:pStyle w:val="TAN"/>
              <w:rPr>
                <w:rFonts w:cs="Arial"/>
              </w:rPr>
            </w:pPr>
            <w:r w:rsidRPr="00043DFE">
              <w:rPr>
                <w:rFonts w:cs="Arial"/>
              </w:rPr>
              <w:t xml:space="preserve">NOTE 1: </w:t>
            </w:r>
            <w:r w:rsidRPr="00043DFE">
              <w:rPr>
                <w:lang w:eastAsia="zh-CN"/>
              </w:rPr>
              <w:t>Applies for UE supporting FR2-1 power class 2&amp;3&amp;4</w:t>
            </w:r>
            <w:ins w:id="8" w:author="Huawei" w:date="2024-09-18T20:02:00Z">
              <w:r w:rsidR="0015176B">
                <w:rPr>
                  <w:lang w:eastAsia="zh-CN"/>
                </w:rPr>
                <w:t>&amp;8</w:t>
              </w:r>
            </w:ins>
            <w:r w:rsidRPr="00043DFE">
              <w:rPr>
                <w:lang w:eastAsia="zh-CN"/>
              </w:rPr>
              <w:t>. For UE supporting FR2-1 power class 1 or 5, N1 = 8 for all DRX cycle length.</w:t>
            </w:r>
          </w:p>
          <w:p w14:paraId="03590DC7" w14:textId="77777777" w:rsidR="00FA56F6" w:rsidRPr="00043DFE" w:rsidRDefault="00FA56F6" w:rsidP="0015176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0A724524" w14:textId="77777777" w:rsidR="00FA56F6" w:rsidRPr="00043DFE" w:rsidRDefault="00FA56F6" w:rsidP="0015176B">
            <w:pPr>
              <w:pStyle w:val="TAN"/>
              <w:rPr>
                <w:rFonts w:cs="Arial"/>
              </w:rPr>
            </w:pPr>
            <w:r w:rsidRPr="00043DFE">
              <w:rPr>
                <w:rFonts w:cs="Arial"/>
              </w:rPr>
              <w:t>NOTE 3: The eDRX_IDLE cycle lengths are as specified in Section 10.5.5.32 of TS 24.008 [34].</w:t>
            </w:r>
          </w:p>
          <w:p w14:paraId="5CD3323E" w14:textId="77777777" w:rsidR="00FA56F6" w:rsidRPr="00043DFE" w:rsidRDefault="00FA56F6" w:rsidP="0015176B">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2D3B6F42" w14:textId="77777777" w:rsidR="00FA56F6" w:rsidRPr="00043DFE" w:rsidRDefault="00FA56F6" w:rsidP="0015176B">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C27FEAE" w14:textId="77777777" w:rsidR="00FA56F6" w:rsidRPr="00043DFE" w:rsidRDefault="00FA56F6" w:rsidP="0015176B">
            <w:pPr>
              <w:pStyle w:val="TAN"/>
              <w:rPr>
                <w:rFonts w:cs="Arial"/>
              </w:rPr>
            </w:pPr>
            <w:r w:rsidRPr="00043DFE">
              <w:rPr>
                <w:rFonts w:cs="Arial"/>
                <w:iCs/>
              </w:rPr>
              <w:t>NOTE 6: When eDRX=20.48s and DRX=0.32s, UE is allowed to perform cell evaluation within PTW in every 2 eDRX cycles.</w:t>
            </w:r>
          </w:p>
        </w:tc>
      </w:tr>
    </w:tbl>
    <w:p w14:paraId="2812F46F" w14:textId="77777777" w:rsidR="00FA56F6" w:rsidRDefault="00FA56F6" w:rsidP="00FA56F6"/>
    <w:p w14:paraId="7A38069C" w14:textId="77777777" w:rsidR="00FA56F6" w:rsidRPr="009C5807" w:rsidRDefault="00FA56F6" w:rsidP="00FA56F6">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FA56F6" w:rsidRPr="009C5807" w14:paraId="215F000D" w14:textId="77777777" w:rsidTr="0015176B">
        <w:trPr>
          <w:cantSplit/>
          <w:trHeight w:val="631"/>
          <w:jc w:val="center"/>
        </w:trPr>
        <w:tc>
          <w:tcPr>
            <w:tcW w:w="847" w:type="pct"/>
          </w:tcPr>
          <w:p w14:paraId="52628907" w14:textId="77777777" w:rsidR="00FA56F6" w:rsidRPr="009C5807" w:rsidRDefault="00FA56F6" w:rsidP="0015176B">
            <w:pPr>
              <w:pStyle w:val="TAH"/>
            </w:pPr>
            <w:r w:rsidRPr="009C5807">
              <w:t>DRX cycle length [s]</w:t>
            </w:r>
          </w:p>
        </w:tc>
        <w:tc>
          <w:tcPr>
            <w:tcW w:w="1361" w:type="pct"/>
          </w:tcPr>
          <w:p w14:paraId="292FC336" w14:textId="77777777" w:rsidR="00FA56F6" w:rsidRPr="009C5807" w:rsidRDefault="00FA56F6" w:rsidP="0015176B">
            <w:pPr>
              <w:pStyle w:val="TAH"/>
            </w:pPr>
            <w:r w:rsidRPr="009C5807">
              <w:t>Scaling Factor (N1)</w:t>
            </w:r>
          </w:p>
        </w:tc>
        <w:tc>
          <w:tcPr>
            <w:tcW w:w="2792" w:type="pct"/>
          </w:tcPr>
          <w:p w14:paraId="2860B726" w14:textId="77777777" w:rsidR="00FA56F6" w:rsidRPr="009C5807" w:rsidRDefault="00FA56F6" w:rsidP="0015176B">
            <w:pPr>
              <w:pStyle w:val="TAH"/>
            </w:pPr>
            <w:r w:rsidRPr="009C5807">
              <w:t>N</w:t>
            </w:r>
            <w:r w:rsidRPr="009C5807">
              <w:rPr>
                <w:vertAlign w:val="subscript"/>
              </w:rPr>
              <w:t xml:space="preserve">serv </w:t>
            </w:r>
            <w:r w:rsidRPr="009C5807">
              <w:t>[number of DRX cycles]</w:t>
            </w:r>
          </w:p>
        </w:tc>
      </w:tr>
      <w:tr w:rsidR="00FA56F6" w:rsidRPr="009C5807" w14:paraId="726B15EE" w14:textId="77777777" w:rsidTr="0015176B">
        <w:trPr>
          <w:cantSplit/>
          <w:jc w:val="center"/>
        </w:trPr>
        <w:tc>
          <w:tcPr>
            <w:tcW w:w="847" w:type="pct"/>
          </w:tcPr>
          <w:p w14:paraId="5491C4FE" w14:textId="77777777" w:rsidR="00FA56F6" w:rsidRPr="009C5807" w:rsidRDefault="00FA56F6" w:rsidP="0015176B">
            <w:pPr>
              <w:pStyle w:val="TAC"/>
            </w:pPr>
            <w:r w:rsidRPr="009C5807">
              <w:t>0.32</w:t>
            </w:r>
          </w:p>
        </w:tc>
        <w:tc>
          <w:tcPr>
            <w:tcW w:w="1361" w:type="pct"/>
          </w:tcPr>
          <w:p w14:paraId="773F2F0B" w14:textId="77777777" w:rsidR="00FA56F6" w:rsidRPr="009C5807" w:rsidRDefault="00FA56F6" w:rsidP="0015176B">
            <w:pPr>
              <w:pStyle w:val="TAC"/>
              <w:rPr>
                <w:rFonts w:cs="Arial"/>
                <w:sz w:val="16"/>
                <w:lang w:eastAsia="zh-CN"/>
              </w:rPr>
            </w:pPr>
            <w:r>
              <w:t>N2</w:t>
            </w:r>
            <w:r>
              <w:rPr>
                <w:vertAlign w:val="superscript"/>
              </w:rPr>
              <w:t>Note1</w:t>
            </w:r>
          </w:p>
        </w:tc>
        <w:tc>
          <w:tcPr>
            <w:tcW w:w="2792" w:type="pct"/>
          </w:tcPr>
          <w:p w14:paraId="4DFCB2FB" w14:textId="77777777" w:rsidR="00FA56F6" w:rsidRPr="009C5807" w:rsidRDefault="00FA56F6" w:rsidP="0015176B">
            <w:pPr>
              <w:pStyle w:val="TAC"/>
              <w:rPr>
                <w:rFonts w:cs="Arial"/>
                <w:sz w:val="16"/>
                <w:lang w:eastAsia="zh-CN"/>
              </w:rPr>
            </w:pPr>
            <w:r w:rsidRPr="009C5807">
              <w:rPr>
                <w:rFonts w:cs="Arial"/>
                <w:sz w:val="16"/>
                <w:lang w:eastAsia="zh-CN"/>
              </w:rPr>
              <w:t>M1*N1*</w:t>
            </w:r>
            <w:r w:rsidRPr="009C5807">
              <w:t>4</w:t>
            </w:r>
          </w:p>
        </w:tc>
      </w:tr>
      <w:tr w:rsidR="00FA56F6" w:rsidRPr="009C5807" w14:paraId="5F63FFC4" w14:textId="77777777" w:rsidTr="0015176B">
        <w:trPr>
          <w:cantSplit/>
          <w:jc w:val="center"/>
        </w:trPr>
        <w:tc>
          <w:tcPr>
            <w:tcW w:w="847" w:type="pct"/>
          </w:tcPr>
          <w:p w14:paraId="113547FF" w14:textId="77777777" w:rsidR="00FA56F6" w:rsidRPr="009C5807" w:rsidRDefault="00FA56F6" w:rsidP="0015176B">
            <w:pPr>
              <w:pStyle w:val="TAC"/>
            </w:pPr>
            <w:r w:rsidRPr="009C5807">
              <w:t>0.64</w:t>
            </w:r>
          </w:p>
        </w:tc>
        <w:tc>
          <w:tcPr>
            <w:tcW w:w="1361" w:type="pct"/>
          </w:tcPr>
          <w:p w14:paraId="4417B0EB" w14:textId="77777777" w:rsidR="00FA56F6" w:rsidRPr="009C5807" w:rsidRDefault="00FA56F6" w:rsidP="0015176B">
            <w:pPr>
              <w:pStyle w:val="TAC"/>
              <w:rPr>
                <w:rFonts w:cs="Arial"/>
                <w:sz w:val="16"/>
                <w:lang w:eastAsia="zh-CN"/>
              </w:rPr>
            </w:pPr>
            <w:r>
              <w:rPr>
                <w:rFonts w:hint="eastAsia"/>
                <w:lang w:val="en-US" w:eastAsia="zh-CN"/>
              </w:rPr>
              <w:t>5</w:t>
            </w:r>
          </w:p>
        </w:tc>
        <w:tc>
          <w:tcPr>
            <w:tcW w:w="2792" w:type="pct"/>
          </w:tcPr>
          <w:p w14:paraId="5BEAF273" w14:textId="77777777" w:rsidR="00FA56F6" w:rsidRPr="009C5807" w:rsidRDefault="00FA56F6" w:rsidP="0015176B">
            <w:pPr>
              <w:pStyle w:val="TAC"/>
              <w:rPr>
                <w:rFonts w:cs="Arial"/>
                <w:sz w:val="16"/>
                <w:lang w:eastAsia="zh-CN"/>
              </w:rPr>
            </w:pPr>
            <w:r w:rsidRPr="009C5807">
              <w:rPr>
                <w:rFonts w:cs="Arial"/>
                <w:sz w:val="16"/>
                <w:lang w:eastAsia="zh-CN"/>
              </w:rPr>
              <w:t>M1*N1*</w:t>
            </w:r>
            <w:r w:rsidRPr="009C5807">
              <w:t>4</w:t>
            </w:r>
          </w:p>
        </w:tc>
      </w:tr>
      <w:tr w:rsidR="00FA56F6" w:rsidRPr="009C5807" w14:paraId="5CD23F6D" w14:textId="77777777" w:rsidTr="0015176B">
        <w:trPr>
          <w:cantSplit/>
          <w:jc w:val="center"/>
        </w:trPr>
        <w:tc>
          <w:tcPr>
            <w:tcW w:w="847" w:type="pct"/>
          </w:tcPr>
          <w:p w14:paraId="1A57E1D0" w14:textId="77777777" w:rsidR="00FA56F6" w:rsidRPr="009C5807" w:rsidRDefault="00FA56F6" w:rsidP="0015176B">
            <w:pPr>
              <w:pStyle w:val="TAC"/>
            </w:pPr>
            <w:r w:rsidRPr="009C5807">
              <w:t>1.28</w:t>
            </w:r>
          </w:p>
        </w:tc>
        <w:tc>
          <w:tcPr>
            <w:tcW w:w="1361" w:type="pct"/>
          </w:tcPr>
          <w:p w14:paraId="387EB9B6" w14:textId="77777777" w:rsidR="00FA56F6" w:rsidRPr="009C5807" w:rsidRDefault="00FA56F6" w:rsidP="0015176B">
            <w:pPr>
              <w:pStyle w:val="TAC"/>
              <w:rPr>
                <w:rFonts w:cs="Arial"/>
                <w:sz w:val="16"/>
                <w:lang w:eastAsia="zh-CN"/>
              </w:rPr>
            </w:pPr>
            <w:r>
              <w:rPr>
                <w:rFonts w:hint="eastAsia"/>
                <w:lang w:val="en-US" w:eastAsia="zh-CN"/>
              </w:rPr>
              <w:t>4</w:t>
            </w:r>
          </w:p>
        </w:tc>
        <w:tc>
          <w:tcPr>
            <w:tcW w:w="2792" w:type="pct"/>
          </w:tcPr>
          <w:p w14:paraId="70A74A17" w14:textId="77777777" w:rsidR="00FA56F6" w:rsidRPr="009C5807" w:rsidRDefault="00FA56F6" w:rsidP="0015176B">
            <w:pPr>
              <w:pStyle w:val="TAC"/>
              <w:rPr>
                <w:rFonts w:cs="Arial"/>
                <w:sz w:val="16"/>
                <w:lang w:eastAsia="zh-CN"/>
              </w:rPr>
            </w:pPr>
            <w:r w:rsidRPr="009C5807">
              <w:rPr>
                <w:rFonts w:cs="Arial"/>
                <w:sz w:val="16"/>
                <w:lang w:eastAsia="zh-CN"/>
              </w:rPr>
              <w:t>N1*</w:t>
            </w:r>
            <w:r w:rsidRPr="009C5807">
              <w:t>2</w:t>
            </w:r>
          </w:p>
        </w:tc>
      </w:tr>
      <w:tr w:rsidR="00FA56F6" w:rsidRPr="009C5807" w14:paraId="7F8FF296" w14:textId="77777777" w:rsidTr="0015176B">
        <w:trPr>
          <w:cantSplit/>
          <w:jc w:val="center"/>
        </w:trPr>
        <w:tc>
          <w:tcPr>
            <w:tcW w:w="847" w:type="pct"/>
          </w:tcPr>
          <w:p w14:paraId="08D8282B" w14:textId="77777777" w:rsidR="00FA56F6" w:rsidRPr="009C5807" w:rsidRDefault="00FA56F6" w:rsidP="0015176B">
            <w:pPr>
              <w:pStyle w:val="TAC"/>
            </w:pPr>
            <w:r w:rsidRPr="009C5807">
              <w:t>2.56</w:t>
            </w:r>
          </w:p>
        </w:tc>
        <w:tc>
          <w:tcPr>
            <w:tcW w:w="1361" w:type="pct"/>
          </w:tcPr>
          <w:p w14:paraId="6789BEDA" w14:textId="77777777" w:rsidR="00FA56F6" w:rsidRPr="009C5807" w:rsidRDefault="00FA56F6" w:rsidP="0015176B">
            <w:pPr>
              <w:pStyle w:val="TAC"/>
              <w:rPr>
                <w:rFonts w:cs="Arial"/>
                <w:sz w:val="16"/>
                <w:lang w:eastAsia="zh-CN"/>
              </w:rPr>
            </w:pPr>
            <w:r>
              <w:rPr>
                <w:rFonts w:hint="eastAsia"/>
                <w:lang w:val="en-US" w:eastAsia="zh-CN"/>
              </w:rPr>
              <w:t>3</w:t>
            </w:r>
          </w:p>
        </w:tc>
        <w:tc>
          <w:tcPr>
            <w:tcW w:w="2792" w:type="pct"/>
          </w:tcPr>
          <w:p w14:paraId="2A6BAB1B" w14:textId="77777777" w:rsidR="00FA56F6" w:rsidRPr="009C5807" w:rsidRDefault="00FA56F6" w:rsidP="0015176B">
            <w:pPr>
              <w:pStyle w:val="TAC"/>
              <w:rPr>
                <w:rFonts w:cs="Arial"/>
                <w:sz w:val="16"/>
                <w:lang w:eastAsia="zh-CN"/>
              </w:rPr>
            </w:pPr>
            <w:r w:rsidRPr="009C5807">
              <w:rPr>
                <w:rFonts w:cs="Arial"/>
                <w:sz w:val="16"/>
                <w:lang w:eastAsia="zh-CN"/>
              </w:rPr>
              <w:t>N1*</w:t>
            </w:r>
            <w:r w:rsidRPr="009C5807">
              <w:t>2</w:t>
            </w:r>
          </w:p>
        </w:tc>
      </w:tr>
      <w:tr w:rsidR="00FA56F6" w:rsidRPr="009C5807" w14:paraId="36E711A3" w14:textId="77777777" w:rsidTr="0015176B">
        <w:trPr>
          <w:cantSplit/>
          <w:jc w:val="center"/>
        </w:trPr>
        <w:tc>
          <w:tcPr>
            <w:tcW w:w="5000" w:type="pct"/>
            <w:gridSpan w:val="3"/>
          </w:tcPr>
          <w:p w14:paraId="505A6525" w14:textId="77777777" w:rsidR="00FA56F6" w:rsidRPr="009C5807" w:rsidRDefault="00FA56F6" w:rsidP="0015176B">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599C61D8" w14:textId="77777777" w:rsidR="00FA56F6" w:rsidRPr="00043DFE" w:rsidRDefault="00FA56F6" w:rsidP="00FA56F6"/>
    <w:p w14:paraId="5F628E2F" w14:textId="77777777" w:rsidR="00FA56F6" w:rsidRPr="00043DFE" w:rsidRDefault="00FA56F6" w:rsidP="00FA56F6">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F57E6F" w14:textId="77777777" w:rsidR="00FA56F6" w:rsidRPr="009C5807" w:rsidRDefault="00FA56F6" w:rsidP="00FA56F6">
      <w:pPr>
        <w:rPr>
          <w:noProof/>
        </w:rPr>
      </w:pPr>
    </w:p>
    <w:p w14:paraId="7F004E99" w14:textId="77777777" w:rsidR="00FA56F6" w:rsidRPr="009C5807" w:rsidRDefault="00FA56F6" w:rsidP="00FA56F6">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1036E30"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20328F07" w14:textId="77777777" w:rsidR="00FA56F6" w:rsidRPr="00B343A0" w:rsidRDefault="00FA56F6" w:rsidP="00FA56F6"/>
    <w:p w14:paraId="4EA5B1D2" w14:textId="77777777" w:rsidR="00FA56F6" w:rsidRPr="00401468" w:rsidRDefault="00FA56F6" w:rsidP="00FA56F6">
      <w:pPr>
        <w:pStyle w:val="TH"/>
        <w:rPr>
          <w:lang w:val="en-US"/>
        </w:rPr>
      </w:pPr>
      <w:r w:rsidRPr="00342887">
        <w:rPr>
          <w:lang w:val="en-US"/>
        </w:rPr>
        <w:lastRenderedPageBreak/>
        <w:t xml:space="preserve">Table 4.2.2.3-1: </w:t>
      </w:r>
      <w:proofErr w:type="gramStart"/>
      <w:r w:rsidRPr="00342887">
        <w:rPr>
          <w:lang w:val="en-US"/>
        </w:rPr>
        <w:t>T</w:t>
      </w:r>
      <w:r w:rsidRPr="00342887">
        <w:rPr>
          <w:vertAlign w:val="subscript"/>
          <w:lang w:val="en-US"/>
        </w:rPr>
        <w:t>detect,NR</w:t>
      </w:r>
      <w:proofErr w:type="gramEnd"/>
      <w:r w:rsidRPr="00342887">
        <w:rPr>
          <w:vertAlign w:val="subscript"/>
          <w:lang w:val="en-US"/>
        </w:rPr>
        <w:t>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FA56F6" w:rsidRPr="009C5807" w14:paraId="0E5158CB" w14:textId="77777777" w:rsidTr="0015176B">
        <w:trPr>
          <w:cantSplit/>
          <w:trHeight w:val="308"/>
          <w:jc w:val="center"/>
        </w:trPr>
        <w:tc>
          <w:tcPr>
            <w:tcW w:w="0" w:type="auto"/>
            <w:tcBorders>
              <w:top w:val="single" w:sz="4" w:space="0" w:color="auto"/>
              <w:left w:val="single" w:sz="4" w:space="0" w:color="auto"/>
              <w:bottom w:val="nil"/>
              <w:right w:val="single" w:sz="4" w:space="0" w:color="auto"/>
            </w:tcBorders>
            <w:hideMark/>
          </w:tcPr>
          <w:p w14:paraId="45A39A8F" w14:textId="77777777" w:rsidR="00FA56F6" w:rsidRPr="009C5807" w:rsidRDefault="00FA56F6" w:rsidP="0015176B">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306D2E8D" w14:textId="77777777" w:rsidR="00FA56F6" w:rsidRPr="009C5807" w:rsidRDefault="00FA56F6" w:rsidP="0015176B">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679F9F74" w14:textId="77777777" w:rsidR="00FA56F6" w:rsidRPr="009C5807" w:rsidRDefault="00FA56F6" w:rsidP="0015176B">
            <w:pPr>
              <w:pStyle w:val="TAH"/>
            </w:pPr>
            <w:proofErr w:type="gramStart"/>
            <w:r w:rsidRPr="009C5807">
              <w:t>T</w:t>
            </w:r>
            <w:r w:rsidRPr="009C5807">
              <w:rPr>
                <w:vertAlign w:val="subscript"/>
              </w:rPr>
              <w:t>detect,NR</w:t>
            </w:r>
            <w:proofErr w:type="gramEnd"/>
            <w:r w:rsidRPr="009C5807">
              <w:rPr>
                <w:vertAlign w:val="subscript"/>
              </w:rPr>
              <w:t>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71B502E0" w14:textId="77777777" w:rsidR="00FA56F6" w:rsidRPr="009C5807" w:rsidRDefault="00FA56F6" w:rsidP="0015176B">
            <w:pPr>
              <w:pStyle w:val="TAH"/>
            </w:pPr>
            <w:proofErr w:type="gramStart"/>
            <w:r w:rsidRPr="009C5807">
              <w:t>T</w:t>
            </w:r>
            <w:r w:rsidRPr="009C5807">
              <w:rPr>
                <w:vertAlign w:val="subscript"/>
              </w:rPr>
              <w:t>measure,NR</w:t>
            </w:r>
            <w:proofErr w:type="gramEnd"/>
            <w:r w:rsidRPr="009C5807">
              <w:rPr>
                <w:vertAlign w:val="subscript"/>
              </w:rPr>
              <w:t>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483C2E21" w14:textId="77777777" w:rsidR="00FA56F6" w:rsidRPr="009C5807" w:rsidRDefault="00FA56F6" w:rsidP="0015176B">
            <w:pPr>
              <w:pStyle w:val="TAH"/>
              <w:rPr>
                <w:vertAlign w:val="subscript"/>
              </w:rPr>
            </w:pPr>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
          <w:p w14:paraId="47C2916A" w14:textId="77777777" w:rsidR="00FA56F6" w:rsidRPr="009C5807" w:rsidRDefault="00FA56F6" w:rsidP="0015176B">
            <w:pPr>
              <w:pStyle w:val="TAH"/>
            </w:pPr>
            <w:r w:rsidRPr="009C5807">
              <w:t>[s] (number of DRX cycles)</w:t>
            </w:r>
          </w:p>
        </w:tc>
      </w:tr>
      <w:tr w:rsidR="00FA56F6" w:rsidRPr="009C5807" w14:paraId="7EDFBC13" w14:textId="77777777" w:rsidTr="001517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1C80995" w14:textId="77777777" w:rsidR="00FA56F6" w:rsidRPr="009C5807" w:rsidRDefault="00FA56F6" w:rsidP="0015176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2248EEA" w14:textId="77777777" w:rsidR="00FA56F6" w:rsidRPr="009C5807" w:rsidRDefault="00FA56F6" w:rsidP="0015176B">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5F8B9587" w14:textId="77777777" w:rsidR="00FA56F6" w:rsidRPr="009C5807" w:rsidRDefault="00FA56F6" w:rsidP="0015176B">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08F432D0" w14:textId="77777777" w:rsidR="00FA56F6" w:rsidRPr="009C5807" w:rsidRDefault="00FA56F6" w:rsidP="0015176B">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1B4E1614" w14:textId="77777777" w:rsidR="00FA56F6" w:rsidRPr="009C5807" w:rsidRDefault="00FA56F6" w:rsidP="0015176B">
            <w:pPr>
              <w:pStyle w:val="TAH"/>
            </w:pPr>
          </w:p>
        </w:tc>
        <w:tc>
          <w:tcPr>
            <w:tcW w:w="1633" w:type="dxa"/>
            <w:tcBorders>
              <w:top w:val="nil"/>
              <w:left w:val="single" w:sz="4" w:space="0" w:color="auto"/>
              <w:bottom w:val="single" w:sz="4" w:space="0" w:color="auto"/>
              <w:right w:val="single" w:sz="4" w:space="0" w:color="auto"/>
            </w:tcBorders>
            <w:vAlign w:val="center"/>
            <w:hideMark/>
          </w:tcPr>
          <w:p w14:paraId="1DB1BFCE" w14:textId="77777777" w:rsidR="00FA56F6" w:rsidRPr="009C5807" w:rsidRDefault="00FA56F6" w:rsidP="0015176B">
            <w:pPr>
              <w:pStyle w:val="TAH"/>
            </w:pPr>
          </w:p>
        </w:tc>
        <w:tc>
          <w:tcPr>
            <w:tcW w:w="1696" w:type="dxa"/>
            <w:tcBorders>
              <w:top w:val="nil"/>
              <w:left w:val="single" w:sz="4" w:space="0" w:color="auto"/>
              <w:bottom w:val="single" w:sz="4" w:space="0" w:color="auto"/>
              <w:right w:val="single" w:sz="4" w:space="0" w:color="auto"/>
            </w:tcBorders>
            <w:vAlign w:val="center"/>
            <w:hideMark/>
          </w:tcPr>
          <w:p w14:paraId="471800B3" w14:textId="77777777" w:rsidR="00FA56F6" w:rsidRPr="009C5807" w:rsidRDefault="00FA56F6" w:rsidP="0015176B">
            <w:pPr>
              <w:pStyle w:val="TAH"/>
            </w:pPr>
          </w:p>
        </w:tc>
      </w:tr>
      <w:tr w:rsidR="00FA56F6" w:rsidRPr="009C5807" w14:paraId="3A7EC528"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3F1811" w14:textId="77777777" w:rsidR="00FA56F6" w:rsidRPr="009C5807" w:rsidRDefault="00FA56F6" w:rsidP="0015176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78B250F" w14:textId="77777777" w:rsidR="00FA56F6" w:rsidRPr="009C5807" w:rsidRDefault="00FA56F6" w:rsidP="0015176B">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101984F9" w14:textId="77777777" w:rsidR="00FA56F6" w:rsidRPr="009C5807" w:rsidRDefault="00FA56F6" w:rsidP="0015176B">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3E0EF3BD" w14:textId="77777777" w:rsidR="00FA56F6" w:rsidRPr="002E7453" w:rsidRDefault="00FA56F6" w:rsidP="0015176B">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5EA964BD" w14:textId="77777777" w:rsidR="00FA56F6" w:rsidRPr="009C5807" w:rsidRDefault="00FA56F6" w:rsidP="0015176B">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238A80A7" w14:textId="77777777" w:rsidR="00FA56F6" w:rsidRPr="009C5807" w:rsidRDefault="00FA56F6" w:rsidP="0015176B">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13763FEB" w14:textId="77777777" w:rsidR="00FA56F6" w:rsidRPr="009C5807" w:rsidRDefault="00FA56F6" w:rsidP="0015176B">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FA56F6" w:rsidRPr="009C5807" w14:paraId="02D2315B"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E5E82" w14:textId="77777777" w:rsidR="00FA56F6" w:rsidRPr="009C5807" w:rsidRDefault="00FA56F6" w:rsidP="0015176B">
            <w:pPr>
              <w:pStyle w:val="TAC"/>
            </w:pPr>
            <w:r w:rsidRPr="009C5807">
              <w:t>0.64</w:t>
            </w:r>
          </w:p>
        </w:tc>
        <w:tc>
          <w:tcPr>
            <w:tcW w:w="0" w:type="auto"/>
            <w:tcBorders>
              <w:top w:val="nil"/>
              <w:left w:val="single" w:sz="4" w:space="0" w:color="auto"/>
              <w:bottom w:val="nil"/>
              <w:right w:val="single" w:sz="4" w:space="0" w:color="auto"/>
            </w:tcBorders>
            <w:vAlign w:val="center"/>
            <w:hideMark/>
          </w:tcPr>
          <w:p w14:paraId="3B5C65F0"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62BF7151" w14:textId="77777777" w:rsidR="00FA56F6" w:rsidRPr="009C5807" w:rsidRDefault="00FA56F6" w:rsidP="0015176B">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656B150D" w14:textId="77777777" w:rsidR="00FA56F6" w:rsidRPr="002E7453" w:rsidRDefault="00FA56F6" w:rsidP="0015176B">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581391C0" w14:textId="77777777" w:rsidR="00FA56F6" w:rsidRPr="009C5807" w:rsidRDefault="00FA56F6" w:rsidP="0015176B">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01CB6086" w14:textId="77777777" w:rsidR="00FA56F6" w:rsidRPr="009C5807" w:rsidRDefault="00FA56F6" w:rsidP="0015176B">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7242AC20" w14:textId="77777777" w:rsidR="00FA56F6" w:rsidRPr="009C5807" w:rsidRDefault="00FA56F6" w:rsidP="0015176B">
            <w:pPr>
              <w:pStyle w:val="TAC"/>
            </w:pPr>
            <w:r w:rsidRPr="009C5807">
              <w:t>5.12 x N1 (8 x N1)</w:t>
            </w:r>
          </w:p>
        </w:tc>
      </w:tr>
      <w:tr w:rsidR="00FA56F6" w:rsidRPr="009C5807" w14:paraId="10E1ED4A"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BC1F7D" w14:textId="77777777" w:rsidR="00FA56F6" w:rsidRPr="009C5807" w:rsidRDefault="00FA56F6" w:rsidP="0015176B">
            <w:pPr>
              <w:pStyle w:val="TAC"/>
            </w:pPr>
            <w:r w:rsidRPr="009C5807">
              <w:t>1.28</w:t>
            </w:r>
          </w:p>
        </w:tc>
        <w:tc>
          <w:tcPr>
            <w:tcW w:w="0" w:type="auto"/>
            <w:tcBorders>
              <w:top w:val="nil"/>
              <w:left w:val="single" w:sz="4" w:space="0" w:color="auto"/>
              <w:bottom w:val="nil"/>
              <w:right w:val="single" w:sz="4" w:space="0" w:color="auto"/>
            </w:tcBorders>
            <w:vAlign w:val="center"/>
            <w:hideMark/>
          </w:tcPr>
          <w:p w14:paraId="5010D76D"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31255959" w14:textId="77777777" w:rsidR="00FA56F6" w:rsidRPr="009C5807" w:rsidRDefault="00FA56F6" w:rsidP="0015176B">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00E182A1" w14:textId="77777777" w:rsidR="00FA56F6" w:rsidRPr="002E7453" w:rsidRDefault="00FA56F6" w:rsidP="0015176B">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665CFF0D" w14:textId="77777777" w:rsidR="00FA56F6" w:rsidRPr="009C5807" w:rsidRDefault="00FA56F6" w:rsidP="0015176B">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18B18824" w14:textId="77777777" w:rsidR="00FA56F6" w:rsidRPr="009C5807" w:rsidRDefault="00FA56F6" w:rsidP="0015176B">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DC09A07" w14:textId="77777777" w:rsidR="00FA56F6" w:rsidRPr="009C5807" w:rsidRDefault="00FA56F6" w:rsidP="0015176B">
            <w:pPr>
              <w:pStyle w:val="TAC"/>
            </w:pPr>
            <w:r w:rsidRPr="009C5807">
              <w:t>6.4 x N1 (5 x N1)</w:t>
            </w:r>
          </w:p>
        </w:tc>
      </w:tr>
      <w:tr w:rsidR="00FA56F6" w:rsidRPr="009C5807" w14:paraId="1AB8728E"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58F557" w14:textId="77777777" w:rsidR="00FA56F6" w:rsidRPr="009C5807" w:rsidRDefault="00FA56F6" w:rsidP="0015176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DC8F30E"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12141DF" w14:textId="77777777" w:rsidR="00FA56F6" w:rsidRPr="009C5807" w:rsidRDefault="00FA56F6" w:rsidP="0015176B">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73E8BD0F" w14:textId="77777777" w:rsidR="00FA56F6" w:rsidRPr="002E7453" w:rsidRDefault="00FA56F6" w:rsidP="0015176B">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2A9D95E" w14:textId="77777777" w:rsidR="00FA56F6" w:rsidRPr="009C5807" w:rsidRDefault="00FA56F6" w:rsidP="0015176B">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0904C657" w14:textId="77777777" w:rsidR="00FA56F6" w:rsidRPr="009C5807" w:rsidRDefault="00FA56F6" w:rsidP="0015176B">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1739AD42" w14:textId="77777777" w:rsidR="00FA56F6" w:rsidRPr="009C5807" w:rsidRDefault="00FA56F6" w:rsidP="0015176B">
            <w:pPr>
              <w:pStyle w:val="TAC"/>
            </w:pPr>
            <w:r w:rsidRPr="009C5807">
              <w:t>7.68 x N1 (3 x N1)</w:t>
            </w:r>
          </w:p>
        </w:tc>
      </w:tr>
      <w:tr w:rsidR="00FA56F6" w:rsidRPr="009C5807" w14:paraId="083E57BD" w14:textId="77777777" w:rsidTr="001517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0F6031" w14:textId="08BCEA1C" w:rsidR="00FA56F6" w:rsidRDefault="00FA56F6" w:rsidP="0015176B">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ins w:id="9" w:author="Huawei" w:date="2024-09-18T20:04:00Z">
              <w:r w:rsidR="0015176B">
                <w:rPr>
                  <w:rFonts w:hint="eastAsia"/>
                  <w:lang w:eastAsia="zh-CN"/>
                </w:rPr>
                <w:t>&amp;</w:t>
              </w:r>
              <w:r w:rsidR="0015176B">
                <w:rPr>
                  <w:lang w:eastAsia="zh-CN"/>
                </w:rPr>
                <w:t>8</w:t>
              </w:r>
            </w:ins>
            <w:r w:rsidRPr="009C5807">
              <w:t xml:space="preserve">. For UE supporting </w:t>
            </w:r>
            <w:r>
              <w:t xml:space="preserve">FR2-1 </w:t>
            </w:r>
            <w:r w:rsidRPr="009C5807">
              <w:t>power class 1</w:t>
            </w:r>
            <w:r>
              <w:rPr>
                <w:lang w:eastAsia="zh-CN"/>
              </w:rPr>
              <w:t xml:space="preserve"> or 5</w:t>
            </w:r>
            <w:r w:rsidRPr="009C5807">
              <w:t>, N1 = 8 for all DRX cycle length.</w:t>
            </w:r>
          </w:p>
          <w:p w14:paraId="35EA10E4" w14:textId="77777777" w:rsidR="00FA56F6" w:rsidRPr="009C5807" w:rsidRDefault="00FA56F6" w:rsidP="0015176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F96D38A" w14:textId="77777777" w:rsidR="00FA56F6" w:rsidRPr="009C5807" w:rsidRDefault="00FA56F6" w:rsidP="0015176B">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5AB891D9" w14:textId="77777777" w:rsidR="00FA56F6" w:rsidRPr="009C5807" w:rsidRDefault="00FA56F6" w:rsidP="00FA56F6">
      <w:pPr>
        <w:rPr>
          <w:lang w:val="en-US" w:eastAsia="zh-CN"/>
        </w:rPr>
      </w:pPr>
    </w:p>
    <w:p w14:paraId="75C027C4" w14:textId="77777777" w:rsidR="00FA56F6" w:rsidRPr="009C5807" w:rsidRDefault="00FA56F6" w:rsidP="00FA56F6">
      <w:pPr>
        <w:pStyle w:val="TH"/>
      </w:pPr>
      <w:r w:rsidRPr="009C5807">
        <w:t xml:space="preserve">Table 4.2.2.3-2: </w:t>
      </w:r>
      <w:proofErr w:type="gramStart"/>
      <w:r w:rsidRPr="009C5807">
        <w:t>T</w:t>
      </w:r>
      <w:r w:rsidRPr="009C5807">
        <w:rPr>
          <w:vertAlign w:val="subscript"/>
        </w:rPr>
        <w:t>detect,NR</w:t>
      </w:r>
      <w:proofErr w:type="gramEnd"/>
      <w:r w:rsidRPr="009C5807">
        <w:rPr>
          <w:vertAlign w:val="subscript"/>
        </w:rPr>
        <w:t>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FA56F6" w:rsidRPr="009C5807" w14:paraId="27723D56" w14:textId="77777777" w:rsidTr="0015176B">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7C286A8" w14:textId="77777777" w:rsidR="00FA56F6" w:rsidRPr="009C5807" w:rsidRDefault="00FA56F6" w:rsidP="0015176B">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CB4CFFF" w14:textId="77777777" w:rsidR="00FA56F6" w:rsidRPr="009C5807" w:rsidRDefault="00FA56F6" w:rsidP="0015176B">
            <w:pPr>
              <w:pStyle w:val="TAH"/>
            </w:pPr>
            <w:proofErr w:type="gramStart"/>
            <w:r w:rsidRPr="009C5807">
              <w:t>T</w:t>
            </w:r>
            <w:r w:rsidRPr="009C5807">
              <w:rPr>
                <w:vertAlign w:val="subscript"/>
              </w:rPr>
              <w:t>detect,NR</w:t>
            </w:r>
            <w:proofErr w:type="gramEnd"/>
            <w:r w:rsidRPr="009C5807">
              <w:rPr>
                <w:vertAlign w:val="subscript"/>
              </w:rPr>
              <w:t>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F9C31DE" w14:textId="77777777" w:rsidR="00FA56F6" w:rsidRPr="009C5807" w:rsidRDefault="00FA56F6" w:rsidP="0015176B">
            <w:pPr>
              <w:pStyle w:val="TAH"/>
            </w:pPr>
            <w:proofErr w:type="gramStart"/>
            <w:r w:rsidRPr="009C5807">
              <w:t>T</w:t>
            </w:r>
            <w:r w:rsidRPr="009C5807">
              <w:rPr>
                <w:vertAlign w:val="subscript"/>
              </w:rPr>
              <w:t>measure,NR</w:t>
            </w:r>
            <w:proofErr w:type="gramEnd"/>
            <w:r w:rsidRPr="009C5807">
              <w:rPr>
                <w:vertAlign w:val="subscript"/>
              </w:rPr>
              <w:t>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631EF63" w14:textId="77777777" w:rsidR="00FA56F6" w:rsidRPr="009C5807" w:rsidRDefault="00FA56F6" w:rsidP="0015176B">
            <w:pPr>
              <w:pStyle w:val="TAH"/>
              <w:rPr>
                <w:vertAlign w:val="subscript"/>
              </w:rPr>
            </w:pPr>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
          <w:p w14:paraId="14B9655C" w14:textId="77777777" w:rsidR="00FA56F6" w:rsidRPr="009C5807" w:rsidRDefault="00FA56F6" w:rsidP="0015176B">
            <w:pPr>
              <w:pStyle w:val="TAH"/>
            </w:pPr>
            <w:r w:rsidRPr="009C5807">
              <w:t>[s] (number of DRX cycles)</w:t>
            </w:r>
          </w:p>
        </w:tc>
      </w:tr>
      <w:tr w:rsidR="00FA56F6" w:rsidRPr="009C5807" w14:paraId="166331AA" w14:textId="77777777" w:rsidTr="0015176B">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C795"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99F0"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5ADE"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9F7C" w14:textId="77777777" w:rsidR="00FA56F6" w:rsidRPr="009C5807" w:rsidRDefault="00FA56F6" w:rsidP="0015176B">
            <w:pPr>
              <w:spacing w:after="0"/>
            </w:pPr>
          </w:p>
        </w:tc>
      </w:tr>
      <w:tr w:rsidR="00FA56F6" w:rsidRPr="009C5807" w14:paraId="7E77FA4B"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50386" w14:textId="77777777" w:rsidR="00FA56F6" w:rsidRPr="009C5807" w:rsidRDefault="00FA56F6" w:rsidP="0015176B">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02151170" w14:textId="77777777" w:rsidR="00FA56F6" w:rsidRPr="009C5807" w:rsidRDefault="00FA56F6" w:rsidP="0015176B">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D4A9C92" w14:textId="77777777" w:rsidR="00FA56F6" w:rsidRPr="009C5807" w:rsidRDefault="00FA56F6" w:rsidP="0015176B">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26597A9" w14:textId="77777777" w:rsidR="00FA56F6" w:rsidRPr="009C5807" w:rsidRDefault="00FA56F6" w:rsidP="0015176B">
            <w:pPr>
              <w:pStyle w:val="TAC"/>
            </w:pPr>
            <w:r w:rsidRPr="009C5807">
              <w:t>0.96 x M4 (3 x M4)</w:t>
            </w:r>
          </w:p>
        </w:tc>
      </w:tr>
      <w:tr w:rsidR="00FA56F6" w:rsidRPr="009C5807" w14:paraId="5308C7B2"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BCA0F86" w14:textId="77777777" w:rsidR="00FA56F6" w:rsidRPr="009C5807" w:rsidRDefault="00FA56F6" w:rsidP="0015176B">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71C26051" w14:textId="77777777" w:rsidR="00FA56F6" w:rsidRPr="009C5807" w:rsidRDefault="00FA56F6" w:rsidP="0015176B">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8F5FF0F" w14:textId="77777777" w:rsidR="00FA56F6" w:rsidRPr="009C5807" w:rsidRDefault="00FA56F6" w:rsidP="0015176B">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046B133" w14:textId="77777777" w:rsidR="00FA56F6" w:rsidRPr="009C5807" w:rsidRDefault="00FA56F6" w:rsidP="0015176B">
            <w:pPr>
              <w:pStyle w:val="TAC"/>
            </w:pPr>
            <w:r w:rsidRPr="009C5807">
              <w:t>1.92 (3)</w:t>
            </w:r>
          </w:p>
        </w:tc>
      </w:tr>
      <w:tr w:rsidR="00FA56F6" w:rsidRPr="009C5807" w14:paraId="6E2D547B"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2E1CD29" w14:textId="77777777" w:rsidR="00FA56F6" w:rsidRPr="009C5807" w:rsidRDefault="00FA56F6" w:rsidP="0015176B">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B885B08" w14:textId="77777777" w:rsidR="00FA56F6" w:rsidRPr="009C5807" w:rsidRDefault="00FA56F6" w:rsidP="0015176B">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9194A80" w14:textId="77777777" w:rsidR="00FA56F6" w:rsidRPr="009C5807" w:rsidRDefault="00FA56F6" w:rsidP="0015176B">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A4BEF70" w14:textId="77777777" w:rsidR="00FA56F6" w:rsidRPr="009C5807" w:rsidRDefault="00FA56F6" w:rsidP="0015176B">
            <w:pPr>
              <w:pStyle w:val="TAC"/>
            </w:pPr>
            <w:r w:rsidRPr="009C5807">
              <w:t>3.84 (3)</w:t>
            </w:r>
          </w:p>
        </w:tc>
      </w:tr>
      <w:tr w:rsidR="00FA56F6" w:rsidRPr="009C5807" w14:paraId="33A5F573"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C0EE6BF" w14:textId="77777777" w:rsidR="00FA56F6" w:rsidRPr="009C5807" w:rsidRDefault="00FA56F6" w:rsidP="0015176B">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2B7152A" w14:textId="77777777" w:rsidR="00FA56F6" w:rsidRPr="009C5807" w:rsidRDefault="00FA56F6" w:rsidP="0015176B">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4B3B5B1" w14:textId="77777777" w:rsidR="00FA56F6" w:rsidRPr="009C5807" w:rsidRDefault="00FA56F6" w:rsidP="0015176B">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D4DFB13" w14:textId="77777777" w:rsidR="00FA56F6" w:rsidRPr="009C5807" w:rsidRDefault="00FA56F6" w:rsidP="0015176B">
            <w:pPr>
              <w:pStyle w:val="TAC"/>
            </w:pPr>
            <w:r w:rsidRPr="009C5807">
              <w:t>7.68 (3)</w:t>
            </w:r>
          </w:p>
        </w:tc>
      </w:tr>
      <w:tr w:rsidR="00FA56F6" w:rsidRPr="009C5807" w14:paraId="28544D6C" w14:textId="77777777" w:rsidTr="001517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0C605D6" w14:textId="77777777" w:rsidR="00FA56F6" w:rsidRPr="00B343A0" w:rsidRDefault="00FA56F6" w:rsidP="0015176B">
            <w:pPr>
              <w:pStyle w:val="TAN"/>
              <w:rPr>
                <w:rFonts w:eastAsia="等线"/>
                <w:lang w:eastAsia="zh-CN"/>
              </w:rPr>
            </w:pPr>
            <w:r w:rsidRPr="00B343A0">
              <w:rPr>
                <w:rFonts w:eastAsia="等线" w:hint="eastAsia"/>
                <w:lang w:eastAsia="zh-CN"/>
              </w:rPr>
              <w:t>N</w:t>
            </w:r>
            <w:r w:rsidRPr="00B343A0">
              <w:rPr>
                <w:rFonts w:eastAsia="等线"/>
                <w:lang w:eastAsia="zh-CN"/>
              </w:rPr>
              <w:t>ote 1:</w:t>
            </w:r>
            <w:r w:rsidRPr="00B343A0">
              <w:rPr>
                <w:lang w:val="en-US"/>
              </w:rPr>
              <w:tab/>
            </w:r>
            <w:r>
              <w:rPr>
                <w:rFonts w:eastAsia="等线"/>
                <w:lang w:eastAsia="zh-CN"/>
              </w:rPr>
              <w:t>W</w:t>
            </w:r>
            <w:r w:rsidRPr="00B343A0">
              <w:rPr>
                <w:rFonts w:eastAsia="等线"/>
                <w:lang w:eastAsia="zh-CN"/>
              </w:rPr>
              <w:t>hen SMTC &lt; = 40 ms, M2 = M3 = M4 = 1; and when SMTC &gt; 40 ms, M2 = 1.5, M3 = M4 = 2</w:t>
            </w:r>
          </w:p>
          <w:p w14:paraId="47DA9A0A" w14:textId="77777777" w:rsidR="00FA56F6" w:rsidRPr="009C5807" w:rsidRDefault="00FA56F6" w:rsidP="0015176B">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452AFABB" w14:textId="77777777" w:rsidR="00FA56F6" w:rsidRDefault="00FA56F6" w:rsidP="00FA56F6">
      <w:pPr>
        <w:rPr>
          <w:lang w:val="en-US" w:eastAsia="zh-CN"/>
        </w:rPr>
      </w:pPr>
    </w:p>
    <w:p w14:paraId="1CE1B140" w14:textId="77777777" w:rsidR="00FA56F6" w:rsidRDefault="00FA56F6" w:rsidP="00FA56F6">
      <w:pPr>
        <w:pStyle w:val="TH"/>
        <w:rPr>
          <w:lang w:val="en-US" w:eastAsia="zh-CN"/>
        </w:rPr>
      </w:pPr>
      <w:r w:rsidRPr="00320CAB">
        <w:t>Table 4.2.2.3-</w:t>
      </w:r>
      <w:r w:rsidRPr="00320CAB">
        <w:rPr>
          <w:lang w:eastAsia="zh-CN"/>
        </w:rPr>
        <w:t>3</w:t>
      </w:r>
      <w:r w:rsidRPr="00320CAB">
        <w:t xml:space="preserve">: </w:t>
      </w:r>
      <w:proofErr w:type="gramStart"/>
      <w:r w:rsidRPr="00320CAB">
        <w:t>T</w:t>
      </w:r>
      <w:r w:rsidRPr="00320CAB">
        <w:rPr>
          <w:vertAlign w:val="subscript"/>
        </w:rPr>
        <w:t>detect,NR</w:t>
      </w:r>
      <w:proofErr w:type="gramEnd"/>
      <w:r w:rsidRPr="00320CAB">
        <w:rPr>
          <w:vertAlign w:val="subscript"/>
        </w:rPr>
        <w:t>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A56F6" w14:paraId="69E22DB9" w14:textId="77777777" w:rsidTr="0015176B">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959AB82" w14:textId="77777777" w:rsidR="00FA56F6" w:rsidRDefault="00FA56F6" w:rsidP="0015176B">
            <w:pPr>
              <w:pStyle w:val="TAH"/>
            </w:pPr>
            <w:r>
              <w:t>DRX cycle length [s]</w:t>
            </w:r>
          </w:p>
        </w:tc>
        <w:tc>
          <w:tcPr>
            <w:tcW w:w="790" w:type="pct"/>
            <w:tcBorders>
              <w:top w:val="single" w:sz="4" w:space="0" w:color="auto"/>
              <w:left w:val="single" w:sz="4" w:space="0" w:color="auto"/>
              <w:right w:val="single" w:sz="4" w:space="0" w:color="auto"/>
            </w:tcBorders>
          </w:tcPr>
          <w:p w14:paraId="20156A1A" w14:textId="77777777" w:rsidR="00FA56F6" w:rsidRDefault="00FA56F6" w:rsidP="0015176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094330C" w14:textId="77777777" w:rsidR="00FA56F6" w:rsidRDefault="00FA56F6" w:rsidP="0015176B">
            <w:pPr>
              <w:pStyle w:val="TAH"/>
            </w:pPr>
            <w:proofErr w:type="gramStart"/>
            <w:r>
              <w:t>T</w:t>
            </w:r>
            <w:r>
              <w:rPr>
                <w:vertAlign w:val="subscript"/>
              </w:rPr>
              <w:t>detect,NR</w:t>
            </w:r>
            <w:proofErr w:type="gramEnd"/>
            <w:r>
              <w:rPr>
                <w:vertAlign w:val="subscript"/>
              </w:rPr>
              <w:t>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07737C4" w14:textId="77777777" w:rsidR="00FA56F6" w:rsidRDefault="00FA56F6" w:rsidP="0015176B">
            <w:pPr>
              <w:pStyle w:val="TAH"/>
            </w:pPr>
            <w:proofErr w:type="gramStart"/>
            <w:r>
              <w:t>T</w:t>
            </w:r>
            <w:r>
              <w:rPr>
                <w:vertAlign w:val="subscript"/>
              </w:rPr>
              <w:t>measure,NR</w:t>
            </w:r>
            <w:proofErr w:type="gramEnd"/>
            <w:r>
              <w:rPr>
                <w:vertAlign w:val="subscript"/>
              </w:rPr>
              <w:t>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78A31CF6" w14:textId="77777777" w:rsidR="00FA56F6" w:rsidRDefault="00FA56F6" w:rsidP="0015176B">
            <w:pPr>
              <w:pStyle w:val="TAH"/>
              <w:rPr>
                <w:vertAlign w:val="subscript"/>
              </w:rPr>
            </w:pPr>
            <w:proofErr w:type="gramStart"/>
            <w:r>
              <w:t>T</w:t>
            </w:r>
            <w:r>
              <w:rPr>
                <w:vertAlign w:val="subscript"/>
              </w:rPr>
              <w:t>evaluate,NR</w:t>
            </w:r>
            <w:proofErr w:type="gramEnd"/>
            <w:r>
              <w:rPr>
                <w:vertAlign w:val="subscript"/>
              </w:rPr>
              <w:t>_</w:t>
            </w:r>
            <w:r>
              <w:rPr>
                <w:rFonts w:cs="v4.2.0"/>
                <w:vertAlign w:val="subscript"/>
              </w:rPr>
              <w:t>Intra</w:t>
            </w:r>
          </w:p>
          <w:p w14:paraId="249B0381" w14:textId="77777777" w:rsidR="00FA56F6" w:rsidRDefault="00FA56F6" w:rsidP="0015176B">
            <w:pPr>
              <w:pStyle w:val="TAH"/>
            </w:pPr>
            <w:r>
              <w:t>[s] (number of DRX cycles)</w:t>
            </w:r>
          </w:p>
        </w:tc>
      </w:tr>
      <w:tr w:rsidR="00FA56F6" w14:paraId="2824C545"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25010573" w14:textId="77777777" w:rsidR="00FA56F6" w:rsidRDefault="00FA56F6" w:rsidP="0015176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33ACE31" w14:textId="77777777" w:rsidR="00FA56F6" w:rsidRDefault="00FA56F6" w:rsidP="0015176B">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204F73A" w14:textId="77777777" w:rsidR="00FA56F6" w:rsidRDefault="00FA56F6" w:rsidP="0015176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38D6C93" w14:textId="77777777" w:rsidR="00FA56F6" w:rsidRDefault="00FA56F6" w:rsidP="0015176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38B0AA9" w14:textId="77777777" w:rsidR="00FA56F6" w:rsidRDefault="00FA56F6" w:rsidP="0015176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FA56F6" w14:paraId="08303091"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25B0B3AC" w14:textId="77777777" w:rsidR="00FA56F6" w:rsidRDefault="00FA56F6" w:rsidP="0015176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6E98B87" w14:textId="77777777" w:rsidR="00FA56F6" w:rsidRDefault="00FA56F6" w:rsidP="0015176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89A7CCE" w14:textId="77777777" w:rsidR="00FA56F6" w:rsidRDefault="00FA56F6" w:rsidP="0015176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69B2BE9B" w14:textId="77777777" w:rsidR="00FA56F6" w:rsidRDefault="00FA56F6" w:rsidP="0015176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09471D00" w14:textId="77777777" w:rsidR="00FA56F6" w:rsidRDefault="00FA56F6" w:rsidP="0015176B">
            <w:pPr>
              <w:pStyle w:val="TAC"/>
              <w:rPr>
                <w:rFonts w:cs="Arial"/>
                <w:szCs w:val="18"/>
              </w:rPr>
            </w:pPr>
            <w:r>
              <w:t>5.12 x N1 (8 x N1)</w:t>
            </w:r>
          </w:p>
        </w:tc>
      </w:tr>
      <w:tr w:rsidR="00FA56F6" w14:paraId="5B2AB79A"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3BC3DA8E" w14:textId="77777777" w:rsidR="00FA56F6" w:rsidRDefault="00FA56F6" w:rsidP="0015176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3A4560C" w14:textId="77777777" w:rsidR="00FA56F6" w:rsidRDefault="00FA56F6" w:rsidP="0015176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285E9BF" w14:textId="77777777" w:rsidR="00FA56F6" w:rsidRDefault="00FA56F6" w:rsidP="0015176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66500A1" w14:textId="77777777" w:rsidR="00FA56F6" w:rsidRDefault="00FA56F6" w:rsidP="0015176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BD5FBD3" w14:textId="77777777" w:rsidR="00FA56F6" w:rsidRDefault="00FA56F6" w:rsidP="0015176B">
            <w:pPr>
              <w:pStyle w:val="TAC"/>
              <w:rPr>
                <w:rFonts w:cs="Arial"/>
                <w:strike/>
                <w:szCs w:val="18"/>
              </w:rPr>
            </w:pPr>
            <w:r>
              <w:t>6.4 x N1 (5 x N1)</w:t>
            </w:r>
          </w:p>
        </w:tc>
      </w:tr>
      <w:tr w:rsidR="00FA56F6" w14:paraId="050A1477"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10D262CB" w14:textId="77777777" w:rsidR="00FA56F6" w:rsidRDefault="00FA56F6" w:rsidP="0015176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224C309" w14:textId="77777777" w:rsidR="00FA56F6" w:rsidRDefault="00FA56F6" w:rsidP="0015176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75B2071" w14:textId="77777777" w:rsidR="00FA56F6" w:rsidRDefault="00FA56F6" w:rsidP="0015176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DF83F61" w14:textId="77777777" w:rsidR="00FA56F6" w:rsidRDefault="00FA56F6" w:rsidP="0015176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7A44C25" w14:textId="77777777" w:rsidR="00FA56F6" w:rsidRDefault="00FA56F6" w:rsidP="0015176B">
            <w:pPr>
              <w:pStyle w:val="TAC"/>
            </w:pPr>
            <w:r>
              <w:rPr>
                <w:rFonts w:cs="Arial"/>
                <w:szCs w:val="18"/>
              </w:rPr>
              <w:t>7.68 x N1 (3 x N</w:t>
            </w:r>
            <w:r>
              <w:rPr>
                <w:rFonts w:cs="Arial" w:hint="eastAsia"/>
                <w:szCs w:val="18"/>
                <w:lang w:val="en-US" w:eastAsia="zh-CN"/>
              </w:rPr>
              <w:t>1</w:t>
            </w:r>
            <w:r>
              <w:rPr>
                <w:rFonts w:cs="Arial"/>
                <w:szCs w:val="18"/>
              </w:rPr>
              <w:t>) </w:t>
            </w:r>
          </w:p>
        </w:tc>
      </w:tr>
      <w:tr w:rsidR="00FA56F6" w14:paraId="7B07B5FC" w14:textId="77777777" w:rsidTr="0015176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BFD7B8" w14:textId="77777777" w:rsidR="00FA56F6" w:rsidRDefault="00FA56F6" w:rsidP="0015176B">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50C39A6A" w14:textId="77777777" w:rsidR="00FA56F6" w:rsidRDefault="00FA56F6" w:rsidP="0015176B">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71DD90CF" w14:textId="77777777" w:rsidR="00FA56F6" w:rsidRDefault="00FA56F6" w:rsidP="00FA56F6"/>
    <w:p w14:paraId="5C095699" w14:textId="77777777" w:rsidR="00FA56F6" w:rsidRPr="00043DFE" w:rsidRDefault="00FA56F6" w:rsidP="00FA56F6">
      <w:pPr>
        <w:pStyle w:val="TH"/>
        <w:rPr>
          <w:lang w:val="en-US"/>
        </w:rPr>
      </w:pPr>
      <w:r w:rsidRPr="00043DFE">
        <w:rPr>
          <w:lang w:val="en-US"/>
        </w:rPr>
        <w:lastRenderedPageBreak/>
        <w:t xml:space="preserve">Table 4.2.2.3-4: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56F6" w:rsidRPr="00043DFE" w14:paraId="33E31564" w14:textId="77777777" w:rsidTr="0015176B">
        <w:trPr>
          <w:trHeight w:val="1692"/>
        </w:trPr>
        <w:tc>
          <w:tcPr>
            <w:tcW w:w="1207" w:type="dxa"/>
            <w:hideMark/>
          </w:tcPr>
          <w:p w14:paraId="6D4C2018" w14:textId="77777777" w:rsidR="00FA56F6" w:rsidRPr="00043DFE" w:rsidRDefault="00FA56F6" w:rsidP="0015176B">
            <w:pPr>
              <w:pStyle w:val="TAH"/>
              <w:rPr>
                <w:lang w:val="en-US" w:eastAsia="zh-CN"/>
              </w:rPr>
            </w:pPr>
            <w:r w:rsidRPr="00043DFE">
              <w:rPr>
                <w:lang w:eastAsia="zh-CN"/>
              </w:rPr>
              <w:t>eDRX_IDLE cycle length [s]</w:t>
            </w:r>
          </w:p>
        </w:tc>
        <w:tc>
          <w:tcPr>
            <w:tcW w:w="756" w:type="dxa"/>
            <w:hideMark/>
          </w:tcPr>
          <w:p w14:paraId="1C7823DE" w14:textId="77777777" w:rsidR="00FA56F6" w:rsidRPr="00043DFE" w:rsidRDefault="00FA56F6" w:rsidP="0015176B">
            <w:pPr>
              <w:pStyle w:val="TAH"/>
              <w:rPr>
                <w:lang w:val="en-US" w:eastAsia="zh-CN"/>
              </w:rPr>
            </w:pPr>
            <w:r w:rsidRPr="00043DFE">
              <w:rPr>
                <w:lang w:eastAsia="zh-CN"/>
              </w:rPr>
              <w:t>DRX cycle length [s]</w:t>
            </w:r>
          </w:p>
        </w:tc>
        <w:tc>
          <w:tcPr>
            <w:tcW w:w="936" w:type="dxa"/>
            <w:hideMark/>
          </w:tcPr>
          <w:p w14:paraId="4804CBE5" w14:textId="77777777" w:rsidR="00FA56F6" w:rsidRPr="00043DFE" w:rsidRDefault="00FA56F6" w:rsidP="0015176B">
            <w:pPr>
              <w:pStyle w:val="TAH"/>
              <w:rPr>
                <w:lang w:val="en-US" w:eastAsia="zh-CN"/>
              </w:rPr>
            </w:pPr>
            <w:r w:rsidRPr="00043DFE">
              <w:rPr>
                <w:lang w:eastAsia="zh-CN"/>
              </w:rPr>
              <w:t>PTW length [s] (number of 1.28s periods)</w:t>
            </w:r>
          </w:p>
        </w:tc>
        <w:tc>
          <w:tcPr>
            <w:tcW w:w="2450" w:type="dxa"/>
            <w:hideMark/>
          </w:tcPr>
          <w:p w14:paraId="7B0EFEA2" w14:textId="77777777" w:rsidR="00FA56F6" w:rsidRPr="00043DFE" w:rsidRDefault="00FA56F6" w:rsidP="0015176B">
            <w:pPr>
              <w:pStyle w:val="TAH"/>
              <w:rPr>
                <w:szCs w:val="18"/>
                <w:lang w:val="en-US" w:eastAsia="zh-CN"/>
              </w:rPr>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094B8304" w14:textId="77777777" w:rsidR="00FA56F6" w:rsidRPr="00043DFE" w:rsidRDefault="00FA56F6" w:rsidP="0015176B">
            <w:pPr>
              <w:pStyle w:val="TAH"/>
              <w:rPr>
                <w:szCs w:val="18"/>
                <w:lang w:val="en-US" w:eastAsia="zh-CN"/>
              </w:rPr>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30EDF52A" w14:textId="77777777" w:rsidR="00FA56F6" w:rsidRPr="00043DFE" w:rsidRDefault="00FA56F6" w:rsidP="0015176B">
            <w:pPr>
              <w:pStyle w:val="TAH"/>
              <w:rPr>
                <w:szCs w:val="18"/>
                <w:lang w:val="en-US"/>
              </w:rPr>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FA56F6" w:rsidRPr="00043DFE" w14:paraId="629EDAE6" w14:textId="77777777" w:rsidTr="0015176B">
        <w:trPr>
          <w:trHeight w:val="336"/>
        </w:trPr>
        <w:tc>
          <w:tcPr>
            <w:tcW w:w="1207" w:type="dxa"/>
          </w:tcPr>
          <w:p w14:paraId="29B85B98" w14:textId="77777777" w:rsidR="00FA56F6" w:rsidRPr="00043DFE" w:rsidRDefault="00FA56F6" w:rsidP="0015176B">
            <w:pPr>
              <w:pStyle w:val="TAC"/>
              <w:rPr>
                <w:lang w:val="en-US" w:eastAsia="zh-CN"/>
              </w:rPr>
            </w:pPr>
            <w:r w:rsidRPr="00043DFE">
              <w:rPr>
                <w:lang w:val="en-US" w:eastAsia="zh-CN"/>
              </w:rPr>
              <w:t>2.56</w:t>
            </w:r>
          </w:p>
        </w:tc>
        <w:tc>
          <w:tcPr>
            <w:tcW w:w="756" w:type="dxa"/>
          </w:tcPr>
          <w:p w14:paraId="209EADE3" w14:textId="77777777" w:rsidR="00FA56F6" w:rsidRPr="00043DFE" w:rsidRDefault="00FA56F6" w:rsidP="0015176B">
            <w:pPr>
              <w:pStyle w:val="TAC"/>
              <w:rPr>
                <w:lang w:val="en-US" w:eastAsia="zh-CN"/>
              </w:rPr>
            </w:pPr>
            <w:r w:rsidRPr="00043DFE">
              <w:rPr>
                <w:lang w:val="en-US" w:eastAsia="zh-CN"/>
              </w:rPr>
              <w:t>-</w:t>
            </w:r>
          </w:p>
        </w:tc>
        <w:tc>
          <w:tcPr>
            <w:tcW w:w="936" w:type="dxa"/>
          </w:tcPr>
          <w:p w14:paraId="0281A4E0" w14:textId="77777777" w:rsidR="00FA56F6" w:rsidRPr="00043DFE" w:rsidRDefault="00FA56F6" w:rsidP="0015176B">
            <w:pPr>
              <w:pStyle w:val="TAC"/>
              <w:rPr>
                <w:lang w:val="en-US" w:eastAsia="zh-CN"/>
              </w:rPr>
            </w:pPr>
            <w:r w:rsidRPr="00043DFE">
              <w:rPr>
                <w:lang w:val="en-US" w:eastAsia="zh-CN"/>
              </w:rPr>
              <w:t>-</w:t>
            </w:r>
          </w:p>
        </w:tc>
        <w:tc>
          <w:tcPr>
            <w:tcW w:w="2450" w:type="dxa"/>
          </w:tcPr>
          <w:p w14:paraId="429EDCD2" w14:textId="77777777" w:rsidR="00FA56F6" w:rsidRPr="00043DFE" w:rsidRDefault="00FA56F6" w:rsidP="0015176B">
            <w:pPr>
              <w:pStyle w:val="TAC"/>
              <w:rPr>
                <w:lang w:eastAsia="zh-CN"/>
              </w:rPr>
            </w:pPr>
            <w:r w:rsidRPr="00043DFE">
              <w:rPr>
                <w:lang w:eastAsia="zh-CN"/>
              </w:rPr>
              <w:t>58.88 (23)</w:t>
            </w:r>
          </w:p>
        </w:tc>
        <w:tc>
          <w:tcPr>
            <w:tcW w:w="1874" w:type="dxa"/>
          </w:tcPr>
          <w:p w14:paraId="638A4E03" w14:textId="77777777" w:rsidR="00FA56F6" w:rsidRPr="00043DFE" w:rsidRDefault="00FA56F6" w:rsidP="0015176B">
            <w:pPr>
              <w:pStyle w:val="TAC"/>
              <w:rPr>
                <w:lang w:eastAsia="zh-CN"/>
              </w:rPr>
            </w:pPr>
            <w:r w:rsidRPr="00043DFE">
              <w:rPr>
                <w:lang w:eastAsia="zh-CN"/>
              </w:rPr>
              <w:t>2.56 (1)</w:t>
            </w:r>
          </w:p>
        </w:tc>
        <w:tc>
          <w:tcPr>
            <w:tcW w:w="1860" w:type="dxa"/>
          </w:tcPr>
          <w:p w14:paraId="4BDFC53F" w14:textId="77777777" w:rsidR="00FA56F6" w:rsidRPr="00043DFE" w:rsidRDefault="00FA56F6" w:rsidP="0015176B">
            <w:pPr>
              <w:pStyle w:val="TAC"/>
              <w:rPr>
                <w:lang w:eastAsia="zh-CN"/>
              </w:rPr>
            </w:pPr>
            <w:r w:rsidRPr="00043DFE">
              <w:rPr>
                <w:lang w:eastAsia="zh-CN"/>
              </w:rPr>
              <w:t>7.68 (3)</w:t>
            </w:r>
          </w:p>
        </w:tc>
      </w:tr>
      <w:tr w:rsidR="00FA56F6" w:rsidRPr="00043DFE" w14:paraId="589E59C2" w14:textId="77777777" w:rsidTr="0015176B">
        <w:trPr>
          <w:trHeight w:val="336"/>
        </w:trPr>
        <w:tc>
          <w:tcPr>
            <w:tcW w:w="1207" w:type="dxa"/>
          </w:tcPr>
          <w:p w14:paraId="0340A1AB" w14:textId="77777777" w:rsidR="00FA56F6" w:rsidRPr="00043DFE" w:rsidRDefault="00FA56F6" w:rsidP="0015176B">
            <w:pPr>
              <w:pStyle w:val="TAC"/>
              <w:rPr>
                <w:lang w:eastAsia="zh-CN"/>
              </w:rPr>
            </w:pPr>
            <w:r w:rsidRPr="00043DFE">
              <w:rPr>
                <w:lang w:eastAsia="zh-CN"/>
              </w:rPr>
              <w:t>5.12</w:t>
            </w:r>
          </w:p>
        </w:tc>
        <w:tc>
          <w:tcPr>
            <w:tcW w:w="756" w:type="dxa"/>
          </w:tcPr>
          <w:p w14:paraId="6186D71D" w14:textId="77777777" w:rsidR="00FA56F6" w:rsidRPr="00043DFE" w:rsidRDefault="00FA56F6" w:rsidP="0015176B">
            <w:pPr>
              <w:pStyle w:val="TAC"/>
              <w:rPr>
                <w:lang w:val="en-US" w:eastAsia="zh-CN"/>
              </w:rPr>
            </w:pPr>
            <w:r w:rsidRPr="00043DFE">
              <w:rPr>
                <w:lang w:val="en-US" w:eastAsia="zh-CN"/>
              </w:rPr>
              <w:t>-</w:t>
            </w:r>
          </w:p>
        </w:tc>
        <w:tc>
          <w:tcPr>
            <w:tcW w:w="936" w:type="dxa"/>
          </w:tcPr>
          <w:p w14:paraId="0CF76402" w14:textId="77777777" w:rsidR="00FA56F6" w:rsidRPr="00043DFE" w:rsidRDefault="00FA56F6" w:rsidP="0015176B">
            <w:pPr>
              <w:pStyle w:val="TAC"/>
              <w:rPr>
                <w:lang w:eastAsia="zh-CN"/>
              </w:rPr>
            </w:pPr>
            <w:r w:rsidRPr="00043DFE">
              <w:rPr>
                <w:lang w:eastAsia="zh-CN"/>
              </w:rPr>
              <w:t>-</w:t>
            </w:r>
          </w:p>
        </w:tc>
        <w:tc>
          <w:tcPr>
            <w:tcW w:w="2450" w:type="dxa"/>
          </w:tcPr>
          <w:p w14:paraId="09C45D7F" w14:textId="77777777" w:rsidR="00FA56F6" w:rsidRPr="00043DFE" w:rsidRDefault="00FA56F6" w:rsidP="0015176B">
            <w:pPr>
              <w:pStyle w:val="TAC"/>
              <w:rPr>
                <w:lang w:eastAsia="zh-CN"/>
              </w:rPr>
            </w:pPr>
            <w:r w:rsidRPr="00043DFE">
              <w:rPr>
                <w:lang w:eastAsia="zh-CN"/>
              </w:rPr>
              <w:t>117.76 (23)</w:t>
            </w:r>
          </w:p>
        </w:tc>
        <w:tc>
          <w:tcPr>
            <w:tcW w:w="1874" w:type="dxa"/>
          </w:tcPr>
          <w:p w14:paraId="4D439087" w14:textId="77777777" w:rsidR="00FA56F6" w:rsidRPr="00043DFE" w:rsidRDefault="00FA56F6" w:rsidP="0015176B">
            <w:pPr>
              <w:pStyle w:val="TAC"/>
              <w:rPr>
                <w:lang w:eastAsia="zh-CN"/>
              </w:rPr>
            </w:pPr>
            <w:r w:rsidRPr="00043DFE">
              <w:rPr>
                <w:lang w:eastAsia="zh-CN"/>
              </w:rPr>
              <w:t>5.12 (1)</w:t>
            </w:r>
          </w:p>
        </w:tc>
        <w:tc>
          <w:tcPr>
            <w:tcW w:w="1860" w:type="dxa"/>
          </w:tcPr>
          <w:p w14:paraId="340C5825" w14:textId="77777777" w:rsidR="00FA56F6" w:rsidRPr="00043DFE" w:rsidRDefault="00FA56F6" w:rsidP="0015176B">
            <w:pPr>
              <w:pStyle w:val="TAC"/>
              <w:rPr>
                <w:lang w:eastAsia="zh-CN"/>
              </w:rPr>
            </w:pPr>
            <w:r w:rsidRPr="00043DFE">
              <w:rPr>
                <w:lang w:eastAsia="zh-CN"/>
              </w:rPr>
              <w:t>10.24 (2)</w:t>
            </w:r>
          </w:p>
        </w:tc>
      </w:tr>
      <w:tr w:rsidR="00FA56F6" w:rsidRPr="00043DFE" w14:paraId="61D64CED" w14:textId="77777777" w:rsidTr="0015176B">
        <w:trPr>
          <w:trHeight w:val="336"/>
        </w:trPr>
        <w:tc>
          <w:tcPr>
            <w:tcW w:w="1207" w:type="dxa"/>
            <w:hideMark/>
          </w:tcPr>
          <w:p w14:paraId="4DE64AE8" w14:textId="77777777" w:rsidR="00FA56F6" w:rsidRPr="00043DFE" w:rsidRDefault="00FA56F6" w:rsidP="0015176B">
            <w:pPr>
              <w:pStyle w:val="TAC"/>
              <w:rPr>
                <w:lang w:val="en-US" w:eastAsia="zh-CN"/>
              </w:rPr>
            </w:pPr>
            <w:r w:rsidRPr="00043DFE">
              <w:rPr>
                <w:lang w:eastAsia="zh-CN"/>
              </w:rPr>
              <w:t>10.24</w:t>
            </w:r>
          </w:p>
        </w:tc>
        <w:tc>
          <w:tcPr>
            <w:tcW w:w="756" w:type="dxa"/>
            <w:hideMark/>
          </w:tcPr>
          <w:p w14:paraId="16D4818C" w14:textId="77777777" w:rsidR="00FA56F6" w:rsidRPr="00043DFE" w:rsidRDefault="00FA56F6" w:rsidP="0015176B">
            <w:pPr>
              <w:pStyle w:val="TAC"/>
              <w:rPr>
                <w:lang w:val="en-US" w:eastAsia="zh-CN"/>
              </w:rPr>
            </w:pPr>
            <w:r w:rsidRPr="00043DFE">
              <w:rPr>
                <w:lang w:val="en-US" w:eastAsia="zh-CN"/>
              </w:rPr>
              <w:t>-</w:t>
            </w:r>
          </w:p>
        </w:tc>
        <w:tc>
          <w:tcPr>
            <w:tcW w:w="936" w:type="dxa"/>
            <w:hideMark/>
          </w:tcPr>
          <w:p w14:paraId="717A9479" w14:textId="77777777" w:rsidR="00FA56F6" w:rsidRPr="00043DFE" w:rsidRDefault="00FA56F6" w:rsidP="0015176B">
            <w:pPr>
              <w:pStyle w:val="TAC"/>
              <w:rPr>
                <w:lang w:val="en-US" w:eastAsia="zh-CN"/>
              </w:rPr>
            </w:pPr>
            <w:r w:rsidRPr="00043DFE">
              <w:rPr>
                <w:lang w:eastAsia="zh-CN"/>
              </w:rPr>
              <w:t>-</w:t>
            </w:r>
          </w:p>
        </w:tc>
        <w:tc>
          <w:tcPr>
            <w:tcW w:w="2450" w:type="dxa"/>
            <w:hideMark/>
          </w:tcPr>
          <w:p w14:paraId="069EE424" w14:textId="77777777" w:rsidR="00FA56F6" w:rsidRPr="00043DFE" w:rsidRDefault="00FA56F6" w:rsidP="0015176B">
            <w:pPr>
              <w:pStyle w:val="TAC"/>
              <w:rPr>
                <w:lang w:val="en-US" w:eastAsia="zh-CN"/>
              </w:rPr>
            </w:pPr>
            <w:r w:rsidRPr="00043DFE">
              <w:rPr>
                <w:lang w:eastAsia="zh-CN"/>
              </w:rPr>
              <w:t>235.52 (23)</w:t>
            </w:r>
          </w:p>
        </w:tc>
        <w:tc>
          <w:tcPr>
            <w:tcW w:w="1874" w:type="dxa"/>
            <w:hideMark/>
          </w:tcPr>
          <w:p w14:paraId="18A2E810" w14:textId="77777777" w:rsidR="00FA56F6" w:rsidRPr="00043DFE" w:rsidRDefault="00FA56F6" w:rsidP="0015176B">
            <w:pPr>
              <w:pStyle w:val="TAC"/>
              <w:rPr>
                <w:lang w:val="en-US" w:eastAsia="zh-CN"/>
              </w:rPr>
            </w:pPr>
            <w:r w:rsidRPr="00043DFE">
              <w:rPr>
                <w:lang w:eastAsia="zh-CN"/>
              </w:rPr>
              <w:t>10.24 (1)</w:t>
            </w:r>
          </w:p>
        </w:tc>
        <w:tc>
          <w:tcPr>
            <w:tcW w:w="1860" w:type="dxa"/>
          </w:tcPr>
          <w:p w14:paraId="3CAD5D05" w14:textId="77777777" w:rsidR="00FA56F6" w:rsidRPr="00043DFE" w:rsidRDefault="00FA56F6" w:rsidP="0015176B">
            <w:pPr>
              <w:pStyle w:val="TAC"/>
              <w:rPr>
                <w:lang w:eastAsia="zh-CN"/>
              </w:rPr>
            </w:pPr>
            <w:r w:rsidRPr="00043DFE">
              <w:rPr>
                <w:lang w:eastAsia="zh-CN"/>
              </w:rPr>
              <w:t>20.48 (2)</w:t>
            </w:r>
          </w:p>
        </w:tc>
      </w:tr>
      <w:tr w:rsidR="00FA56F6" w:rsidRPr="00043DFE" w14:paraId="2CAE989F" w14:textId="77777777" w:rsidTr="0015176B">
        <w:trPr>
          <w:trHeight w:val="673"/>
        </w:trPr>
        <w:tc>
          <w:tcPr>
            <w:tcW w:w="1207" w:type="dxa"/>
            <w:tcBorders>
              <w:bottom w:val="nil"/>
            </w:tcBorders>
            <w:hideMark/>
          </w:tcPr>
          <w:p w14:paraId="7551FE34" w14:textId="77777777" w:rsidR="00FA56F6" w:rsidRPr="00043DFE" w:rsidRDefault="00FA56F6" w:rsidP="0015176B">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eDRX</w:t>
            </w:r>
            <w:proofErr w:type="gramEnd"/>
            <w:r w:rsidRPr="00043DFE">
              <w:rPr>
                <w:lang w:eastAsia="zh-CN"/>
              </w:rPr>
              <w:t>_IDLE cycle length ≤10485.76</w:t>
            </w:r>
          </w:p>
        </w:tc>
        <w:tc>
          <w:tcPr>
            <w:tcW w:w="756" w:type="dxa"/>
            <w:hideMark/>
          </w:tcPr>
          <w:p w14:paraId="6592167C" w14:textId="77777777" w:rsidR="00FA56F6" w:rsidRPr="00043DFE" w:rsidRDefault="00FA56F6" w:rsidP="0015176B">
            <w:pPr>
              <w:pStyle w:val="TAC"/>
              <w:rPr>
                <w:lang w:val="en-US" w:eastAsia="zh-CN"/>
              </w:rPr>
            </w:pPr>
            <w:r w:rsidRPr="00043DFE">
              <w:rPr>
                <w:lang w:eastAsia="zh-CN"/>
              </w:rPr>
              <w:t>0.32</w:t>
            </w:r>
          </w:p>
        </w:tc>
        <w:tc>
          <w:tcPr>
            <w:tcW w:w="936" w:type="dxa"/>
            <w:hideMark/>
          </w:tcPr>
          <w:p w14:paraId="30758E28" w14:textId="77777777" w:rsidR="00FA56F6" w:rsidRPr="00043DFE" w:rsidRDefault="00FA56F6" w:rsidP="0015176B">
            <w:pPr>
              <w:pStyle w:val="TAC"/>
              <w:rPr>
                <w:lang w:val="en-US" w:eastAsia="zh-CN"/>
              </w:rPr>
            </w:pPr>
            <w:r w:rsidRPr="00043DFE">
              <w:rPr>
                <w:lang w:eastAsia="zh-CN"/>
              </w:rPr>
              <w:t>≥1.28 (1)</w:t>
            </w:r>
          </w:p>
        </w:tc>
        <w:tc>
          <w:tcPr>
            <w:tcW w:w="2450" w:type="dxa"/>
            <w:tcBorders>
              <w:bottom w:val="nil"/>
            </w:tcBorders>
            <w:hideMark/>
          </w:tcPr>
          <w:p w14:paraId="28DB58B8"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01E74990" w14:textId="77777777" w:rsidR="00FA56F6" w:rsidRPr="00043DFE" w:rsidRDefault="00FA56F6" w:rsidP="0015176B">
            <w:pPr>
              <w:pStyle w:val="TAC"/>
              <w:rPr>
                <w:lang w:val="en-US" w:eastAsia="zh-CN"/>
              </w:rPr>
            </w:pPr>
            <w:r w:rsidRPr="00043DFE">
              <w:rPr>
                <w:lang w:val="en-US" w:eastAsia="zh-CN"/>
              </w:rPr>
              <w:t>(23)</w:t>
            </w:r>
          </w:p>
        </w:tc>
        <w:tc>
          <w:tcPr>
            <w:tcW w:w="1874" w:type="dxa"/>
            <w:hideMark/>
          </w:tcPr>
          <w:p w14:paraId="20FDCE10" w14:textId="77777777" w:rsidR="00FA56F6" w:rsidRPr="00043DFE" w:rsidRDefault="00FA56F6" w:rsidP="0015176B">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3D710DC" w14:textId="77777777" w:rsidR="00FA56F6" w:rsidRPr="00043DFE" w:rsidRDefault="00FA56F6" w:rsidP="0015176B">
            <w:pPr>
              <w:pStyle w:val="TAC"/>
              <w:rPr>
                <w:lang w:eastAsia="zh-CN"/>
              </w:rPr>
            </w:pPr>
            <w:r w:rsidRPr="00043DFE">
              <w:t>0.64 x M2 (2 x M2)</w:t>
            </w:r>
          </w:p>
        </w:tc>
      </w:tr>
      <w:tr w:rsidR="00FA56F6" w:rsidRPr="00043DFE" w14:paraId="3F3636DC" w14:textId="77777777" w:rsidTr="0015176B">
        <w:trPr>
          <w:trHeight w:val="336"/>
        </w:trPr>
        <w:tc>
          <w:tcPr>
            <w:tcW w:w="1207" w:type="dxa"/>
            <w:tcBorders>
              <w:top w:val="nil"/>
              <w:bottom w:val="nil"/>
            </w:tcBorders>
            <w:hideMark/>
          </w:tcPr>
          <w:p w14:paraId="4121D74A" w14:textId="77777777" w:rsidR="00FA56F6" w:rsidRPr="00043DFE" w:rsidRDefault="00FA56F6" w:rsidP="0015176B">
            <w:pPr>
              <w:pStyle w:val="TAC"/>
              <w:rPr>
                <w:lang w:val="en-US" w:eastAsia="zh-CN"/>
              </w:rPr>
            </w:pPr>
          </w:p>
        </w:tc>
        <w:tc>
          <w:tcPr>
            <w:tcW w:w="756" w:type="dxa"/>
            <w:hideMark/>
          </w:tcPr>
          <w:p w14:paraId="4A4D0F51" w14:textId="77777777" w:rsidR="00FA56F6" w:rsidRPr="00043DFE" w:rsidRDefault="00FA56F6" w:rsidP="0015176B">
            <w:pPr>
              <w:pStyle w:val="TAC"/>
              <w:rPr>
                <w:lang w:val="en-US" w:eastAsia="zh-CN"/>
              </w:rPr>
            </w:pPr>
            <w:r w:rsidRPr="00043DFE">
              <w:rPr>
                <w:lang w:eastAsia="zh-CN"/>
              </w:rPr>
              <w:t>0.64</w:t>
            </w:r>
          </w:p>
        </w:tc>
        <w:tc>
          <w:tcPr>
            <w:tcW w:w="936" w:type="dxa"/>
            <w:hideMark/>
          </w:tcPr>
          <w:p w14:paraId="095183AD" w14:textId="77777777" w:rsidR="00FA56F6" w:rsidRPr="00043DFE" w:rsidRDefault="00FA56F6" w:rsidP="0015176B">
            <w:pPr>
              <w:pStyle w:val="TAC"/>
              <w:rPr>
                <w:lang w:val="en-US" w:eastAsia="zh-CN"/>
              </w:rPr>
            </w:pPr>
            <w:r w:rsidRPr="00043DFE">
              <w:rPr>
                <w:lang w:eastAsia="zh-CN"/>
              </w:rPr>
              <w:t>≥1.28 (1)</w:t>
            </w:r>
          </w:p>
        </w:tc>
        <w:tc>
          <w:tcPr>
            <w:tcW w:w="2450" w:type="dxa"/>
            <w:tcBorders>
              <w:top w:val="nil"/>
              <w:bottom w:val="nil"/>
            </w:tcBorders>
            <w:hideMark/>
          </w:tcPr>
          <w:p w14:paraId="173530E2" w14:textId="77777777" w:rsidR="00FA56F6" w:rsidRPr="00043DFE" w:rsidRDefault="00FA56F6" w:rsidP="0015176B">
            <w:pPr>
              <w:pStyle w:val="TAC"/>
              <w:rPr>
                <w:lang w:val="en-US" w:eastAsia="zh-CN"/>
              </w:rPr>
            </w:pPr>
          </w:p>
        </w:tc>
        <w:tc>
          <w:tcPr>
            <w:tcW w:w="1874" w:type="dxa"/>
            <w:hideMark/>
          </w:tcPr>
          <w:p w14:paraId="6EA107F2" w14:textId="77777777" w:rsidR="00FA56F6" w:rsidRPr="00043DFE" w:rsidRDefault="00FA56F6" w:rsidP="0015176B">
            <w:pPr>
              <w:pStyle w:val="TAC"/>
              <w:rPr>
                <w:lang w:val="en-US" w:eastAsia="zh-CN"/>
              </w:rPr>
            </w:pPr>
            <w:r w:rsidRPr="00043DFE">
              <w:rPr>
                <w:lang w:eastAsia="zh-CN"/>
              </w:rPr>
              <w:t>0.64 (1)</w:t>
            </w:r>
          </w:p>
        </w:tc>
        <w:tc>
          <w:tcPr>
            <w:tcW w:w="1860" w:type="dxa"/>
          </w:tcPr>
          <w:p w14:paraId="32BAB172" w14:textId="77777777" w:rsidR="00FA56F6" w:rsidRPr="00043DFE" w:rsidRDefault="00FA56F6" w:rsidP="0015176B">
            <w:pPr>
              <w:pStyle w:val="TAC"/>
              <w:rPr>
                <w:lang w:eastAsia="zh-CN"/>
              </w:rPr>
            </w:pPr>
            <w:r w:rsidRPr="00043DFE">
              <w:rPr>
                <w:lang w:eastAsia="zh-CN"/>
              </w:rPr>
              <w:t>1.28 (2)</w:t>
            </w:r>
          </w:p>
        </w:tc>
      </w:tr>
      <w:tr w:rsidR="00FA56F6" w:rsidRPr="00043DFE" w14:paraId="33184B04" w14:textId="77777777" w:rsidTr="0015176B">
        <w:trPr>
          <w:trHeight w:val="336"/>
        </w:trPr>
        <w:tc>
          <w:tcPr>
            <w:tcW w:w="1207" w:type="dxa"/>
            <w:tcBorders>
              <w:top w:val="nil"/>
              <w:bottom w:val="nil"/>
            </w:tcBorders>
            <w:hideMark/>
          </w:tcPr>
          <w:p w14:paraId="1DE36499" w14:textId="77777777" w:rsidR="00FA56F6" w:rsidRPr="00043DFE" w:rsidRDefault="00FA56F6" w:rsidP="0015176B">
            <w:pPr>
              <w:pStyle w:val="TAC"/>
              <w:rPr>
                <w:lang w:val="en-US" w:eastAsia="zh-CN"/>
              </w:rPr>
            </w:pPr>
          </w:p>
        </w:tc>
        <w:tc>
          <w:tcPr>
            <w:tcW w:w="756" w:type="dxa"/>
            <w:hideMark/>
          </w:tcPr>
          <w:p w14:paraId="379710C8" w14:textId="77777777" w:rsidR="00FA56F6" w:rsidRPr="00043DFE" w:rsidRDefault="00FA56F6" w:rsidP="0015176B">
            <w:pPr>
              <w:pStyle w:val="TAC"/>
              <w:rPr>
                <w:lang w:val="en-US" w:eastAsia="zh-CN"/>
              </w:rPr>
            </w:pPr>
            <w:r w:rsidRPr="00043DFE">
              <w:rPr>
                <w:lang w:eastAsia="zh-CN"/>
              </w:rPr>
              <w:t>1.28</w:t>
            </w:r>
          </w:p>
        </w:tc>
        <w:tc>
          <w:tcPr>
            <w:tcW w:w="936" w:type="dxa"/>
            <w:hideMark/>
          </w:tcPr>
          <w:p w14:paraId="396BA245" w14:textId="77777777" w:rsidR="00FA56F6" w:rsidRPr="00043DFE" w:rsidRDefault="00FA56F6" w:rsidP="0015176B">
            <w:pPr>
              <w:pStyle w:val="TAC"/>
              <w:rPr>
                <w:lang w:val="en-US" w:eastAsia="zh-CN"/>
              </w:rPr>
            </w:pPr>
            <w:r w:rsidRPr="00043DFE">
              <w:rPr>
                <w:lang w:eastAsia="zh-CN"/>
              </w:rPr>
              <w:t>≥2.56 (2)</w:t>
            </w:r>
          </w:p>
        </w:tc>
        <w:tc>
          <w:tcPr>
            <w:tcW w:w="2450" w:type="dxa"/>
            <w:tcBorders>
              <w:top w:val="nil"/>
              <w:bottom w:val="nil"/>
            </w:tcBorders>
            <w:hideMark/>
          </w:tcPr>
          <w:p w14:paraId="713D1432" w14:textId="77777777" w:rsidR="00FA56F6" w:rsidRPr="00043DFE" w:rsidRDefault="00FA56F6" w:rsidP="0015176B">
            <w:pPr>
              <w:pStyle w:val="TAC"/>
              <w:rPr>
                <w:lang w:val="en-US" w:eastAsia="zh-CN"/>
              </w:rPr>
            </w:pPr>
          </w:p>
        </w:tc>
        <w:tc>
          <w:tcPr>
            <w:tcW w:w="1874" w:type="dxa"/>
            <w:hideMark/>
          </w:tcPr>
          <w:p w14:paraId="4F3CA7EB" w14:textId="77777777" w:rsidR="00FA56F6" w:rsidRPr="00043DFE" w:rsidRDefault="00FA56F6" w:rsidP="0015176B">
            <w:pPr>
              <w:pStyle w:val="TAC"/>
              <w:rPr>
                <w:lang w:val="en-US" w:eastAsia="zh-CN"/>
              </w:rPr>
            </w:pPr>
            <w:r w:rsidRPr="00043DFE">
              <w:rPr>
                <w:lang w:eastAsia="zh-CN"/>
              </w:rPr>
              <w:t>1.28 (1)</w:t>
            </w:r>
          </w:p>
        </w:tc>
        <w:tc>
          <w:tcPr>
            <w:tcW w:w="1860" w:type="dxa"/>
          </w:tcPr>
          <w:p w14:paraId="6502AF9F" w14:textId="77777777" w:rsidR="00FA56F6" w:rsidRPr="00043DFE" w:rsidRDefault="00FA56F6" w:rsidP="0015176B">
            <w:pPr>
              <w:pStyle w:val="TAC"/>
              <w:rPr>
                <w:lang w:eastAsia="zh-CN"/>
              </w:rPr>
            </w:pPr>
            <w:r w:rsidRPr="00043DFE">
              <w:rPr>
                <w:lang w:eastAsia="zh-CN"/>
              </w:rPr>
              <w:t>2.56 (2)</w:t>
            </w:r>
          </w:p>
        </w:tc>
      </w:tr>
      <w:tr w:rsidR="00FA56F6" w:rsidRPr="00043DFE" w14:paraId="42AC4B8E" w14:textId="77777777" w:rsidTr="0015176B">
        <w:trPr>
          <w:trHeight w:val="336"/>
        </w:trPr>
        <w:tc>
          <w:tcPr>
            <w:tcW w:w="1207" w:type="dxa"/>
            <w:tcBorders>
              <w:top w:val="nil"/>
            </w:tcBorders>
            <w:hideMark/>
          </w:tcPr>
          <w:p w14:paraId="4602B3A4" w14:textId="77777777" w:rsidR="00FA56F6" w:rsidRPr="00043DFE" w:rsidRDefault="00FA56F6" w:rsidP="0015176B">
            <w:pPr>
              <w:pStyle w:val="TAC"/>
              <w:rPr>
                <w:lang w:val="en-US" w:eastAsia="zh-CN"/>
              </w:rPr>
            </w:pPr>
          </w:p>
        </w:tc>
        <w:tc>
          <w:tcPr>
            <w:tcW w:w="756" w:type="dxa"/>
            <w:hideMark/>
          </w:tcPr>
          <w:p w14:paraId="70B27696" w14:textId="77777777" w:rsidR="00FA56F6" w:rsidRPr="00043DFE" w:rsidRDefault="00FA56F6" w:rsidP="0015176B">
            <w:pPr>
              <w:pStyle w:val="TAC"/>
              <w:rPr>
                <w:lang w:val="en-US" w:eastAsia="zh-CN"/>
              </w:rPr>
            </w:pPr>
            <w:r w:rsidRPr="00043DFE">
              <w:rPr>
                <w:lang w:eastAsia="zh-CN"/>
              </w:rPr>
              <w:t>2.56</w:t>
            </w:r>
          </w:p>
        </w:tc>
        <w:tc>
          <w:tcPr>
            <w:tcW w:w="936" w:type="dxa"/>
            <w:hideMark/>
          </w:tcPr>
          <w:p w14:paraId="097C5ACC" w14:textId="77777777" w:rsidR="00FA56F6" w:rsidRPr="00043DFE" w:rsidRDefault="00FA56F6" w:rsidP="0015176B">
            <w:pPr>
              <w:pStyle w:val="TAC"/>
              <w:rPr>
                <w:lang w:val="en-US" w:eastAsia="zh-CN"/>
              </w:rPr>
            </w:pPr>
            <w:r w:rsidRPr="00043DFE">
              <w:rPr>
                <w:lang w:eastAsia="zh-CN"/>
              </w:rPr>
              <w:t>≥5.12 (4)</w:t>
            </w:r>
          </w:p>
        </w:tc>
        <w:tc>
          <w:tcPr>
            <w:tcW w:w="2450" w:type="dxa"/>
            <w:tcBorders>
              <w:top w:val="nil"/>
            </w:tcBorders>
            <w:hideMark/>
          </w:tcPr>
          <w:p w14:paraId="02B3F2CB" w14:textId="77777777" w:rsidR="00FA56F6" w:rsidRPr="00043DFE" w:rsidRDefault="00FA56F6" w:rsidP="0015176B">
            <w:pPr>
              <w:pStyle w:val="TAC"/>
              <w:rPr>
                <w:lang w:val="en-US" w:eastAsia="zh-CN"/>
              </w:rPr>
            </w:pPr>
          </w:p>
        </w:tc>
        <w:tc>
          <w:tcPr>
            <w:tcW w:w="1874" w:type="dxa"/>
            <w:hideMark/>
          </w:tcPr>
          <w:p w14:paraId="4C760F71" w14:textId="77777777" w:rsidR="00FA56F6" w:rsidRPr="00043DFE" w:rsidRDefault="00FA56F6" w:rsidP="0015176B">
            <w:pPr>
              <w:pStyle w:val="TAC"/>
              <w:rPr>
                <w:lang w:val="en-US" w:eastAsia="zh-CN"/>
              </w:rPr>
            </w:pPr>
            <w:r w:rsidRPr="00043DFE">
              <w:rPr>
                <w:lang w:eastAsia="zh-CN"/>
              </w:rPr>
              <w:t>2.56 (1)</w:t>
            </w:r>
          </w:p>
        </w:tc>
        <w:tc>
          <w:tcPr>
            <w:tcW w:w="1860" w:type="dxa"/>
          </w:tcPr>
          <w:p w14:paraId="683B36A5" w14:textId="77777777" w:rsidR="00FA56F6" w:rsidRPr="00043DFE" w:rsidRDefault="00FA56F6" w:rsidP="0015176B">
            <w:pPr>
              <w:pStyle w:val="TAC"/>
              <w:rPr>
                <w:lang w:eastAsia="zh-CN"/>
              </w:rPr>
            </w:pPr>
            <w:r w:rsidRPr="00043DFE">
              <w:rPr>
                <w:lang w:eastAsia="zh-CN"/>
              </w:rPr>
              <w:t>5.12 (2)</w:t>
            </w:r>
          </w:p>
        </w:tc>
      </w:tr>
      <w:tr w:rsidR="00FA56F6" w:rsidRPr="00043DFE" w14:paraId="37E0A56A" w14:textId="77777777" w:rsidTr="0015176B">
        <w:trPr>
          <w:trHeight w:val="336"/>
        </w:trPr>
        <w:tc>
          <w:tcPr>
            <w:tcW w:w="9083" w:type="dxa"/>
            <w:gridSpan w:val="6"/>
          </w:tcPr>
          <w:p w14:paraId="66DB6AD7" w14:textId="77777777" w:rsidR="00FA56F6" w:rsidRPr="00043DFE" w:rsidRDefault="00FA56F6" w:rsidP="0015176B">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A9E954C" w14:textId="77777777" w:rsidR="00FA56F6" w:rsidRPr="00043DFE" w:rsidRDefault="00FA56F6" w:rsidP="0015176B">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00D23A43" w14:textId="77777777" w:rsidR="00FA56F6" w:rsidRPr="00043DFE" w:rsidRDefault="00FA56F6" w:rsidP="0015176B">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C11D1EB" w14:textId="77777777" w:rsidR="00FA56F6" w:rsidRPr="00043DFE" w:rsidRDefault="00FA56F6" w:rsidP="0015176B">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2AED2FA" w14:textId="77777777" w:rsidR="00FA56F6" w:rsidRPr="00043DFE" w:rsidRDefault="00FA56F6" w:rsidP="0015176B">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4036949F" w14:textId="77777777" w:rsidR="00FA56F6" w:rsidRPr="00043DFE" w:rsidRDefault="00FA56F6" w:rsidP="00FA56F6">
      <w:pPr>
        <w:rPr>
          <w:lang w:val="en-US"/>
        </w:rPr>
      </w:pPr>
    </w:p>
    <w:p w14:paraId="08F06BAF" w14:textId="77777777" w:rsidR="00FA56F6" w:rsidRPr="00043DFE" w:rsidRDefault="00FA56F6" w:rsidP="00FA56F6">
      <w:pPr>
        <w:pStyle w:val="TH"/>
      </w:pPr>
      <w:r w:rsidRPr="00043DFE">
        <w:rPr>
          <w:lang w:val="en-US"/>
        </w:rPr>
        <w:lastRenderedPageBreak/>
        <w:t xml:space="preserve">Table 4.2.2.3-5: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56F6" w:rsidRPr="00043DFE" w14:paraId="0CFB3C40" w14:textId="77777777" w:rsidTr="0015176B">
        <w:trPr>
          <w:trHeight w:val="1692"/>
        </w:trPr>
        <w:tc>
          <w:tcPr>
            <w:tcW w:w="639" w:type="pct"/>
            <w:hideMark/>
          </w:tcPr>
          <w:p w14:paraId="0A5FDCD6" w14:textId="77777777" w:rsidR="00FA56F6" w:rsidRPr="00043DFE" w:rsidRDefault="00FA56F6" w:rsidP="0015176B">
            <w:pPr>
              <w:pStyle w:val="TAH"/>
              <w:rPr>
                <w:lang w:val="en-US" w:eastAsia="zh-CN"/>
              </w:rPr>
            </w:pPr>
            <w:r w:rsidRPr="00043DFE">
              <w:rPr>
                <w:lang w:eastAsia="zh-CN"/>
              </w:rPr>
              <w:t>eDRX_IDLE cycle length [s]</w:t>
            </w:r>
          </w:p>
        </w:tc>
        <w:tc>
          <w:tcPr>
            <w:tcW w:w="401" w:type="pct"/>
            <w:hideMark/>
          </w:tcPr>
          <w:p w14:paraId="1AA7C36E" w14:textId="77777777" w:rsidR="00FA56F6" w:rsidRPr="00043DFE" w:rsidRDefault="00FA56F6" w:rsidP="0015176B">
            <w:pPr>
              <w:pStyle w:val="TAH"/>
              <w:rPr>
                <w:lang w:val="en-US" w:eastAsia="zh-CN"/>
              </w:rPr>
            </w:pPr>
            <w:r w:rsidRPr="00043DFE">
              <w:rPr>
                <w:lang w:eastAsia="zh-CN"/>
              </w:rPr>
              <w:t>DRX cycle length [s]</w:t>
            </w:r>
          </w:p>
        </w:tc>
        <w:tc>
          <w:tcPr>
            <w:tcW w:w="517" w:type="pct"/>
            <w:hideMark/>
          </w:tcPr>
          <w:p w14:paraId="31010397" w14:textId="77777777" w:rsidR="00FA56F6" w:rsidRPr="00043DFE" w:rsidRDefault="00FA56F6" w:rsidP="0015176B">
            <w:pPr>
              <w:pStyle w:val="TAH"/>
              <w:rPr>
                <w:lang w:val="en-US" w:eastAsia="zh-CN"/>
              </w:rPr>
            </w:pPr>
            <w:r w:rsidRPr="00043DFE">
              <w:rPr>
                <w:lang w:eastAsia="zh-CN"/>
              </w:rPr>
              <w:t>PTW length [s] (number of 1.28s periods)</w:t>
            </w:r>
          </w:p>
        </w:tc>
        <w:tc>
          <w:tcPr>
            <w:tcW w:w="493" w:type="pct"/>
          </w:tcPr>
          <w:p w14:paraId="0EF38D47" w14:textId="77777777" w:rsidR="00FA56F6" w:rsidRPr="00043DFE" w:rsidRDefault="00FA56F6" w:rsidP="0015176B">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307F92F8" w14:textId="77777777" w:rsidR="00FA56F6" w:rsidRPr="00043DFE" w:rsidRDefault="00FA56F6" w:rsidP="0015176B">
            <w:pPr>
              <w:pStyle w:val="TAH"/>
              <w:rPr>
                <w:lang w:val="en-US" w:eastAsia="zh-CN"/>
              </w:rPr>
            </w:pPr>
            <w:proofErr w:type="gramStart"/>
            <w:r w:rsidRPr="00043DFE">
              <w:rPr>
                <w:bCs/>
                <w:szCs w:val="18"/>
                <w:lang w:val="en-US"/>
              </w:rPr>
              <w:t>T</w:t>
            </w:r>
            <w:r w:rsidRPr="00043DFE">
              <w:rPr>
                <w:bCs/>
                <w:szCs w:val="18"/>
                <w:vertAlign w:val="subscript"/>
                <w:lang w:val="en-US"/>
              </w:rPr>
              <w:t>detect,NR</w:t>
            </w:r>
            <w:proofErr w:type="gramEnd"/>
            <w:r w:rsidRPr="00043DFE">
              <w:rPr>
                <w:bCs/>
                <w:szCs w:val="18"/>
                <w:vertAlign w:val="subscript"/>
                <w:lang w:val="en-US"/>
              </w:rPr>
              <w:t>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2935F416" w14:textId="77777777" w:rsidR="00FA56F6" w:rsidRPr="00043DFE" w:rsidRDefault="00FA56F6" w:rsidP="0015176B">
            <w:pPr>
              <w:pStyle w:val="TAH"/>
              <w:rPr>
                <w:lang w:val="en-US" w:eastAsia="zh-CN"/>
              </w:rPr>
            </w:pPr>
            <w:proofErr w:type="gramStart"/>
            <w:r w:rsidRPr="00043DFE">
              <w:rPr>
                <w:bCs/>
                <w:szCs w:val="18"/>
                <w:lang w:val="en-US"/>
              </w:rPr>
              <w:t>T</w:t>
            </w:r>
            <w:r w:rsidRPr="00043DFE">
              <w:rPr>
                <w:bCs/>
                <w:szCs w:val="18"/>
                <w:vertAlign w:val="subscript"/>
                <w:lang w:val="en-US"/>
              </w:rPr>
              <w:t>measure,NR</w:t>
            </w:r>
            <w:proofErr w:type="gramEnd"/>
            <w:r w:rsidRPr="00043DFE">
              <w:rPr>
                <w:bCs/>
                <w:szCs w:val="18"/>
                <w:vertAlign w:val="subscript"/>
                <w:lang w:val="en-US"/>
              </w:rPr>
              <w:t>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15E1A81E" w14:textId="77777777" w:rsidR="00FA56F6" w:rsidRPr="00043DFE" w:rsidRDefault="00FA56F6" w:rsidP="0015176B">
            <w:pPr>
              <w:pStyle w:val="TAH"/>
              <w:rPr>
                <w:lang w:val="en-US" w:eastAsia="zh-CN"/>
              </w:rPr>
            </w:pPr>
            <w:proofErr w:type="gramStart"/>
            <w:r w:rsidRPr="00043DFE">
              <w:rPr>
                <w:bCs/>
                <w:szCs w:val="18"/>
                <w:lang w:val="en-US"/>
              </w:rPr>
              <w:t>T</w:t>
            </w:r>
            <w:r w:rsidRPr="00043DFE">
              <w:rPr>
                <w:bCs/>
                <w:szCs w:val="18"/>
                <w:vertAlign w:val="subscript"/>
                <w:lang w:val="en-US"/>
              </w:rPr>
              <w:t>evaluate,NR</w:t>
            </w:r>
            <w:proofErr w:type="gramEnd"/>
            <w:r w:rsidRPr="00043DFE">
              <w:rPr>
                <w:bCs/>
                <w:szCs w:val="18"/>
                <w:vertAlign w:val="subscript"/>
                <w:lang w:val="en-US"/>
              </w:rPr>
              <w:t xml:space="preserve">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FA56F6" w:rsidRPr="00043DFE" w14:paraId="4C046346" w14:textId="77777777" w:rsidTr="0015176B">
        <w:trPr>
          <w:trHeight w:val="336"/>
        </w:trPr>
        <w:tc>
          <w:tcPr>
            <w:tcW w:w="639" w:type="pct"/>
          </w:tcPr>
          <w:p w14:paraId="1D432351" w14:textId="77777777" w:rsidR="00FA56F6" w:rsidRPr="00043DFE" w:rsidRDefault="00FA56F6" w:rsidP="0015176B">
            <w:pPr>
              <w:pStyle w:val="TAC"/>
              <w:rPr>
                <w:lang w:val="en-US" w:eastAsia="zh-CN"/>
              </w:rPr>
            </w:pPr>
            <w:r w:rsidRPr="00043DFE">
              <w:rPr>
                <w:lang w:val="en-US" w:eastAsia="zh-CN"/>
              </w:rPr>
              <w:t>2.56</w:t>
            </w:r>
          </w:p>
        </w:tc>
        <w:tc>
          <w:tcPr>
            <w:tcW w:w="401" w:type="pct"/>
          </w:tcPr>
          <w:p w14:paraId="33AE9984" w14:textId="77777777" w:rsidR="00FA56F6" w:rsidRPr="00043DFE" w:rsidRDefault="00FA56F6" w:rsidP="0015176B">
            <w:pPr>
              <w:pStyle w:val="TAC"/>
              <w:rPr>
                <w:lang w:val="en-US" w:eastAsia="zh-CN"/>
              </w:rPr>
            </w:pPr>
            <w:r w:rsidRPr="00043DFE">
              <w:rPr>
                <w:lang w:val="en-US" w:eastAsia="zh-CN"/>
              </w:rPr>
              <w:t>-</w:t>
            </w:r>
          </w:p>
        </w:tc>
        <w:tc>
          <w:tcPr>
            <w:tcW w:w="517" w:type="pct"/>
          </w:tcPr>
          <w:p w14:paraId="4C44348B" w14:textId="77777777" w:rsidR="00FA56F6" w:rsidRPr="00043DFE" w:rsidRDefault="00FA56F6" w:rsidP="0015176B">
            <w:pPr>
              <w:pStyle w:val="TAC"/>
              <w:rPr>
                <w:lang w:val="en-US" w:eastAsia="zh-CN"/>
              </w:rPr>
            </w:pPr>
            <w:r w:rsidRPr="00043DFE">
              <w:rPr>
                <w:lang w:val="en-US" w:eastAsia="zh-CN"/>
              </w:rPr>
              <w:t>-</w:t>
            </w:r>
          </w:p>
        </w:tc>
        <w:tc>
          <w:tcPr>
            <w:tcW w:w="493" w:type="pct"/>
          </w:tcPr>
          <w:p w14:paraId="6FA09F4C" w14:textId="77777777" w:rsidR="00FA56F6" w:rsidRPr="00043DFE" w:rsidRDefault="00FA56F6" w:rsidP="0015176B">
            <w:pPr>
              <w:pStyle w:val="TAC"/>
              <w:rPr>
                <w:lang w:eastAsia="zh-CN"/>
              </w:rPr>
            </w:pPr>
            <w:r w:rsidRPr="00043DFE">
              <w:rPr>
                <w:lang w:eastAsia="zh-CN"/>
              </w:rPr>
              <w:t>3</w:t>
            </w:r>
          </w:p>
        </w:tc>
        <w:tc>
          <w:tcPr>
            <w:tcW w:w="1283" w:type="pct"/>
          </w:tcPr>
          <w:p w14:paraId="000C088B" w14:textId="77777777" w:rsidR="00FA56F6" w:rsidRPr="00043DFE" w:rsidRDefault="00FA56F6" w:rsidP="0015176B">
            <w:pPr>
              <w:pStyle w:val="TAC"/>
              <w:rPr>
                <w:lang w:eastAsia="zh-CN"/>
              </w:rPr>
            </w:pPr>
            <w:r w:rsidRPr="00043DFE">
              <w:rPr>
                <w:lang w:eastAsia="zh-CN"/>
              </w:rPr>
              <w:t>58.88 x N1 (23 x N1)</w:t>
            </w:r>
          </w:p>
        </w:tc>
        <w:tc>
          <w:tcPr>
            <w:tcW w:w="809" w:type="pct"/>
          </w:tcPr>
          <w:p w14:paraId="68B07F8E" w14:textId="77777777" w:rsidR="00FA56F6" w:rsidRPr="00043DFE" w:rsidRDefault="00FA56F6" w:rsidP="0015176B">
            <w:pPr>
              <w:pStyle w:val="TAC"/>
              <w:rPr>
                <w:lang w:eastAsia="zh-CN"/>
              </w:rPr>
            </w:pPr>
            <w:r w:rsidRPr="00043DFE">
              <w:rPr>
                <w:lang w:eastAsia="zh-CN"/>
              </w:rPr>
              <w:t>2.56 x N1 (1 x N1)</w:t>
            </w:r>
          </w:p>
        </w:tc>
        <w:tc>
          <w:tcPr>
            <w:tcW w:w="858" w:type="pct"/>
          </w:tcPr>
          <w:p w14:paraId="561A5A3B" w14:textId="77777777" w:rsidR="00FA56F6" w:rsidRPr="00043DFE" w:rsidRDefault="00FA56F6" w:rsidP="0015176B">
            <w:pPr>
              <w:pStyle w:val="TAC"/>
              <w:rPr>
                <w:lang w:eastAsia="zh-CN"/>
              </w:rPr>
            </w:pPr>
            <w:r w:rsidRPr="00043DFE">
              <w:rPr>
                <w:lang w:eastAsia="zh-CN"/>
              </w:rPr>
              <w:t>7.68 x N1 (3 x N1)</w:t>
            </w:r>
          </w:p>
        </w:tc>
      </w:tr>
      <w:tr w:rsidR="00FA56F6" w:rsidRPr="00043DFE" w14:paraId="6DE64372" w14:textId="77777777" w:rsidTr="0015176B">
        <w:trPr>
          <w:trHeight w:val="336"/>
        </w:trPr>
        <w:tc>
          <w:tcPr>
            <w:tcW w:w="639" w:type="pct"/>
          </w:tcPr>
          <w:p w14:paraId="5F61461A" w14:textId="77777777" w:rsidR="00FA56F6" w:rsidRPr="00043DFE" w:rsidRDefault="00FA56F6" w:rsidP="0015176B">
            <w:pPr>
              <w:pStyle w:val="TAC"/>
              <w:rPr>
                <w:lang w:eastAsia="zh-CN"/>
              </w:rPr>
            </w:pPr>
            <w:r w:rsidRPr="00043DFE">
              <w:rPr>
                <w:lang w:eastAsia="zh-CN"/>
              </w:rPr>
              <w:t>5.12</w:t>
            </w:r>
          </w:p>
        </w:tc>
        <w:tc>
          <w:tcPr>
            <w:tcW w:w="401" w:type="pct"/>
          </w:tcPr>
          <w:p w14:paraId="31CB2CD6" w14:textId="77777777" w:rsidR="00FA56F6" w:rsidRPr="00043DFE" w:rsidRDefault="00FA56F6" w:rsidP="0015176B">
            <w:pPr>
              <w:pStyle w:val="TAC"/>
              <w:rPr>
                <w:lang w:val="en-US" w:eastAsia="zh-CN"/>
              </w:rPr>
            </w:pPr>
            <w:r w:rsidRPr="00043DFE">
              <w:rPr>
                <w:lang w:val="en-US" w:eastAsia="zh-CN"/>
              </w:rPr>
              <w:t>-</w:t>
            </w:r>
          </w:p>
        </w:tc>
        <w:tc>
          <w:tcPr>
            <w:tcW w:w="517" w:type="pct"/>
          </w:tcPr>
          <w:p w14:paraId="5A83DBF7" w14:textId="77777777" w:rsidR="00FA56F6" w:rsidRPr="00043DFE" w:rsidRDefault="00FA56F6" w:rsidP="0015176B">
            <w:pPr>
              <w:pStyle w:val="TAC"/>
              <w:rPr>
                <w:lang w:eastAsia="zh-CN"/>
              </w:rPr>
            </w:pPr>
            <w:r w:rsidRPr="00043DFE">
              <w:rPr>
                <w:lang w:eastAsia="zh-CN"/>
              </w:rPr>
              <w:t>-</w:t>
            </w:r>
          </w:p>
        </w:tc>
        <w:tc>
          <w:tcPr>
            <w:tcW w:w="493" w:type="pct"/>
          </w:tcPr>
          <w:p w14:paraId="0F9A84D9" w14:textId="77777777" w:rsidR="00FA56F6" w:rsidRPr="00043DFE" w:rsidRDefault="00FA56F6" w:rsidP="0015176B">
            <w:pPr>
              <w:pStyle w:val="TAC"/>
              <w:rPr>
                <w:lang w:eastAsia="zh-CN"/>
              </w:rPr>
            </w:pPr>
            <w:r w:rsidRPr="00043DFE">
              <w:rPr>
                <w:lang w:eastAsia="zh-CN"/>
              </w:rPr>
              <w:t>3</w:t>
            </w:r>
          </w:p>
        </w:tc>
        <w:tc>
          <w:tcPr>
            <w:tcW w:w="1283" w:type="pct"/>
          </w:tcPr>
          <w:p w14:paraId="35E744CF" w14:textId="77777777" w:rsidR="00FA56F6" w:rsidRPr="00043DFE" w:rsidRDefault="00FA56F6" w:rsidP="0015176B">
            <w:pPr>
              <w:pStyle w:val="TAC"/>
              <w:rPr>
                <w:lang w:eastAsia="zh-CN"/>
              </w:rPr>
            </w:pPr>
            <w:r w:rsidRPr="00043DFE">
              <w:rPr>
                <w:lang w:eastAsia="zh-CN"/>
              </w:rPr>
              <w:t>117.76 x N1 (23 x N1)</w:t>
            </w:r>
          </w:p>
        </w:tc>
        <w:tc>
          <w:tcPr>
            <w:tcW w:w="809" w:type="pct"/>
          </w:tcPr>
          <w:p w14:paraId="04479A16" w14:textId="77777777" w:rsidR="00FA56F6" w:rsidRPr="00043DFE" w:rsidRDefault="00FA56F6" w:rsidP="0015176B">
            <w:pPr>
              <w:pStyle w:val="TAC"/>
              <w:rPr>
                <w:lang w:eastAsia="zh-CN"/>
              </w:rPr>
            </w:pPr>
            <w:r w:rsidRPr="00043DFE">
              <w:rPr>
                <w:lang w:eastAsia="zh-CN"/>
              </w:rPr>
              <w:t>5.12 x N1 (1 x N1)</w:t>
            </w:r>
          </w:p>
        </w:tc>
        <w:tc>
          <w:tcPr>
            <w:tcW w:w="858" w:type="pct"/>
          </w:tcPr>
          <w:p w14:paraId="49EEEC26" w14:textId="77777777" w:rsidR="00FA56F6" w:rsidRPr="00043DFE" w:rsidRDefault="00FA56F6" w:rsidP="0015176B">
            <w:pPr>
              <w:pStyle w:val="TAC"/>
              <w:rPr>
                <w:lang w:eastAsia="zh-CN"/>
              </w:rPr>
            </w:pPr>
            <w:r w:rsidRPr="00043DFE">
              <w:rPr>
                <w:lang w:eastAsia="zh-CN"/>
              </w:rPr>
              <w:t>10.24 x N1 (2 x N1)</w:t>
            </w:r>
          </w:p>
        </w:tc>
      </w:tr>
      <w:tr w:rsidR="00FA56F6" w:rsidRPr="00043DFE" w14:paraId="60D19707" w14:textId="77777777" w:rsidTr="0015176B">
        <w:trPr>
          <w:trHeight w:val="336"/>
        </w:trPr>
        <w:tc>
          <w:tcPr>
            <w:tcW w:w="639" w:type="pct"/>
            <w:hideMark/>
          </w:tcPr>
          <w:p w14:paraId="35B65DDB" w14:textId="77777777" w:rsidR="00FA56F6" w:rsidRPr="00043DFE" w:rsidRDefault="00FA56F6" w:rsidP="0015176B">
            <w:pPr>
              <w:pStyle w:val="TAC"/>
              <w:rPr>
                <w:lang w:val="en-US" w:eastAsia="zh-CN"/>
              </w:rPr>
            </w:pPr>
            <w:r w:rsidRPr="00043DFE">
              <w:rPr>
                <w:lang w:eastAsia="zh-CN"/>
              </w:rPr>
              <w:t>10.24</w:t>
            </w:r>
          </w:p>
        </w:tc>
        <w:tc>
          <w:tcPr>
            <w:tcW w:w="401" w:type="pct"/>
            <w:hideMark/>
          </w:tcPr>
          <w:p w14:paraId="303B74B3" w14:textId="77777777" w:rsidR="00FA56F6" w:rsidRPr="00043DFE" w:rsidRDefault="00FA56F6" w:rsidP="0015176B">
            <w:pPr>
              <w:pStyle w:val="TAC"/>
              <w:rPr>
                <w:lang w:val="en-US" w:eastAsia="zh-CN"/>
              </w:rPr>
            </w:pPr>
            <w:r w:rsidRPr="00043DFE">
              <w:rPr>
                <w:lang w:val="en-US" w:eastAsia="zh-CN"/>
              </w:rPr>
              <w:t>-</w:t>
            </w:r>
          </w:p>
        </w:tc>
        <w:tc>
          <w:tcPr>
            <w:tcW w:w="517" w:type="pct"/>
            <w:hideMark/>
          </w:tcPr>
          <w:p w14:paraId="73F8BE35" w14:textId="77777777" w:rsidR="00FA56F6" w:rsidRPr="00043DFE" w:rsidRDefault="00FA56F6" w:rsidP="0015176B">
            <w:pPr>
              <w:pStyle w:val="TAC"/>
              <w:rPr>
                <w:lang w:val="en-US" w:eastAsia="zh-CN"/>
              </w:rPr>
            </w:pPr>
            <w:r w:rsidRPr="00043DFE">
              <w:rPr>
                <w:lang w:eastAsia="zh-CN"/>
              </w:rPr>
              <w:t>-</w:t>
            </w:r>
          </w:p>
        </w:tc>
        <w:tc>
          <w:tcPr>
            <w:tcW w:w="493" w:type="pct"/>
          </w:tcPr>
          <w:p w14:paraId="28A5E686" w14:textId="77777777" w:rsidR="00FA56F6" w:rsidRPr="00043DFE" w:rsidRDefault="00FA56F6" w:rsidP="0015176B">
            <w:pPr>
              <w:pStyle w:val="TAC"/>
              <w:rPr>
                <w:lang w:eastAsia="zh-CN"/>
              </w:rPr>
            </w:pPr>
            <w:r w:rsidRPr="00043DFE">
              <w:rPr>
                <w:lang w:eastAsia="zh-CN"/>
              </w:rPr>
              <w:t>3</w:t>
            </w:r>
          </w:p>
        </w:tc>
        <w:tc>
          <w:tcPr>
            <w:tcW w:w="1283" w:type="pct"/>
            <w:hideMark/>
          </w:tcPr>
          <w:p w14:paraId="7F89727A" w14:textId="77777777" w:rsidR="00FA56F6" w:rsidRPr="00043DFE" w:rsidRDefault="00FA56F6" w:rsidP="0015176B">
            <w:pPr>
              <w:pStyle w:val="TAC"/>
              <w:rPr>
                <w:lang w:val="en-US" w:eastAsia="zh-CN"/>
              </w:rPr>
            </w:pPr>
            <w:r w:rsidRPr="00043DFE">
              <w:rPr>
                <w:lang w:eastAsia="zh-CN"/>
              </w:rPr>
              <w:t>235.52 x N1 (23 x N1)</w:t>
            </w:r>
          </w:p>
        </w:tc>
        <w:tc>
          <w:tcPr>
            <w:tcW w:w="809" w:type="pct"/>
            <w:hideMark/>
          </w:tcPr>
          <w:p w14:paraId="56F99D51" w14:textId="77777777" w:rsidR="00FA56F6" w:rsidRPr="00043DFE" w:rsidRDefault="00FA56F6" w:rsidP="0015176B">
            <w:pPr>
              <w:pStyle w:val="TAC"/>
              <w:rPr>
                <w:lang w:val="en-US" w:eastAsia="zh-CN"/>
              </w:rPr>
            </w:pPr>
            <w:r w:rsidRPr="00043DFE">
              <w:rPr>
                <w:lang w:eastAsia="zh-CN"/>
              </w:rPr>
              <w:t>10.24 x N1 (1 x N1)</w:t>
            </w:r>
          </w:p>
        </w:tc>
        <w:tc>
          <w:tcPr>
            <w:tcW w:w="858" w:type="pct"/>
            <w:hideMark/>
          </w:tcPr>
          <w:p w14:paraId="411514F3" w14:textId="77777777" w:rsidR="00FA56F6" w:rsidRPr="00043DFE" w:rsidRDefault="00FA56F6" w:rsidP="0015176B">
            <w:pPr>
              <w:pStyle w:val="TAC"/>
              <w:rPr>
                <w:lang w:val="en-US" w:eastAsia="zh-CN"/>
              </w:rPr>
            </w:pPr>
            <w:r w:rsidRPr="00043DFE">
              <w:rPr>
                <w:lang w:eastAsia="zh-CN"/>
              </w:rPr>
              <w:t>20.48 x N1 (2 x N1)</w:t>
            </w:r>
          </w:p>
        </w:tc>
      </w:tr>
      <w:tr w:rsidR="00FA56F6" w:rsidRPr="00043DFE" w14:paraId="19568A5E" w14:textId="77777777" w:rsidTr="0015176B">
        <w:trPr>
          <w:trHeight w:val="673"/>
        </w:trPr>
        <w:tc>
          <w:tcPr>
            <w:tcW w:w="639" w:type="pct"/>
            <w:tcBorders>
              <w:bottom w:val="nil"/>
            </w:tcBorders>
            <w:hideMark/>
          </w:tcPr>
          <w:p w14:paraId="639BBED5"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68F4E2AB" w14:textId="77777777" w:rsidR="00FA56F6" w:rsidRPr="00043DFE" w:rsidRDefault="00FA56F6" w:rsidP="0015176B">
            <w:pPr>
              <w:pStyle w:val="TAC"/>
              <w:rPr>
                <w:lang w:val="en-US" w:eastAsia="zh-CN"/>
              </w:rPr>
            </w:pPr>
            <w:r w:rsidRPr="00043DFE">
              <w:rPr>
                <w:lang w:eastAsia="zh-CN"/>
              </w:rPr>
              <w:t>0.32</w:t>
            </w:r>
          </w:p>
        </w:tc>
        <w:tc>
          <w:tcPr>
            <w:tcW w:w="517" w:type="pct"/>
            <w:hideMark/>
          </w:tcPr>
          <w:p w14:paraId="15A8AC8A" w14:textId="77777777" w:rsidR="00FA56F6" w:rsidRPr="00043DFE" w:rsidRDefault="00FA56F6" w:rsidP="0015176B">
            <w:pPr>
              <w:pStyle w:val="TAC"/>
              <w:rPr>
                <w:lang w:val="en-US" w:eastAsia="zh-CN"/>
              </w:rPr>
            </w:pPr>
            <w:r w:rsidRPr="00043DFE">
              <w:rPr>
                <w:lang w:eastAsia="zh-CN"/>
              </w:rPr>
              <w:t>≥5.12 (4)</w:t>
            </w:r>
          </w:p>
        </w:tc>
        <w:tc>
          <w:tcPr>
            <w:tcW w:w="493" w:type="pct"/>
          </w:tcPr>
          <w:p w14:paraId="02EFEBA0" w14:textId="77777777" w:rsidR="00FA56F6" w:rsidRPr="00043DFE" w:rsidRDefault="00FA56F6" w:rsidP="0015176B">
            <w:pPr>
              <w:pStyle w:val="TAC"/>
              <w:rPr>
                <w:lang w:val="en-US" w:eastAsia="zh-CN"/>
              </w:rPr>
            </w:pPr>
            <w:r w:rsidRPr="00043DFE">
              <w:rPr>
                <w:lang w:val="en-US" w:eastAsia="zh-CN"/>
              </w:rPr>
              <w:t>8</w:t>
            </w:r>
          </w:p>
        </w:tc>
        <w:tc>
          <w:tcPr>
            <w:tcW w:w="1283" w:type="pct"/>
            <w:tcBorders>
              <w:bottom w:val="nil"/>
            </w:tcBorders>
            <w:hideMark/>
          </w:tcPr>
          <w:p w14:paraId="492F0329"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B9911EB" w14:textId="77777777" w:rsidR="00FA56F6" w:rsidRPr="00043DFE" w:rsidRDefault="00FA56F6" w:rsidP="0015176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2A511C92" w14:textId="77777777" w:rsidR="00FA56F6" w:rsidRPr="00043DFE" w:rsidRDefault="00FA56F6" w:rsidP="0015176B">
            <w:pPr>
              <w:pStyle w:val="TAC"/>
              <w:rPr>
                <w:lang w:val="en-US" w:eastAsia="zh-CN"/>
              </w:rPr>
            </w:pPr>
            <w:r w:rsidRPr="00043DFE">
              <w:rPr>
                <w:lang w:eastAsia="zh-CN"/>
              </w:rPr>
              <w:t>0.32 x N1 (1 x N1)</w:t>
            </w:r>
          </w:p>
        </w:tc>
        <w:tc>
          <w:tcPr>
            <w:tcW w:w="858" w:type="pct"/>
            <w:hideMark/>
          </w:tcPr>
          <w:p w14:paraId="04C1C95C" w14:textId="77777777" w:rsidR="00FA56F6" w:rsidRPr="00043DFE" w:rsidRDefault="00FA56F6" w:rsidP="0015176B">
            <w:pPr>
              <w:pStyle w:val="TAC"/>
              <w:rPr>
                <w:lang w:val="en-US" w:eastAsia="zh-CN"/>
              </w:rPr>
            </w:pPr>
            <w:r w:rsidRPr="00043DFE">
              <w:rPr>
                <w:lang w:eastAsia="zh-CN"/>
              </w:rPr>
              <w:t>0.64 x N1 (2 x N1)</w:t>
            </w:r>
          </w:p>
        </w:tc>
      </w:tr>
      <w:tr w:rsidR="00FA56F6" w:rsidRPr="00043DFE" w14:paraId="1F09B4F9" w14:textId="77777777" w:rsidTr="0015176B">
        <w:trPr>
          <w:trHeight w:val="336"/>
        </w:trPr>
        <w:tc>
          <w:tcPr>
            <w:tcW w:w="639" w:type="pct"/>
            <w:tcBorders>
              <w:top w:val="nil"/>
              <w:bottom w:val="nil"/>
            </w:tcBorders>
            <w:hideMark/>
          </w:tcPr>
          <w:p w14:paraId="2806F79D" w14:textId="77777777" w:rsidR="00FA56F6" w:rsidRPr="00043DFE" w:rsidRDefault="00FA56F6" w:rsidP="0015176B">
            <w:pPr>
              <w:pStyle w:val="TAC"/>
              <w:rPr>
                <w:lang w:val="en-US" w:eastAsia="zh-CN"/>
              </w:rPr>
            </w:pPr>
          </w:p>
        </w:tc>
        <w:tc>
          <w:tcPr>
            <w:tcW w:w="401" w:type="pct"/>
            <w:hideMark/>
          </w:tcPr>
          <w:p w14:paraId="2E56161B" w14:textId="77777777" w:rsidR="00FA56F6" w:rsidRPr="00043DFE" w:rsidRDefault="00FA56F6" w:rsidP="0015176B">
            <w:pPr>
              <w:pStyle w:val="TAC"/>
              <w:rPr>
                <w:lang w:val="en-US" w:eastAsia="zh-CN"/>
              </w:rPr>
            </w:pPr>
            <w:r w:rsidRPr="00043DFE">
              <w:rPr>
                <w:lang w:eastAsia="zh-CN"/>
              </w:rPr>
              <w:t>0.64</w:t>
            </w:r>
          </w:p>
        </w:tc>
        <w:tc>
          <w:tcPr>
            <w:tcW w:w="517" w:type="pct"/>
            <w:hideMark/>
          </w:tcPr>
          <w:p w14:paraId="379ADC01" w14:textId="77777777" w:rsidR="00FA56F6" w:rsidRPr="00043DFE" w:rsidRDefault="00FA56F6" w:rsidP="0015176B">
            <w:pPr>
              <w:pStyle w:val="TAC"/>
              <w:rPr>
                <w:lang w:val="en-US" w:eastAsia="zh-CN"/>
              </w:rPr>
            </w:pPr>
            <w:r w:rsidRPr="00043DFE">
              <w:rPr>
                <w:lang w:eastAsia="zh-CN"/>
              </w:rPr>
              <w:t>≥6.4 (5)</w:t>
            </w:r>
          </w:p>
        </w:tc>
        <w:tc>
          <w:tcPr>
            <w:tcW w:w="493" w:type="pct"/>
          </w:tcPr>
          <w:p w14:paraId="4AF6F62B" w14:textId="77777777" w:rsidR="00FA56F6" w:rsidRPr="00043DFE" w:rsidRDefault="00FA56F6" w:rsidP="0015176B">
            <w:pPr>
              <w:pStyle w:val="TAC"/>
              <w:rPr>
                <w:lang w:val="en-US" w:eastAsia="zh-CN"/>
              </w:rPr>
            </w:pPr>
            <w:r w:rsidRPr="00043DFE">
              <w:rPr>
                <w:lang w:val="en-US" w:eastAsia="zh-CN"/>
              </w:rPr>
              <w:t>5</w:t>
            </w:r>
          </w:p>
        </w:tc>
        <w:tc>
          <w:tcPr>
            <w:tcW w:w="1283" w:type="pct"/>
            <w:tcBorders>
              <w:top w:val="nil"/>
              <w:bottom w:val="nil"/>
            </w:tcBorders>
            <w:hideMark/>
          </w:tcPr>
          <w:p w14:paraId="7F4EA75C" w14:textId="77777777" w:rsidR="00FA56F6" w:rsidRPr="00043DFE" w:rsidRDefault="00FA56F6" w:rsidP="0015176B">
            <w:pPr>
              <w:pStyle w:val="TAC"/>
              <w:rPr>
                <w:lang w:val="en-US" w:eastAsia="zh-CN"/>
              </w:rPr>
            </w:pPr>
          </w:p>
        </w:tc>
        <w:tc>
          <w:tcPr>
            <w:tcW w:w="809" w:type="pct"/>
            <w:hideMark/>
          </w:tcPr>
          <w:p w14:paraId="0777692A" w14:textId="77777777" w:rsidR="00FA56F6" w:rsidRPr="00043DFE" w:rsidRDefault="00FA56F6" w:rsidP="0015176B">
            <w:pPr>
              <w:pStyle w:val="TAC"/>
              <w:rPr>
                <w:lang w:val="en-US" w:eastAsia="zh-CN"/>
              </w:rPr>
            </w:pPr>
            <w:r w:rsidRPr="00043DFE">
              <w:rPr>
                <w:lang w:eastAsia="zh-CN"/>
              </w:rPr>
              <w:t>0.64 x N1 (1 x N1)</w:t>
            </w:r>
          </w:p>
        </w:tc>
        <w:tc>
          <w:tcPr>
            <w:tcW w:w="858" w:type="pct"/>
            <w:hideMark/>
          </w:tcPr>
          <w:p w14:paraId="0B0A23BD" w14:textId="77777777" w:rsidR="00FA56F6" w:rsidRPr="00043DFE" w:rsidRDefault="00FA56F6" w:rsidP="0015176B">
            <w:pPr>
              <w:pStyle w:val="TAC"/>
              <w:rPr>
                <w:lang w:val="en-US" w:eastAsia="zh-CN"/>
              </w:rPr>
            </w:pPr>
            <w:r w:rsidRPr="00043DFE">
              <w:rPr>
                <w:lang w:eastAsia="zh-CN"/>
              </w:rPr>
              <w:t>1.28 x N1 (2 x N1)</w:t>
            </w:r>
          </w:p>
        </w:tc>
      </w:tr>
      <w:tr w:rsidR="00FA56F6" w:rsidRPr="00043DFE" w14:paraId="495D6779" w14:textId="77777777" w:rsidTr="0015176B">
        <w:trPr>
          <w:trHeight w:val="336"/>
        </w:trPr>
        <w:tc>
          <w:tcPr>
            <w:tcW w:w="639" w:type="pct"/>
            <w:tcBorders>
              <w:top w:val="nil"/>
              <w:bottom w:val="nil"/>
            </w:tcBorders>
            <w:hideMark/>
          </w:tcPr>
          <w:p w14:paraId="5270677B" w14:textId="77777777" w:rsidR="00FA56F6" w:rsidRPr="00043DFE" w:rsidRDefault="00FA56F6" w:rsidP="0015176B">
            <w:pPr>
              <w:pStyle w:val="TAC"/>
              <w:rPr>
                <w:lang w:val="en-US" w:eastAsia="zh-CN"/>
              </w:rPr>
            </w:pPr>
          </w:p>
        </w:tc>
        <w:tc>
          <w:tcPr>
            <w:tcW w:w="401" w:type="pct"/>
            <w:hideMark/>
          </w:tcPr>
          <w:p w14:paraId="3D3ECE46" w14:textId="77777777" w:rsidR="00FA56F6" w:rsidRPr="00043DFE" w:rsidRDefault="00FA56F6" w:rsidP="0015176B">
            <w:pPr>
              <w:pStyle w:val="TAC"/>
              <w:rPr>
                <w:lang w:val="en-US" w:eastAsia="zh-CN"/>
              </w:rPr>
            </w:pPr>
            <w:r w:rsidRPr="00043DFE">
              <w:rPr>
                <w:lang w:eastAsia="zh-CN"/>
              </w:rPr>
              <w:t>1.28</w:t>
            </w:r>
          </w:p>
        </w:tc>
        <w:tc>
          <w:tcPr>
            <w:tcW w:w="517" w:type="pct"/>
            <w:hideMark/>
          </w:tcPr>
          <w:p w14:paraId="2D7C1F2F" w14:textId="77777777" w:rsidR="00FA56F6" w:rsidRPr="00043DFE" w:rsidRDefault="00FA56F6" w:rsidP="0015176B">
            <w:pPr>
              <w:pStyle w:val="TAC"/>
              <w:rPr>
                <w:lang w:val="en-US" w:eastAsia="zh-CN"/>
              </w:rPr>
            </w:pPr>
            <w:r w:rsidRPr="00043DFE">
              <w:rPr>
                <w:lang w:eastAsia="zh-CN"/>
              </w:rPr>
              <w:t>≥10.24 (8)</w:t>
            </w:r>
          </w:p>
        </w:tc>
        <w:tc>
          <w:tcPr>
            <w:tcW w:w="493" w:type="pct"/>
          </w:tcPr>
          <w:p w14:paraId="0DC51A0E" w14:textId="77777777" w:rsidR="00FA56F6" w:rsidRPr="00043DFE" w:rsidRDefault="00FA56F6" w:rsidP="0015176B">
            <w:pPr>
              <w:pStyle w:val="TAC"/>
              <w:rPr>
                <w:lang w:val="en-US" w:eastAsia="zh-CN"/>
              </w:rPr>
            </w:pPr>
            <w:r w:rsidRPr="00043DFE">
              <w:rPr>
                <w:lang w:val="en-US" w:eastAsia="zh-CN"/>
              </w:rPr>
              <w:t>4</w:t>
            </w:r>
          </w:p>
        </w:tc>
        <w:tc>
          <w:tcPr>
            <w:tcW w:w="1283" w:type="pct"/>
            <w:tcBorders>
              <w:top w:val="nil"/>
              <w:bottom w:val="nil"/>
            </w:tcBorders>
            <w:hideMark/>
          </w:tcPr>
          <w:p w14:paraId="5D85459A" w14:textId="77777777" w:rsidR="00FA56F6" w:rsidRPr="00043DFE" w:rsidRDefault="00FA56F6" w:rsidP="0015176B">
            <w:pPr>
              <w:pStyle w:val="TAC"/>
              <w:rPr>
                <w:lang w:val="en-US" w:eastAsia="zh-CN"/>
              </w:rPr>
            </w:pPr>
          </w:p>
        </w:tc>
        <w:tc>
          <w:tcPr>
            <w:tcW w:w="809" w:type="pct"/>
            <w:hideMark/>
          </w:tcPr>
          <w:p w14:paraId="5CCC1FD4" w14:textId="77777777" w:rsidR="00FA56F6" w:rsidRPr="00043DFE" w:rsidRDefault="00FA56F6" w:rsidP="0015176B">
            <w:pPr>
              <w:pStyle w:val="TAC"/>
              <w:rPr>
                <w:lang w:val="en-US" w:eastAsia="zh-CN"/>
              </w:rPr>
            </w:pPr>
            <w:r w:rsidRPr="00043DFE">
              <w:rPr>
                <w:lang w:eastAsia="zh-CN"/>
              </w:rPr>
              <w:t>1.28 x N1 (1 x N1)</w:t>
            </w:r>
          </w:p>
        </w:tc>
        <w:tc>
          <w:tcPr>
            <w:tcW w:w="858" w:type="pct"/>
            <w:hideMark/>
          </w:tcPr>
          <w:p w14:paraId="1DEDDDA9" w14:textId="77777777" w:rsidR="00FA56F6" w:rsidRPr="00043DFE" w:rsidRDefault="00FA56F6" w:rsidP="0015176B">
            <w:pPr>
              <w:pStyle w:val="TAC"/>
              <w:rPr>
                <w:lang w:val="en-US" w:eastAsia="zh-CN"/>
              </w:rPr>
            </w:pPr>
            <w:r w:rsidRPr="00043DFE">
              <w:rPr>
                <w:lang w:eastAsia="zh-CN"/>
              </w:rPr>
              <w:t>2.56 x N1 (2 x N1)</w:t>
            </w:r>
          </w:p>
        </w:tc>
      </w:tr>
      <w:tr w:rsidR="00FA56F6" w:rsidRPr="00043DFE" w14:paraId="443BDC9A" w14:textId="77777777" w:rsidTr="0015176B">
        <w:trPr>
          <w:trHeight w:val="336"/>
        </w:trPr>
        <w:tc>
          <w:tcPr>
            <w:tcW w:w="639" w:type="pct"/>
            <w:tcBorders>
              <w:top w:val="nil"/>
            </w:tcBorders>
            <w:hideMark/>
          </w:tcPr>
          <w:p w14:paraId="1F5766F3" w14:textId="77777777" w:rsidR="00FA56F6" w:rsidRPr="00043DFE" w:rsidRDefault="00FA56F6" w:rsidP="0015176B">
            <w:pPr>
              <w:pStyle w:val="TAC"/>
              <w:rPr>
                <w:lang w:val="en-US" w:eastAsia="zh-CN"/>
              </w:rPr>
            </w:pPr>
          </w:p>
        </w:tc>
        <w:tc>
          <w:tcPr>
            <w:tcW w:w="401" w:type="pct"/>
            <w:hideMark/>
          </w:tcPr>
          <w:p w14:paraId="77153185" w14:textId="77777777" w:rsidR="00FA56F6" w:rsidRPr="00043DFE" w:rsidRDefault="00FA56F6" w:rsidP="0015176B">
            <w:pPr>
              <w:pStyle w:val="TAC"/>
              <w:rPr>
                <w:lang w:val="en-US" w:eastAsia="zh-CN"/>
              </w:rPr>
            </w:pPr>
            <w:r w:rsidRPr="00043DFE">
              <w:rPr>
                <w:lang w:eastAsia="zh-CN"/>
              </w:rPr>
              <w:t>2.56</w:t>
            </w:r>
          </w:p>
        </w:tc>
        <w:tc>
          <w:tcPr>
            <w:tcW w:w="517" w:type="pct"/>
            <w:hideMark/>
          </w:tcPr>
          <w:p w14:paraId="0319B2D5" w14:textId="77777777" w:rsidR="00FA56F6" w:rsidRPr="00043DFE" w:rsidRDefault="00FA56F6" w:rsidP="0015176B">
            <w:pPr>
              <w:pStyle w:val="TAC"/>
              <w:rPr>
                <w:lang w:val="en-US" w:eastAsia="zh-CN"/>
              </w:rPr>
            </w:pPr>
            <w:r w:rsidRPr="00043DFE">
              <w:rPr>
                <w:lang w:eastAsia="zh-CN"/>
              </w:rPr>
              <w:t>≥15.36 (12)</w:t>
            </w:r>
          </w:p>
        </w:tc>
        <w:tc>
          <w:tcPr>
            <w:tcW w:w="493" w:type="pct"/>
          </w:tcPr>
          <w:p w14:paraId="0BEE3E12" w14:textId="77777777" w:rsidR="00FA56F6" w:rsidRPr="00043DFE" w:rsidRDefault="00FA56F6" w:rsidP="0015176B">
            <w:pPr>
              <w:pStyle w:val="TAC"/>
              <w:rPr>
                <w:lang w:val="en-US" w:eastAsia="zh-CN"/>
              </w:rPr>
            </w:pPr>
            <w:r w:rsidRPr="00043DFE">
              <w:rPr>
                <w:lang w:val="en-US" w:eastAsia="zh-CN"/>
              </w:rPr>
              <w:t>3</w:t>
            </w:r>
          </w:p>
        </w:tc>
        <w:tc>
          <w:tcPr>
            <w:tcW w:w="1283" w:type="pct"/>
            <w:tcBorders>
              <w:top w:val="nil"/>
            </w:tcBorders>
            <w:hideMark/>
          </w:tcPr>
          <w:p w14:paraId="4DCFDDDB" w14:textId="77777777" w:rsidR="00FA56F6" w:rsidRPr="00043DFE" w:rsidRDefault="00FA56F6" w:rsidP="0015176B">
            <w:pPr>
              <w:pStyle w:val="TAC"/>
              <w:rPr>
                <w:lang w:val="en-US" w:eastAsia="zh-CN"/>
              </w:rPr>
            </w:pPr>
          </w:p>
        </w:tc>
        <w:tc>
          <w:tcPr>
            <w:tcW w:w="809" w:type="pct"/>
            <w:hideMark/>
          </w:tcPr>
          <w:p w14:paraId="3A7EF690" w14:textId="77777777" w:rsidR="00FA56F6" w:rsidRPr="00043DFE" w:rsidRDefault="00FA56F6" w:rsidP="0015176B">
            <w:pPr>
              <w:pStyle w:val="TAC"/>
              <w:rPr>
                <w:lang w:val="en-US" w:eastAsia="zh-CN"/>
              </w:rPr>
            </w:pPr>
            <w:r w:rsidRPr="00043DFE">
              <w:rPr>
                <w:lang w:eastAsia="zh-CN"/>
              </w:rPr>
              <w:t>2.56 x N1 (1 x N1)</w:t>
            </w:r>
          </w:p>
        </w:tc>
        <w:tc>
          <w:tcPr>
            <w:tcW w:w="858" w:type="pct"/>
            <w:hideMark/>
          </w:tcPr>
          <w:p w14:paraId="33C5BEF7" w14:textId="77777777" w:rsidR="00FA56F6" w:rsidRPr="00043DFE" w:rsidRDefault="00FA56F6" w:rsidP="0015176B">
            <w:pPr>
              <w:pStyle w:val="TAC"/>
              <w:rPr>
                <w:lang w:val="en-US" w:eastAsia="zh-CN"/>
              </w:rPr>
            </w:pPr>
            <w:r w:rsidRPr="00043DFE">
              <w:rPr>
                <w:lang w:eastAsia="zh-CN"/>
              </w:rPr>
              <w:t>5.12 x N1 (2 x N1)</w:t>
            </w:r>
          </w:p>
        </w:tc>
      </w:tr>
      <w:tr w:rsidR="00FA56F6" w:rsidRPr="00043DFE" w14:paraId="5464F47A" w14:textId="77777777" w:rsidTr="0015176B">
        <w:trPr>
          <w:trHeight w:val="336"/>
        </w:trPr>
        <w:tc>
          <w:tcPr>
            <w:tcW w:w="5000" w:type="pct"/>
            <w:gridSpan w:val="7"/>
          </w:tcPr>
          <w:p w14:paraId="478AD5BD" w14:textId="1E25D678" w:rsidR="00FA56F6" w:rsidRPr="00043DFE" w:rsidRDefault="00FA56F6" w:rsidP="0015176B">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w:t>
            </w:r>
            <w:ins w:id="10" w:author="Huawei" w:date="2024-09-18T20:07:00Z">
              <w:r w:rsidR="00A15597">
                <w:rPr>
                  <w:lang w:eastAsia="zh-CN"/>
                </w:rPr>
                <w:t>&amp;8</w:t>
              </w:r>
            </w:ins>
            <w:r w:rsidRPr="00043DFE">
              <w:rPr>
                <w:lang w:eastAsia="zh-CN"/>
              </w:rPr>
              <w:t>. For UE supporting FR2-1 power class 1 or 5, N1 = 8 for all DRX cycle length</w:t>
            </w:r>
            <w:r w:rsidRPr="00043DFE">
              <w:t>.</w:t>
            </w:r>
          </w:p>
          <w:p w14:paraId="34368CAD" w14:textId="77777777" w:rsidR="00FA56F6" w:rsidRPr="00043DFE" w:rsidRDefault="00FA56F6" w:rsidP="0015176B">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2BBF9A99" w14:textId="77777777" w:rsidR="00FA56F6" w:rsidRPr="00043DFE" w:rsidRDefault="00FA56F6" w:rsidP="0015176B">
            <w:pPr>
              <w:pStyle w:val="TAN"/>
              <w:rPr>
                <w:snapToGrid w:val="0"/>
                <w:lang w:eastAsia="zh-CN"/>
              </w:rPr>
            </w:pPr>
            <w:r w:rsidRPr="00043DFE">
              <w:rPr>
                <w:snapToGrid w:val="0"/>
                <w:lang w:eastAsia="zh-CN"/>
              </w:rPr>
              <w:t>NOTE 3: The eDRX_IDLE cycle lengths are as specified in Section 10.5.5.32 of TS 24.008 [34].</w:t>
            </w:r>
          </w:p>
          <w:p w14:paraId="709A9993" w14:textId="77777777" w:rsidR="00FA56F6" w:rsidRPr="00043DFE" w:rsidRDefault="00FA56F6" w:rsidP="0015176B">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76028CDE" w14:textId="77777777" w:rsidR="00FA56F6" w:rsidRPr="00043DFE" w:rsidRDefault="00FA56F6" w:rsidP="0015176B">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AE31336" w14:textId="77777777" w:rsidR="00FA56F6" w:rsidRPr="00043DFE" w:rsidRDefault="00FA56F6" w:rsidP="0015176B">
            <w:pPr>
              <w:pStyle w:val="TAN"/>
              <w:rPr>
                <w:rFonts w:cs="Arial"/>
                <w:lang w:eastAsia="zh-CN"/>
              </w:rPr>
            </w:pPr>
            <w:r w:rsidRPr="00043DFE">
              <w:rPr>
                <w:rFonts w:cs="Arial"/>
                <w:iCs/>
              </w:rPr>
              <w:t>NOTE 6: When eDRX=20.48s and DRX=0.32s, UE is allowed to perform cell evaluation within PTW in every 2 eDRX cycles.</w:t>
            </w:r>
          </w:p>
        </w:tc>
      </w:tr>
    </w:tbl>
    <w:p w14:paraId="4003E1CF" w14:textId="77777777" w:rsidR="00FA56F6" w:rsidRPr="00043DFE" w:rsidRDefault="00FA56F6" w:rsidP="00FA56F6">
      <w:pPr>
        <w:rPr>
          <w:lang w:val="en-US" w:eastAsia="zh-CN"/>
        </w:rPr>
      </w:pPr>
    </w:p>
    <w:p w14:paraId="6FFA94D8" w14:textId="77777777" w:rsidR="00FA56F6" w:rsidRPr="00D60521" w:rsidRDefault="00FA56F6" w:rsidP="00FA56F6">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D09B7" w14:textId="77777777" w:rsidR="00FA56F6" w:rsidRDefault="00FA56F6" w:rsidP="00FA56F6"/>
    <w:p w14:paraId="09DABD60" w14:textId="77777777" w:rsidR="00FA56F6" w:rsidRPr="009C5807" w:rsidRDefault="00FA56F6" w:rsidP="00FA56F6">
      <w:pPr>
        <w:pStyle w:val="40"/>
        <w:rPr>
          <w:lang w:val="en-US" w:eastAsia="zh-CN"/>
        </w:rPr>
      </w:pPr>
      <w:r w:rsidRPr="009C5807">
        <w:rPr>
          <w:lang w:val="en-US" w:eastAsia="zh-CN"/>
        </w:rPr>
        <w:t>4.2.2.4</w:t>
      </w:r>
      <w:r w:rsidRPr="009C5807">
        <w:rPr>
          <w:lang w:val="en-US" w:eastAsia="zh-CN"/>
        </w:rPr>
        <w:tab/>
        <w:t>Measurements of inter-frequency NR cells</w:t>
      </w:r>
    </w:p>
    <w:p w14:paraId="4BA6E09B"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082A97F3" w14:textId="77777777" w:rsidR="00FA56F6" w:rsidRPr="00542EC9" w:rsidRDefault="00FA56F6" w:rsidP="00FA56F6">
      <w:pPr>
        <w:keepNext/>
        <w:keepLines/>
        <w:spacing w:before="60"/>
        <w:jc w:val="center"/>
        <w:rPr>
          <w:rFonts w:ascii="Arial" w:eastAsia="Malgun Gothic" w:hAnsi="Arial"/>
          <w:b/>
          <w:vertAlign w:val="subscript"/>
        </w:rPr>
      </w:pPr>
      <w:r w:rsidRPr="00542EC9">
        <w:rPr>
          <w:rFonts w:ascii="Arial" w:eastAsia="Malgun Gothic" w:hAnsi="Arial"/>
          <w:b/>
        </w:rPr>
        <w:lastRenderedPageBreak/>
        <w:t xml:space="preserve">Table 4.2.2.4-1: </w:t>
      </w:r>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FA56F6" w:rsidRPr="00542EC9" w14:paraId="4081817E" w14:textId="77777777" w:rsidTr="0015176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13F8E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A40958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AB52D31" w14:textId="77777777" w:rsidR="00FA56F6" w:rsidRPr="00542EC9" w:rsidRDefault="00FA56F6" w:rsidP="0015176B">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937FC7" w14:textId="77777777" w:rsidR="00FA56F6" w:rsidRPr="00542EC9" w:rsidRDefault="00FA56F6" w:rsidP="0015176B">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99BA00" w14:textId="77777777" w:rsidR="00FA56F6" w:rsidRPr="00542EC9" w:rsidRDefault="00FA56F6" w:rsidP="0015176B">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FA56F6" w:rsidRPr="00542EC9" w14:paraId="3A0B6A4A" w14:textId="77777777" w:rsidTr="0015176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A367" w14:textId="77777777" w:rsidR="00FA56F6" w:rsidRPr="00542EC9" w:rsidRDefault="00FA56F6" w:rsidP="0015176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DF67E16"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44FD966" w14:textId="77777777" w:rsidR="00FA56F6" w:rsidRPr="00542EC9" w:rsidRDefault="00FA56F6" w:rsidP="0015176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653FBDD" w14:textId="77777777" w:rsidR="00FA56F6" w:rsidRPr="00DF4E37" w:rsidRDefault="00FA56F6" w:rsidP="0015176B">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EF23702" w14:textId="77777777" w:rsidR="00FA56F6" w:rsidRPr="00542EC9" w:rsidRDefault="00FA56F6" w:rsidP="0015176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2CE1" w14:textId="77777777" w:rsidR="00FA56F6" w:rsidRPr="00542EC9" w:rsidRDefault="00FA56F6" w:rsidP="0015176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95D2" w14:textId="77777777" w:rsidR="00FA56F6" w:rsidRPr="00542EC9" w:rsidRDefault="00FA56F6" w:rsidP="0015176B">
            <w:pPr>
              <w:keepNext/>
              <w:keepLines/>
              <w:spacing w:after="0"/>
              <w:jc w:val="center"/>
              <w:rPr>
                <w:rFonts w:ascii="Arial" w:eastAsia="Malgun Gothic" w:hAnsi="Arial"/>
                <w:b/>
                <w:sz w:val="18"/>
              </w:rPr>
            </w:pPr>
          </w:p>
        </w:tc>
      </w:tr>
      <w:tr w:rsidR="00FA56F6" w:rsidRPr="00542EC9" w14:paraId="63091808"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F959EB"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2FB7FB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55E4B5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1D7C4E1A"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4CCEF98"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0843F"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5AE192F"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FA56F6" w:rsidRPr="00542EC9" w14:paraId="0C2E7E3A"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EBE3B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8ACFA5"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A4CDEC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20A8EF2"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0A1AA4EC"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B359E64"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30A461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FA56F6" w:rsidRPr="00542EC9" w14:paraId="48C9DAAD"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AD2333"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32C5B36"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7B3C782"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26F9BC78"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5C003D6"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2600414"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8895D36"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FA56F6" w:rsidRPr="00542EC9" w14:paraId="4320478F"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D6F4A5"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0B741099"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EAD68F7"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DA0C315"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7B68D4D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FB94E1B"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2F66F8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FA56F6" w:rsidRPr="00542EC9" w14:paraId="669FBF10" w14:textId="77777777" w:rsidTr="001517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660C6C" w14:textId="5A7B9972" w:rsidR="00FA56F6" w:rsidRDefault="00FA56F6" w:rsidP="0015176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11" w:author="Huawei" w:date="2024-09-18T20:09:00Z">
              <w:r w:rsidR="00A15597">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DF7630E" w14:textId="77777777" w:rsidR="00FA56F6" w:rsidRPr="000B07E6" w:rsidRDefault="00FA56F6" w:rsidP="0015176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971C4BF" w14:textId="77777777" w:rsidR="00FA56F6" w:rsidRPr="00542EC9" w:rsidRDefault="00FA56F6" w:rsidP="00FA56F6">
      <w:pPr>
        <w:rPr>
          <w:rFonts w:eastAsia="Malgun Gothic"/>
          <w:noProof/>
        </w:rPr>
      </w:pPr>
    </w:p>
    <w:p w14:paraId="5C038AD9"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2BF38452" w14:textId="77777777" w:rsidR="00FA56F6" w:rsidRPr="00043DFE" w:rsidRDefault="00FA56F6" w:rsidP="00FA56F6">
      <w:pPr>
        <w:pStyle w:val="TH"/>
        <w:rPr>
          <w:vertAlign w:val="subscript"/>
        </w:rPr>
      </w:pPr>
      <w:r w:rsidRPr="00043DFE">
        <w:t xml:space="preserve">Table 4.2.2.4-4: </w:t>
      </w:r>
      <w:proofErr w:type="gramStart"/>
      <w:r w:rsidRPr="00043DFE">
        <w:t>T</w:t>
      </w:r>
      <w:r w:rsidRPr="00043DFE">
        <w:rPr>
          <w:vertAlign w:val="subscript"/>
        </w:rPr>
        <w:t>detect,NR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A56F6" w:rsidRPr="00043DFE" w14:paraId="42ECB1B8" w14:textId="77777777" w:rsidTr="0015176B">
        <w:trPr>
          <w:trHeight w:val="1692"/>
        </w:trPr>
        <w:tc>
          <w:tcPr>
            <w:tcW w:w="639" w:type="pct"/>
            <w:hideMark/>
          </w:tcPr>
          <w:p w14:paraId="38281289" w14:textId="77777777" w:rsidR="00FA56F6" w:rsidRPr="00043DFE" w:rsidRDefault="00FA56F6" w:rsidP="0015176B">
            <w:pPr>
              <w:pStyle w:val="TAH"/>
              <w:rPr>
                <w:lang w:val="en-US" w:eastAsia="zh-CN"/>
              </w:rPr>
            </w:pPr>
            <w:r w:rsidRPr="00043DFE">
              <w:rPr>
                <w:lang w:eastAsia="zh-CN"/>
              </w:rPr>
              <w:t>eDRX_IDLE cycle length [s]</w:t>
            </w:r>
          </w:p>
        </w:tc>
        <w:tc>
          <w:tcPr>
            <w:tcW w:w="401" w:type="pct"/>
            <w:hideMark/>
          </w:tcPr>
          <w:p w14:paraId="745BD5F4" w14:textId="77777777" w:rsidR="00FA56F6" w:rsidRPr="00043DFE" w:rsidRDefault="00FA56F6" w:rsidP="0015176B">
            <w:pPr>
              <w:pStyle w:val="TAH"/>
              <w:rPr>
                <w:lang w:val="en-US" w:eastAsia="zh-CN"/>
              </w:rPr>
            </w:pPr>
            <w:r w:rsidRPr="00043DFE">
              <w:rPr>
                <w:lang w:eastAsia="zh-CN"/>
              </w:rPr>
              <w:t>DRX cycle length [s]</w:t>
            </w:r>
          </w:p>
        </w:tc>
        <w:tc>
          <w:tcPr>
            <w:tcW w:w="517" w:type="pct"/>
            <w:hideMark/>
          </w:tcPr>
          <w:p w14:paraId="022BD6B9" w14:textId="77777777" w:rsidR="00FA56F6" w:rsidRPr="00043DFE" w:rsidRDefault="00FA56F6" w:rsidP="0015176B">
            <w:pPr>
              <w:pStyle w:val="TAH"/>
              <w:rPr>
                <w:lang w:val="en-US" w:eastAsia="zh-CN"/>
              </w:rPr>
            </w:pPr>
            <w:r w:rsidRPr="00043DFE">
              <w:rPr>
                <w:lang w:eastAsia="zh-CN"/>
              </w:rPr>
              <w:t>PTW length [s] (number of 1.28s periods)</w:t>
            </w:r>
          </w:p>
        </w:tc>
        <w:tc>
          <w:tcPr>
            <w:tcW w:w="493" w:type="pct"/>
          </w:tcPr>
          <w:p w14:paraId="66D92C08" w14:textId="77777777" w:rsidR="00FA56F6" w:rsidRPr="00043DFE" w:rsidRDefault="00FA56F6" w:rsidP="0015176B">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47B0AEC" w14:textId="77777777" w:rsidR="00FA56F6" w:rsidRPr="00043DFE" w:rsidRDefault="00FA56F6" w:rsidP="0015176B">
            <w:pPr>
              <w:pStyle w:val="TAH"/>
              <w:rPr>
                <w:lang w:val="en-US" w:eastAsia="zh-CN"/>
              </w:rPr>
            </w:pPr>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6F5ECC4F" w14:textId="77777777" w:rsidR="00FA56F6" w:rsidRPr="00043DFE" w:rsidRDefault="00FA56F6" w:rsidP="0015176B">
            <w:pPr>
              <w:pStyle w:val="TAH"/>
              <w:rPr>
                <w:lang w:val="en-US" w:eastAsia="zh-CN"/>
              </w:rPr>
            </w:pPr>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22D0E4F8" w14:textId="77777777" w:rsidR="00FA56F6" w:rsidRPr="00043DFE" w:rsidRDefault="00FA56F6" w:rsidP="0015176B">
            <w:pPr>
              <w:pStyle w:val="TAH"/>
              <w:rPr>
                <w:lang w:val="en-US" w:eastAsia="zh-CN"/>
              </w:rPr>
            </w:pPr>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FA56F6" w:rsidRPr="00043DFE" w14:paraId="55384CB6" w14:textId="77777777" w:rsidTr="0015176B">
        <w:trPr>
          <w:trHeight w:val="336"/>
        </w:trPr>
        <w:tc>
          <w:tcPr>
            <w:tcW w:w="639" w:type="pct"/>
          </w:tcPr>
          <w:p w14:paraId="0D6ABF75" w14:textId="77777777" w:rsidR="00FA56F6" w:rsidRPr="00043DFE" w:rsidRDefault="00FA56F6" w:rsidP="0015176B">
            <w:pPr>
              <w:pStyle w:val="TAC"/>
              <w:rPr>
                <w:lang w:val="en-US" w:eastAsia="zh-CN"/>
              </w:rPr>
            </w:pPr>
            <w:r w:rsidRPr="00043DFE">
              <w:rPr>
                <w:lang w:val="en-US" w:eastAsia="zh-CN"/>
              </w:rPr>
              <w:t>2.56</w:t>
            </w:r>
          </w:p>
        </w:tc>
        <w:tc>
          <w:tcPr>
            <w:tcW w:w="401" w:type="pct"/>
          </w:tcPr>
          <w:p w14:paraId="533F964A" w14:textId="77777777" w:rsidR="00FA56F6" w:rsidRPr="00043DFE" w:rsidRDefault="00FA56F6" w:rsidP="0015176B">
            <w:pPr>
              <w:pStyle w:val="TAC"/>
              <w:rPr>
                <w:lang w:val="en-US" w:eastAsia="zh-CN"/>
              </w:rPr>
            </w:pPr>
            <w:r w:rsidRPr="00043DFE">
              <w:rPr>
                <w:lang w:val="en-US" w:eastAsia="zh-CN"/>
              </w:rPr>
              <w:t>-</w:t>
            </w:r>
          </w:p>
        </w:tc>
        <w:tc>
          <w:tcPr>
            <w:tcW w:w="517" w:type="pct"/>
          </w:tcPr>
          <w:p w14:paraId="497563DB" w14:textId="77777777" w:rsidR="00FA56F6" w:rsidRPr="00043DFE" w:rsidRDefault="00FA56F6" w:rsidP="0015176B">
            <w:pPr>
              <w:pStyle w:val="TAC"/>
              <w:rPr>
                <w:lang w:val="en-US" w:eastAsia="zh-CN"/>
              </w:rPr>
            </w:pPr>
            <w:r w:rsidRPr="00043DFE">
              <w:rPr>
                <w:lang w:val="en-US" w:eastAsia="zh-CN"/>
              </w:rPr>
              <w:t>-</w:t>
            </w:r>
          </w:p>
        </w:tc>
        <w:tc>
          <w:tcPr>
            <w:tcW w:w="493" w:type="pct"/>
          </w:tcPr>
          <w:p w14:paraId="3784B3A2" w14:textId="77777777" w:rsidR="00FA56F6" w:rsidRPr="00043DFE" w:rsidRDefault="00FA56F6" w:rsidP="0015176B">
            <w:pPr>
              <w:pStyle w:val="TAC"/>
              <w:rPr>
                <w:lang w:eastAsia="zh-CN"/>
              </w:rPr>
            </w:pPr>
            <w:r w:rsidRPr="00043DFE">
              <w:rPr>
                <w:lang w:eastAsia="zh-CN"/>
              </w:rPr>
              <w:t>3</w:t>
            </w:r>
          </w:p>
        </w:tc>
        <w:tc>
          <w:tcPr>
            <w:tcW w:w="1283" w:type="pct"/>
            <w:gridSpan w:val="2"/>
          </w:tcPr>
          <w:p w14:paraId="78EC16FA" w14:textId="77777777" w:rsidR="00FA56F6" w:rsidRPr="00043DFE" w:rsidRDefault="00FA56F6" w:rsidP="0015176B">
            <w:pPr>
              <w:pStyle w:val="TAC"/>
              <w:rPr>
                <w:lang w:eastAsia="zh-CN"/>
              </w:rPr>
            </w:pPr>
            <w:r w:rsidRPr="00043DFE">
              <w:rPr>
                <w:lang w:eastAsia="zh-CN"/>
              </w:rPr>
              <w:t>58.88 x N1 (23 x N1)</w:t>
            </w:r>
          </w:p>
        </w:tc>
        <w:tc>
          <w:tcPr>
            <w:tcW w:w="809" w:type="pct"/>
          </w:tcPr>
          <w:p w14:paraId="143A7FD1" w14:textId="77777777" w:rsidR="00FA56F6" w:rsidRPr="00043DFE" w:rsidRDefault="00FA56F6" w:rsidP="0015176B">
            <w:pPr>
              <w:pStyle w:val="TAC"/>
              <w:rPr>
                <w:lang w:eastAsia="zh-CN"/>
              </w:rPr>
            </w:pPr>
            <w:r w:rsidRPr="00043DFE">
              <w:rPr>
                <w:lang w:eastAsia="zh-CN"/>
              </w:rPr>
              <w:t>2.56 x N1 (1 x N1)</w:t>
            </w:r>
          </w:p>
        </w:tc>
        <w:tc>
          <w:tcPr>
            <w:tcW w:w="858" w:type="pct"/>
          </w:tcPr>
          <w:p w14:paraId="2346264E" w14:textId="77777777" w:rsidR="00FA56F6" w:rsidRPr="00043DFE" w:rsidRDefault="00FA56F6" w:rsidP="0015176B">
            <w:pPr>
              <w:pStyle w:val="TAC"/>
              <w:rPr>
                <w:lang w:eastAsia="zh-CN"/>
              </w:rPr>
            </w:pPr>
            <w:r w:rsidRPr="00043DFE">
              <w:rPr>
                <w:lang w:eastAsia="zh-CN"/>
              </w:rPr>
              <w:t>7.68 x N1 (3 x N1)</w:t>
            </w:r>
          </w:p>
        </w:tc>
      </w:tr>
      <w:tr w:rsidR="00FA56F6" w:rsidRPr="00043DFE" w14:paraId="1BFFD9A9" w14:textId="77777777" w:rsidTr="0015176B">
        <w:trPr>
          <w:trHeight w:val="336"/>
        </w:trPr>
        <w:tc>
          <w:tcPr>
            <w:tcW w:w="639" w:type="pct"/>
          </w:tcPr>
          <w:p w14:paraId="6BE3BBCE" w14:textId="77777777" w:rsidR="00FA56F6" w:rsidRPr="00043DFE" w:rsidRDefault="00FA56F6" w:rsidP="0015176B">
            <w:pPr>
              <w:pStyle w:val="TAC"/>
              <w:rPr>
                <w:lang w:eastAsia="zh-CN"/>
              </w:rPr>
            </w:pPr>
            <w:r w:rsidRPr="00043DFE">
              <w:rPr>
                <w:lang w:eastAsia="zh-CN"/>
              </w:rPr>
              <w:t>5.12</w:t>
            </w:r>
          </w:p>
        </w:tc>
        <w:tc>
          <w:tcPr>
            <w:tcW w:w="401" w:type="pct"/>
          </w:tcPr>
          <w:p w14:paraId="1AA8B7F0" w14:textId="77777777" w:rsidR="00FA56F6" w:rsidRPr="00043DFE" w:rsidRDefault="00FA56F6" w:rsidP="0015176B">
            <w:pPr>
              <w:pStyle w:val="TAC"/>
              <w:rPr>
                <w:lang w:val="en-US" w:eastAsia="zh-CN"/>
              </w:rPr>
            </w:pPr>
            <w:r w:rsidRPr="00043DFE">
              <w:rPr>
                <w:lang w:val="en-US" w:eastAsia="zh-CN"/>
              </w:rPr>
              <w:t>-</w:t>
            </w:r>
          </w:p>
        </w:tc>
        <w:tc>
          <w:tcPr>
            <w:tcW w:w="517" w:type="pct"/>
          </w:tcPr>
          <w:p w14:paraId="55A52D74" w14:textId="77777777" w:rsidR="00FA56F6" w:rsidRPr="00043DFE" w:rsidRDefault="00FA56F6" w:rsidP="0015176B">
            <w:pPr>
              <w:pStyle w:val="TAC"/>
              <w:rPr>
                <w:lang w:eastAsia="zh-CN"/>
              </w:rPr>
            </w:pPr>
            <w:r w:rsidRPr="00043DFE">
              <w:rPr>
                <w:lang w:eastAsia="zh-CN"/>
              </w:rPr>
              <w:t>-</w:t>
            </w:r>
          </w:p>
        </w:tc>
        <w:tc>
          <w:tcPr>
            <w:tcW w:w="493" w:type="pct"/>
          </w:tcPr>
          <w:p w14:paraId="3CCDAEFB" w14:textId="77777777" w:rsidR="00FA56F6" w:rsidRPr="00043DFE" w:rsidRDefault="00FA56F6" w:rsidP="0015176B">
            <w:pPr>
              <w:pStyle w:val="TAC"/>
              <w:rPr>
                <w:lang w:eastAsia="zh-CN"/>
              </w:rPr>
            </w:pPr>
            <w:r w:rsidRPr="00043DFE">
              <w:rPr>
                <w:lang w:eastAsia="zh-CN"/>
              </w:rPr>
              <w:t>3</w:t>
            </w:r>
          </w:p>
        </w:tc>
        <w:tc>
          <w:tcPr>
            <w:tcW w:w="1283" w:type="pct"/>
            <w:gridSpan w:val="2"/>
          </w:tcPr>
          <w:p w14:paraId="39BEA5FB" w14:textId="77777777" w:rsidR="00FA56F6" w:rsidRPr="00043DFE" w:rsidRDefault="00FA56F6" w:rsidP="0015176B">
            <w:pPr>
              <w:pStyle w:val="TAC"/>
              <w:rPr>
                <w:lang w:eastAsia="zh-CN"/>
              </w:rPr>
            </w:pPr>
            <w:r w:rsidRPr="00043DFE">
              <w:rPr>
                <w:lang w:eastAsia="zh-CN"/>
              </w:rPr>
              <w:t>117.76 x N1 (23 x N1)</w:t>
            </w:r>
          </w:p>
        </w:tc>
        <w:tc>
          <w:tcPr>
            <w:tcW w:w="809" w:type="pct"/>
          </w:tcPr>
          <w:p w14:paraId="61F25D02" w14:textId="77777777" w:rsidR="00FA56F6" w:rsidRPr="00043DFE" w:rsidRDefault="00FA56F6" w:rsidP="0015176B">
            <w:pPr>
              <w:pStyle w:val="TAC"/>
              <w:rPr>
                <w:lang w:eastAsia="zh-CN"/>
              </w:rPr>
            </w:pPr>
            <w:r w:rsidRPr="00043DFE">
              <w:rPr>
                <w:lang w:eastAsia="zh-CN"/>
              </w:rPr>
              <w:t>5.12 x N1 (1 x N1)</w:t>
            </w:r>
          </w:p>
        </w:tc>
        <w:tc>
          <w:tcPr>
            <w:tcW w:w="858" w:type="pct"/>
          </w:tcPr>
          <w:p w14:paraId="29E6F2DD" w14:textId="77777777" w:rsidR="00FA56F6" w:rsidRPr="00043DFE" w:rsidRDefault="00FA56F6" w:rsidP="0015176B">
            <w:pPr>
              <w:pStyle w:val="TAC"/>
              <w:rPr>
                <w:lang w:eastAsia="zh-CN"/>
              </w:rPr>
            </w:pPr>
            <w:r w:rsidRPr="00043DFE">
              <w:rPr>
                <w:lang w:eastAsia="zh-CN"/>
              </w:rPr>
              <w:t>10.24 x N1 (2 x N1)</w:t>
            </w:r>
          </w:p>
        </w:tc>
      </w:tr>
      <w:tr w:rsidR="00FA56F6" w:rsidRPr="00043DFE" w14:paraId="2CE18B79" w14:textId="77777777" w:rsidTr="0015176B">
        <w:trPr>
          <w:trHeight w:val="336"/>
        </w:trPr>
        <w:tc>
          <w:tcPr>
            <w:tcW w:w="639" w:type="pct"/>
            <w:hideMark/>
          </w:tcPr>
          <w:p w14:paraId="414DE5E9" w14:textId="77777777" w:rsidR="00FA56F6" w:rsidRPr="00043DFE" w:rsidRDefault="00FA56F6" w:rsidP="0015176B">
            <w:pPr>
              <w:pStyle w:val="TAC"/>
              <w:rPr>
                <w:lang w:val="en-US" w:eastAsia="zh-CN"/>
              </w:rPr>
            </w:pPr>
            <w:r w:rsidRPr="00043DFE">
              <w:rPr>
                <w:lang w:eastAsia="zh-CN"/>
              </w:rPr>
              <w:t>10.24</w:t>
            </w:r>
          </w:p>
        </w:tc>
        <w:tc>
          <w:tcPr>
            <w:tcW w:w="401" w:type="pct"/>
            <w:hideMark/>
          </w:tcPr>
          <w:p w14:paraId="6479FA5A" w14:textId="77777777" w:rsidR="00FA56F6" w:rsidRPr="00043DFE" w:rsidRDefault="00FA56F6" w:rsidP="0015176B">
            <w:pPr>
              <w:pStyle w:val="TAC"/>
              <w:rPr>
                <w:lang w:val="en-US" w:eastAsia="zh-CN"/>
              </w:rPr>
            </w:pPr>
            <w:r w:rsidRPr="00043DFE">
              <w:rPr>
                <w:lang w:val="en-US" w:eastAsia="zh-CN"/>
              </w:rPr>
              <w:t>-</w:t>
            </w:r>
          </w:p>
        </w:tc>
        <w:tc>
          <w:tcPr>
            <w:tcW w:w="517" w:type="pct"/>
            <w:hideMark/>
          </w:tcPr>
          <w:p w14:paraId="36863F50" w14:textId="77777777" w:rsidR="00FA56F6" w:rsidRPr="00043DFE" w:rsidRDefault="00FA56F6" w:rsidP="0015176B">
            <w:pPr>
              <w:pStyle w:val="TAC"/>
              <w:rPr>
                <w:lang w:val="en-US" w:eastAsia="zh-CN"/>
              </w:rPr>
            </w:pPr>
            <w:r w:rsidRPr="00043DFE">
              <w:rPr>
                <w:lang w:eastAsia="zh-CN"/>
              </w:rPr>
              <w:t>-</w:t>
            </w:r>
          </w:p>
        </w:tc>
        <w:tc>
          <w:tcPr>
            <w:tcW w:w="493" w:type="pct"/>
          </w:tcPr>
          <w:p w14:paraId="5737BA20" w14:textId="77777777" w:rsidR="00FA56F6" w:rsidRPr="00043DFE" w:rsidRDefault="00FA56F6" w:rsidP="0015176B">
            <w:pPr>
              <w:pStyle w:val="TAC"/>
              <w:rPr>
                <w:lang w:eastAsia="zh-CN"/>
              </w:rPr>
            </w:pPr>
            <w:r w:rsidRPr="00043DFE">
              <w:rPr>
                <w:lang w:eastAsia="zh-CN"/>
              </w:rPr>
              <w:t>3</w:t>
            </w:r>
          </w:p>
        </w:tc>
        <w:tc>
          <w:tcPr>
            <w:tcW w:w="1283" w:type="pct"/>
            <w:gridSpan w:val="2"/>
            <w:hideMark/>
          </w:tcPr>
          <w:p w14:paraId="0FEC4435" w14:textId="77777777" w:rsidR="00FA56F6" w:rsidRPr="00043DFE" w:rsidRDefault="00FA56F6" w:rsidP="0015176B">
            <w:pPr>
              <w:pStyle w:val="TAC"/>
              <w:rPr>
                <w:lang w:val="en-US" w:eastAsia="zh-CN"/>
              </w:rPr>
            </w:pPr>
            <w:r w:rsidRPr="00043DFE">
              <w:rPr>
                <w:lang w:eastAsia="zh-CN"/>
              </w:rPr>
              <w:t>235.52 x N1 (23 x N1)</w:t>
            </w:r>
          </w:p>
        </w:tc>
        <w:tc>
          <w:tcPr>
            <w:tcW w:w="809" w:type="pct"/>
            <w:hideMark/>
          </w:tcPr>
          <w:p w14:paraId="76014BEA" w14:textId="77777777" w:rsidR="00FA56F6" w:rsidRPr="00043DFE" w:rsidRDefault="00FA56F6" w:rsidP="0015176B">
            <w:pPr>
              <w:pStyle w:val="TAC"/>
              <w:rPr>
                <w:lang w:val="en-US" w:eastAsia="zh-CN"/>
              </w:rPr>
            </w:pPr>
            <w:r w:rsidRPr="00043DFE">
              <w:rPr>
                <w:lang w:eastAsia="zh-CN"/>
              </w:rPr>
              <w:t>10.24 x N1 (1 x N1)</w:t>
            </w:r>
          </w:p>
        </w:tc>
        <w:tc>
          <w:tcPr>
            <w:tcW w:w="858" w:type="pct"/>
            <w:hideMark/>
          </w:tcPr>
          <w:p w14:paraId="2ACA45B9" w14:textId="77777777" w:rsidR="00FA56F6" w:rsidRPr="00043DFE" w:rsidRDefault="00FA56F6" w:rsidP="0015176B">
            <w:pPr>
              <w:pStyle w:val="TAC"/>
              <w:rPr>
                <w:lang w:val="en-US" w:eastAsia="zh-CN"/>
              </w:rPr>
            </w:pPr>
            <w:r w:rsidRPr="00043DFE">
              <w:rPr>
                <w:lang w:eastAsia="zh-CN"/>
              </w:rPr>
              <w:t>20.48 x N1 (2 x N1)</w:t>
            </w:r>
          </w:p>
        </w:tc>
      </w:tr>
      <w:tr w:rsidR="00FA56F6" w:rsidRPr="00043DFE" w14:paraId="619892AC" w14:textId="77777777" w:rsidTr="0015176B">
        <w:trPr>
          <w:trHeight w:val="673"/>
        </w:trPr>
        <w:tc>
          <w:tcPr>
            <w:tcW w:w="639" w:type="pct"/>
            <w:tcBorders>
              <w:bottom w:val="nil"/>
            </w:tcBorders>
            <w:hideMark/>
          </w:tcPr>
          <w:p w14:paraId="63B05C73" w14:textId="77777777" w:rsidR="00FA56F6" w:rsidRPr="00043DFE" w:rsidRDefault="00FA56F6" w:rsidP="0015176B">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eDRX</w:t>
            </w:r>
            <w:proofErr w:type="gramEnd"/>
            <w:r w:rsidRPr="00043DFE">
              <w:rPr>
                <w:lang w:eastAsia="zh-CN"/>
              </w:rPr>
              <w:t>_IDLE cycle length ≤10485.76</w:t>
            </w:r>
          </w:p>
        </w:tc>
        <w:tc>
          <w:tcPr>
            <w:tcW w:w="401" w:type="pct"/>
            <w:hideMark/>
          </w:tcPr>
          <w:p w14:paraId="7FD78A28" w14:textId="77777777" w:rsidR="00FA56F6" w:rsidRPr="00043DFE" w:rsidRDefault="00FA56F6" w:rsidP="0015176B">
            <w:pPr>
              <w:pStyle w:val="TAC"/>
              <w:rPr>
                <w:lang w:val="en-US" w:eastAsia="zh-CN"/>
              </w:rPr>
            </w:pPr>
            <w:r w:rsidRPr="00043DFE">
              <w:rPr>
                <w:lang w:eastAsia="zh-CN"/>
              </w:rPr>
              <w:t>0.32</w:t>
            </w:r>
          </w:p>
        </w:tc>
        <w:tc>
          <w:tcPr>
            <w:tcW w:w="517" w:type="pct"/>
            <w:hideMark/>
          </w:tcPr>
          <w:p w14:paraId="0ADC0D55" w14:textId="77777777" w:rsidR="00FA56F6" w:rsidRPr="00043DFE" w:rsidRDefault="00FA56F6" w:rsidP="0015176B">
            <w:pPr>
              <w:pStyle w:val="TAC"/>
              <w:rPr>
                <w:lang w:val="en-US" w:eastAsia="zh-CN"/>
              </w:rPr>
            </w:pPr>
            <w:r w:rsidRPr="00043DFE">
              <w:rPr>
                <w:lang w:eastAsia="zh-CN"/>
              </w:rPr>
              <w:t>≥5.12 (4)</w:t>
            </w:r>
          </w:p>
        </w:tc>
        <w:tc>
          <w:tcPr>
            <w:tcW w:w="493" w:type="pct"/>
          </w:tcPr>
          <w:p w14:paraId="36F81F77" w14:textId="77777777" w:rsidR="00FA56F6" w:rsidRPr="00043DFE" w:rsidRDefault="00FA56F6" w:rsidP="0015176B">
            <w:pPr>
              <w:pStyle w:val="TAC"/>
              <w:rPr>
                <w:lang w:val="en-US" w:eastAsia="zh-CN"/>
              </w:rPr>
            </w:pPr>
            <w:r w:rsidRPr="00043DFE">
              <w:rPr>
                <w:lang w:val="en-US" w:eastAsia="zh-CN"/>
              </w:rPr>
              <w:t>8</w:t>
            </w:r>
          </w:p>
        </w:tc>
        <w:tc>
          <w:tcPr>
            <w:tcW w:w="1283" w:type="pct"/>
            <w:gridSpan w:val="2"/>
            <w:tcBorders>
              <w:bottom w:val="nil"/>
            </w:tcBorders>
            <w:hideMark/>
          </w:tcPr>
          <w:p w14:paraId="67DBEACD"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ACB9AC1" w14:textId="77777777" w:rsidR="00FA56F6" w:rsidRPr="00043DFE" w:rsidRDefault="00FA56F6" w:rsidP="0015176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FFCC79C" w14:textId="77777777" w:rsidR="00FA56F6" w:rsidRPr="00043DFE" w:rsidRDefault="00FA56F6" w:rsidP="0015176B">
            <w:pPr>
              <w:pStyle w:val="TAC"/>
              <w:rPr>
                <w:lang w:val="en-US" w:eastAsia="zh-CN"/>
              </w:rPr>
            </w:pPr>
            <w:r w:rsidRPr="00043DFE">
              <w:rPr>
                <w:lang w:eastAsia="zh-CN"/>
              </w:rPr>
              <w:t>0.32 x N1 (1 x N1)</w:t>
            </w:r>
          </w:p>
        </w:tc>
        <w:tc>
          <w:tcPr>
            <w:tcW w:w="858" w:type="pct"/>
            <w:hideMark/>
          </w:tcPr>
          <w:p w14:paraId="4F82A248" w14:textId="77777777" w:rsidR="00FA56F6" w:rsidRPr="00043DFE" w:rsidRDefault="00FA56F6" w:rsidP="0015176B">
            <w:pPr>
              <w:pStyle w:val="TAC"/>
              <w:rPr>
                <w:lang w:val="en-US" w:eastAsia="zh-CN"/>
              </w:rPr>
            </w:pPr>
            <w:r w:rsidRPr="00043DFE">
              <w:rPr>
                <w:lang w:eastAsia="zh-CN"/>
              </w:rPr>
              <w:t>0.64 x N1 (2 x N1)</w:t>
            </w:r>
          </w:p>
        </w:tc>
      </w:tr>
      <w:tr w:rsidR="00FA56F6" w:rsidRPr="00043DFE" w14:paraId="489CBDED" w14:textId="77777777" w:rsidTr="0015176B">
        <w:trPr>
          <w:trHeight w:val="336"/>
        </w:trPr>
        <w:tc>
          <w:tcPr>
            <w:tcW w:w="639" w:type="pct"/>
            <w:tcBorders>
              <w:top w:val="nil"/>
              <w:bottom w:val="nil"/>
            </w:tcBorders>
            <w:hideMark/>
          </w:tcPr>
          <w:p w14:paraId="353FCD9E" w14:textId="77777777" w:rsidR="00FA56F6" w:rsidRPr="00043DFE" w:rsidRDefault="00FA56F6" w:rsidP="0015176B">
            <w:pPr>
              <w:pStyle w:val="TAC"/>
              <w:rPr>
                <w:lang w:val="en-US" w:eastAsia="zh-CN"/>
              </w:rPr>
            </w:pPr>
          </w:p>
        </w:tc>
        <w:tc>
          <w:tcPr>
            <w:tcW w:w="401" w:type="pct"/>
            <w:hideMark/>
          </w:tcPr>
          <w:p w14:paraId="6BBFE6E9" w14:textId="77777777" w:rsidR="00FA56F6" w:rsidRPr="00043DFE" w:rsidRDefault="00FA56F6" w:rsidP="0015176B">
            <w:pPr>
              <w:pStyle w:val="TAC"/>
              <w:rPr>
                <w:lang w:val="en-US" w:eastAsia="zh-CN"/>
              </w:rPr>
            </w:pPr>
            <w:r w:rsidRPr="00043DFE">
              <w:rPr>
                <w:lang w:eastAsia="zh-CN"/>
              </w:rPr>
              <w:t>0.64</w:t>
            </w:r>
          </w:p>
        </w:tc>
        <w:tc>
          <w:tcPr>
            <w:tcW w:w="517" w:type="pct"/>
            <w:hideMark/>
          </w:tcPr>
          <w:p w14:paraId="3C0A618B" w14:textId="77777777" w:rsidR="00FA56F6" w:rsidRPr="00043DFE" w:rsidRDefault="00FA56F6" w:rsidP="0015176B">
            <w:pPr>
              <w:pStyle w:val="TAC"/>
              <w:rPr>
                <w:lang w:val="en-US" w:eastAsia="zh-CN"/>
              </w:rPr>
            </w:pPr>
            <w:r w:rsidRPr="00043DFE">
              <w:rPr>
                <w:lang w:eastAsia="zh-CN"/>
              </w:rPr>
              <w:t>≥6.4 (5)</w:t>
            </w:r>
          </w:p>
        </w:tc>
        <w:tc>
          <w:tcPr>
            <w:tcW w:w="493" w:type="pct"/>
          </w:tcPr>
          <w:p w14:paraId="754CF6B9" w14:textId="77777777" w:rsidR="00FA56F6" w:rsidRPr="00043DFE" w:rsidRDefault="00FA56F6" w:rsidP="0015176B">
            <w:pPr>
              <w:pStyle w:val="TAC"/>
              <w:rPr>
                <w:lang w:val="en-US" w:eastAsia="zh-CN"/>
              </w:rPr>
            </w:pPr>
            <w:r w:rsidRPr="00043DFE">
              <w:rPr>
                <w:lang w:val="en-US" w:eastAsia="zh-CN"/>
              </w:rPr>
              <w:t>5</w:t>
            </w:r>
          </w:p>
        </w:tc>
        <w:tc>
          <w:tcPr>
            <w:tcW w:w="1283" w:type="pct"/>
            <w:gridSpan w:val="2"/>
            <w:tcBorders>
              <w:top w:val="nil"/>
              <w:bottom w:val="nil"/>
            </w:tcBorders>
            <w:hideMark/>
          </w:tcPr>
          <w:p w14:paraId="24A20042" w14:textId="77777777" w:rsidR="00FA56F6" w:rsidRPr="00043DFE" w:rsidRDefault="00FA56F6" w:rsidP="0015176B">
            <w:pPr>
              <w:pStyle w:val="TAC"/>
              <w:rPr>
                <w:lang w:val="en-US" w:eastAsia="zh-CN"/>
              </w:rPr>
            </w:pPr>
          </w:p>
        </w:tc>
        <w:tc>
          <w:tcPr>
            <w:tcW w:w="809" w:type="pct"/>
            <w:hideMark/>
          </w:tcPr>
          <w:p w14:paraId="75F0B0ED" w14:textId="77777777" w:rsidR="00FA56F6" w:rsidRPr="00043DFE" w:rsidRDefault="00FA56F6" w:rsidP="0015176B">
            <w:pPr>
              <w:pStyle w:val="TAC"/>
              <w:rPr>
                <w:lang w:val="en-US" w:eastAsia="zh-CN"/>
              </w:rPr>
            </w:pPr>
            <w:r w:rsidRPr="00043DFE">
              <w:rPr>
                <w:lang w:eastAsia="zh-CN"/>
              </w:rPr>
              <w:t>0.64 x N1 (1 x N1)</w:t>
            </w:r>
          </w:p>
        </w:tc>
        <w:tc>
          <w:tcPr>
            <w:tcW w:w="858" w:type="pct"/>
            <w:hideMark/>
          </w:tcPr>
          <w:p w14:paraId="2DC062D8" w14:textId="77777777" w:rsidR="00FA56F6" w:rsidRPr="00043DFE" w:rsidRDefault="00FA56F6" w:rsidP="0015176B">
            <w:pPr>
              <w:pStyle w:val="TAC"/>
              <w:rPr>
                <w:lang w:val="en-US" w:eastAsia="zh-CN"/>
              </w:rPr>
            </w:pPr>
            <w:r w:rsidRPr="00043DFE">
              <w:rPr>
                <w:lang w:eastAsia="zh-CN"/>
              </w:rPr>
              <w:t>1.28 x N1 (2 x N1)</w:t>
            </w:r>
          </w:p>
        </w:tc>
      </w:tr>
      <w:tr w:rsidR="00FA56F6" w:rsidRPr="00043DFE" w14:paraId="35E08719" w14:textId="77777777" w:rsidTr="0015176B">
        <w:trPr>
          <w:trHeight w:val="336"/>
        </w:trPr>
        <w:tc>
          <w:tcPr>
            <w:tcW w:w="639" w:type="pct"/>
            <w:tcBorders>
              <w:top w:val="nil"/>
              <w:bottom w:val="nil"/>
            </w:tcBorders>
            <w:hideMark/>
          </w:tcPr>
          <w:p w14:paraId="402F158C" w14:textId="77777777" w:rsidR="00FA56F6" w:rsidRPr="00043DFE" w:rsidRDefault="00FA56F6" w:rsidP="0015176B">
            <w:pPr>
              <w:pStyle w:val="TAC"/>
              <w:rPr>
                <w:lang w:val="en-US" w:eastAsia="zh-CN"/>
              </w:rPr>
            </w:pPr>
          </w:p>
        </w:tc>
        <w:tc>
          <w:tcPr>
            <w:tcW w:w="401" w:type="pct"/>
            <w:hideMark/>
          </w:tcPr>
          <w:p w14:paraId="695A7DA3" w14:textId="77777777" w:rsidR="00FA56F6" w:rsidRPr="00043DFE" w:rsidRDefault="00FA56F6" w:rsidP="0015176B">
            <w:pPr>
              <w:pStyle w:val="TAC"/>
              <w:rPr>
                <w:lang w:val="en-US" w:eastAsia="zh-CN"/>
              </w:rPr>
            </w:pPr>
            <w:r w:rsidRPr="00043DFE">
              <w:rPr>
                <w:lang w:eastAsia="zh-CN"/>
              </w:rPr>
              <w:t>1.28</w:t>
            </w:r>
          </w:p>
        </w:tc>
        <w:tc>
          <w:tcPr>
            <w:tcW w:w="517" w:type="pct"/>
            <w:hideMark/>
          </w:tcPr>
          <w:p w14:paraId="4F92D7FD" w14:textId="77777777" w:rsidR="00FA56F6" w:rsidRPr="00043DFE" w:rsidRDefault="00FA56F6" w:rsidP="0015176B">
            <w:pPr>
              <w:pStyle w:val="TAC"/>
              <w:rPr>
                <w:lang w:val="en-US" w:eastAsia="zh-CN"/>
              </w:rPr>
            </w:pPr>
            <w:r w:rsidRPr="00043DFE">
              <w:rPr>
                <w:lang w:eastAsia="zh-CN"/>
              </w:rPr>
              <w:t>≥10.24 (8)</w:t>
            </w:r>
          </w:p>
        </w:tc>
        <w:tc>
          <w:tcPr>
            <w:tcW w:w="493" w:type="pct"/>
          </w:tcPr>
          <w:p w14:paraId="4F74F5D4" w14:textId="77777777" w:rsidR="00FA56F6" w:rsidRPr="00043DFE" w:rsidRDefault="00FA56F6" w:rsidP="0015176B">
            <w:pPr>
              <w:pStyle w:val="TAC"/>
              <w:rPr>
                <w:lang w:val="en-US" w:eastAsia="zh-CN"/>
              </w:rPr>
            </w:pPr>
            <w:r w:rsidRPr="00043DFE">
              <w:rPr>
                <w:lang w:val="en-US" w:eastAsia="zh-CN"/>
              </w:rPr>
              <w:t>4</w:t>
            </w:r>
          </w:p>
        </w:tc>
        <w:tc>
          <w:tcPr>
            <w:tcW w:w="1283" w:type="pct"/>
            <w:gridSpan w:val="2"/>
            <w:tcBorders>
              <w:top w:val="nil"/>
              <w:bottom w:val="nil"/>
            </w:tcBorders>
            <w:hideMark/>
          </w:tcPr>
          <w:p w14:paraId="55079597" w14:textId="77777777" w:rsidR="00FA56F6" w:rsidRPr="00043DFE" w:rsidRDefault="00FA56F6" w:rsidP="0015176B">
            <w:pPr>
              <w:pStyle w:val="TAC"/>
              <w:rPr>
                <w:lang w:val="en-US" w:eastAsia="zh-CN"/>
              </w:rPr>
            </w:pPr>
          </w:p>
        </w:tc>
        <w:tc>
          <w:tcPr>
            <w:tcW w:w="809" w:type="pct"/>
            <w:hideMark/>
          </w:tcPr>
          <w:p w14:paraId="1F0297F3" w14:textId="77777777" w:rsidR="00FA56F6" w:rsidRPr="00043DFE" w:rsidRDefault="00FA56F6" w:rsidP="0015176B">
            <w:pPr>
              <w:pStyle w:val="TAC"/>
              <w:rPr>
                <w:lang w:val="en-US" w:eastAsia="zh-CN"/>
              </w:rPr>
            </w:pPr>
            <w:r w:rsidRPr="00043DFE">
              <w:rPr>
                <w:lang w:eastAsia="zh-CN"/>
              </w:rPr>
              <w:t>1.28 x N1 (1 x N1)</w:t>
            </w:r>
          </w:p>
        </w:tc>
        <w:tc>
          <w:tcPr>
            <w:tcW w:w="858" w:type="pct"/>
            <w:hideMark/>
          </w:tcPr>
          <w:p w14:paraId="418C13CD" w14:textId="77777777" w:rsidR="00FA56F6" w:rsidRPr="00043DFE" w:rsidRDefault="00FA56F6" w:rsidP="0015176B">
            <w:pPr>
              <w:pStyle w:val="TAC"/>
              <w:rPr>
                <w:lang w:val="en-US" w:eastAsia="zh-CN"/>
              </w:rPr>
            </w:pPr>
            <w:r w:rsidRPr="00043DFE">
              <w:rPr>
                <w:lang w:eastAsia="zh-CN"/>
              </w:rPr>
              <w:t>2.56 x N1 (2 x N1)</w:t>
            </w:r>
          </w:p>
        </w:tc>
      </w:tr>
      <w:tr w:rsidR="00FA56F6" w:rsidRPr="00043DFE" w14:paraId="0C7C791F" w14:textId="77777777" w:rsidTr="0015176B">
        <w:trPr>
          <w:trHeight w:val="336"/>
        </w:trPr>
        <w:tc>
          <w:tcPr>
            <w:tcW w:w="639" w:type="pct"/>
            <w:tcBorders>
              <w:top w:val="nil"/>
            </w:tcBorders>
            <w:hideMark/>
          </w:tcPr>
          <w:p w14:paraId="01ABABF1" w14:textId="77777777" w:rsidR="00FA56F6" w:rsidRPr="00043DFE" w:rsidRDefault="00FA56F6" w:rsidP="0015176B">
            <w:pPr>
              <w:pStyle w:val="TAC"/>
              <w:rPr>
                <w:lang w:val="en-US" w:eastAsia="zh-CN"/>
              </w:rPr>
            </w:pPr>
          </w:p>
        </w:tc>
        <w:tc>
          <w:tcPr>
            <w:tcW w:w="401" w:type="pct"/>
            <w:hideMark/>
          </w:tcPr>
          <w:p w14:paraId="31EFF892" w14:textId="77777777" w:rsidR="00FA56F6" w:rsidRPr="00043DFE" w:rsidRDefault="00FA56F6" w:rsidP="0015176B">
            <w:pPr>
              <w:pStyle w:val="TAC"/>
              <w:rPr>
                <w:lang w:val="en-US" w:eastAsia="zh-CN"/>
              </w:rPr>
            </w:pPr>
            <w:r w:rsidRPr="00043DFE">
              <w:rPr>
                <w:lang w:eastAsia="zh-CN"/>
              </w:rPr>
              <w:t>2.56</w:t>
            </w:r>
          </w:p>
        </w:tc>
        <w:tc>
          <w:tcPr>
            <w:tcW w:w="517" w:type="pct"/>
            <w:hideMark/>
          </w:tcPr>
          <w:p w14:paraId="5E1FBF79" w14:textId="77777777" w:rsidR="00FA56F6" w:rsidRPr="00043DFE" w:rsidRDefault="00FA56F6" w:rsidP="0015176B">
            <w:pPr>
              <w:pStyle w:val="TAC"/>
              <w:rPr>
                <w:lang w:val="en-US" w:eastAsia="zh-CN"/>
              </w:rPr>
            </w:pPr>
            <w:r w:rsidRPr="00043DFE">
              <w:rPr>
                <w:lang w:eastAsia="zh-CN"/>
              </w:rPr>
              <w:t>≥15.36 (12)</w:t>
            </w:r>
          </w:p>
        </w:tc>
        <w:tc>
          <w:tcPr>
            <w:tcW w:w="493" w:type="pct"/>
          </w:tcPr>
          <w:p w14:paraId="03016BEA" w14:textId="77777777" w:rsidR="00FA56F6" w:rsidRPr="00043DFE" w:rsidRDefault="00FA56F6" w:rsidP="0015176B">
            <w:pPr>
              <w:pStyle w:val="TAC"/>
              <w:rPr>
                <w:lang w:val="en-US" w:eastAsia="zh-CN"/>
              </w:rPr>
            </w:pPr>
            <w:r w:rsidRPr="00043DFE">
              <w:rPr>
                <w:lang w:val="en-US" w:eastAsia="zh-CN"/>
              </w:rPr>
              <w:t>3</w:t>
            </w:r>
          </w:p>
        </w:tc>
        <w:tc>
          <w:tcPr>
            <w:tcW w:w="1283" w:type="pct"/>
            <w:gridSpan w:val="2"/>
            <w:tcBorders>
              <w:top w:val="nil"/>
            </w:tcBorders>
            <w:hideMark/>
          </w:tcPr>
          <w:p w14:paraId="68959326" w14:textId="77777777" w:rsidR="00FA56F6" w:rsidRPr="00043DFE" w:rsidRDefault="00FA56F6" w:rsidP="0015176B">
            <w:pPr>
              <w:pStyle w:val="TAC"/>
              <w:rPr>
                <w:lang w:val="en-US" w:eastAsia="zh-CN"/>
              </w:rPr>
            </w:pPr>
          </w:p>
        </w:tc>
        <w:tc>
          <w:tcPr>
            <w:tcW w:w="809" w:type="pct"/>
            <w:hideMark/>
          </w:tcPr>
          <w:p w14:paraId="4D3AF9EA" w14:textId="77777777" w:rsidR="00FA56F6" w:rsidRPr="00043DFE" w:rsidRDefault="00FA56F6" w:rsidP="0015176B">
            <w:pPr>
              <w:pStyle w:val="TAC"/>
              <w:rPr>
                <w:lang w:val="en-US" w:eastAsia="zh-CN"/>
              </w:rPr>
            </w:pPr>
            <w:r w:rsidRPr="00043DFE">
              <w:rPr>
                <w:lang w:eastAsia="zh-CN"/>
              </w:rPr>
              <w:t>2.56 x N1 (1 x N1)</w:t>
            </w:r>
          </w:p>
        </w:tc>
        <w:tc>
          <w:tcPr>
            <w:tcW w:w="858" w:type="pct"/>
            <w:hideMark/>
          </w:tcPr>
          <w:p w14:paraId="6A926012" w14:textId="77777777" w:rsidR="00FA56F6" w:rsidRPr="00043DFE" w:rsidRDefault="00FA56F6" w:rsidP="0015176B">
            <w:pPr>
              <w:pStyle w:val="TAC"/>
              <w:rPr>
                <w:lang w:val="en-US" w:eastAsia="zh-CN"/>
              </w:rPr>
            </w:pPr>
            <w:r w:rsidRPr="00043DFE">
              <w:rPr>
                <w:lang w:eastAsia="zh-CN"/>
              </w:rPr>
              <w:t>5.12 x N1 (2 x N1)</w:t>
            </w:r>
          </w:p>
        </w:tc>
      </w:tr>
      <w:tr w:rsidR="00FA56F6" w:rsidRPr="00043DFE" w14:paraId="5E1875B2" w14:textId="77777777" w:rsidTr="0015176B">
        <w:trPr>
          <w:trHeight w:val="336"/>
        </w:trPr>
        <w:tc>
          <w:tcPr>
            <w:tcW w:w="5000" w:type="pct"/>
            <w:gridSpan w:val="8"/>
          </w:tcPr>
          <w:p w14:paraId="1E3F40ED" w14:textId="3B387880" w:rsidR="00FA56F6" w:rsidRPr="00043DFE" w:rsidRDefault="00FA56F6" w:rsidP="0015176B">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ins w:id="12" w:author="Huawei" w:date="2024-09-18T20:11:00Z">
              <w:r w:rsidR="00A15597">
                <w:rPr>
                  <w:rFonts w:hint="eastAsia"/>
                  <w:lang w:eastAsia="zh-CN"/>
                </w:rPr>
                <w:t>&amp;</w:t>
              </w:r>
              <w:r w:rsidR="00A15597">
                <w:rPr>
                  <w:lang w:eastAsia="zh-CN"/>
                </w:rPr>
                <w:t>8</w:t>
              </w:r>
            </w:ins>
            <w:r w:rsidRPr="00043DFE">
              <w:t>. For UE supporting FR2-1 power class 1</w:t>
            </w:r>
            <w:r w:rsidRPr="00043DFE">
              <w:rPr>
                <w:lang w:eastAsia="zh-CN"/>
              </w:rPr>
              <w:t xml:space="preserve"> or 5</w:t>
            </w:r>
            <w:r w:rsidRPr="00043DFE">
              <w:t>, N1 = 8 for all DRX cycle length.</w:t>
            </w:r>
          </w:p>
          <w:p w14:paraId="7BAA9372" w14:textId="77777777" w:rsidR="00FA56F6" w:rsidRPr="00043DFE" w:rsidRDefault="00FA56F6" w:rsidP="0015176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9E763F7" w14:textId="77777777" w:rsidR="00FA56F6" w:rsidRPr="00043DFE" w:rsidRDefault="00FA56F6" w:rsidP="0015176B">
            <w:pPr>
              <w:pStyle w:val="TAN"/>
              <w:rPr>
                <w:rFonts w:cs="Arial"/>
              </w:rPr>
            </w:pPr>
            <w:r w:rsidRPr="00043DFE">
              <w:rPr>
                <w:rFonts w:cs="Arial"/>
              </w:rPr>
              <w:t>NOTE 3: The eDRX_IDLE cycle lengths are as specified in Section 10.5.5.32 of TS 24.008 [34].</w:t>
            </w:r>
          </w:p>
          <w:p w14:paraId="1CF2D5C5" w14:textId="77777777" w:rsidR="00FA56F6" w:rsidRPr="00043DFE" w:rsidRDefault="00FA56F6" w:rsidP="0015176B">
            <w:pPr>
              <w:pStyle w:val="TAN"/>
              <w:rPr>
                <w:rFonts w:cs="Arial"/>
              </w:rPr>
            </w:pPr>
            <w:r w:rsidRPr="00043DFE">
              <w:rPr>
                <w:rFonts w:cs="Arial"/>
              </w:rPr>
              <w:t>NOTE 4: Number of eDRX cycles when eDRX_IDLE cycle length equals 2.56s, 5.12s and 10.24s. Otherwise, number of DRX cycles.</w:t>
            </w:r>
          </w:p>
          <w:p w14:paraId="2AFFB4A5" w14:textId="77777777" w:rsidR="00FA56F6" w:rsidRPr="00043DFE" w:rsidRDefault="00FA56F6" w:rsidP="0015176B">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2EC1DBC2" w14:textId="77777777" w:rsidR="00FA56F6" w:rsidRPr="00043DFE" w:rsidRDefault="00FA56F6" w:rsidP="0015176B">
            <w:pPr>
              <w:pStyle w:val="TAN"/>
              <w:rPr>
                <w:rFonts w:cs="Arial"/>
                <w:lang w:eastAsia="zh-CN"/>
              </w:rPr>
            </w:pPr>
            <w:r w:rsidRPr="00043DFE">
              <w:rPr>
                <w:rFonts w:cs="Arial"/>
                <w:iCs/>
              </w:rPr>
              <w:t>NOTE 6: When eDRX=20.48s and DRX=0.32s, UE is allowed to perform cell evaluation within PTW in every 2 eDRX cycles.</w:t>
            </w:r>
          </w:p>
        </w:tc>
      </w:tr>
    </w:tbl>
    <w:p w14:paraId="6B680DCB" w14:textId="77777777" w:rsidR="00FA56F6" w:rsidRPr="00043DFE" w:rsidRDefault="00FA56F6" w:rsidP="00FA56F6">
      <w:pPr>
        <w:rPr>
          <w:lang w:eastAsia="zh-CN"/>
        </w:rPr>
      </w:pPr>
    </w:p>
    <w:p w14:paraId="11E626AD" w14:textId="77777777" w:rsidR="00FA56F6" w:rsidRPr="00043DFE" w:rsidRDefault="00FA56F6" w:rsidP="00FA56F6">
      <w:pPr>
        <w:rPr>
          <w:lang w:eastAsia="zh-CN"/>
        </w:rPr>
      </w:pPr>
      <w:r w:rsidRPr="00043DFE">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w:t>
      </w:r>
      <w:r w:rsidRPr="00043DFE">
        <w:lastRenderedPageBreak/>
        <w:t>second state, during the transition time interval which is the time corresponding to the transition requirement. After the transition time interval, the UE shall meet the requirement corresponding to the second state.</w:t>
      </w:r>
    </w:p>
    <w:p w14:paraId="73947C1F" w14:textId="77777777" w:rsidR="002F7C1E" w:rsidRPr="0091392C" w:rsidRDefault="002F7C1E"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0073AC55" w:rsidR="004C16C4" w:rsidRDefault="004C16C4" w:rsidP="004C16C4">
      <w:pPr>
        <w:rPr>
          <w:noProof/>
          <w:lang w:val="nb-NO"/>
        </w:rPr>
      </w:pPr>
    </w:p>
    <w:p w14:paraId="70A6E695" w14:textId="77777777" w:rsidR="00A15597" w:rsidRDefault="00A15597"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5EEBD824" w14:textId="77777777" w:rsidR="00903BD6" w:rsidRPr="00885F53" w:rsidRDefault="00903BD6" w:rsidP="00903BD6">
      <w:pPr>
        <w:pStyle w:val="40"/>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18CFD3B1" w14:textId="77777777" w:rsidR="00903BD6" w:rsidRPr="00C83CA1" w:rsidRDefault="00903BD6" w:rsidP="00903BD6">
      <w:pPr>
        <w:pStyle w:val="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77F8F561" w14:textId="77777777" w:rsidR="00903BD6" w:rsidRPr="00EF59D1" w:rsidRDefault="00903BD6" w:rsidP="00903BD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24EA8067" w14:textId="77777777" w:rsidR="00903BD6" w:rsidRPr="00950DA1" w:rsidRDefault="00903BD6" w:rsidP="00903BD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34CB420" w14:textId="77777777" w:rsidR="00903BD6" w:rsidRPr="00950DA1" w:rsidRDefault="00903BD6" w:rsidP="00903BD6">
      <w:pPr>
        <w:pStyle w:val="B10"/>
        <w:rPr>
          <w:noProof/>
        </w:rPr>
      </w:pPr>
      <w:bookmarkStart w:id="13"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13"/>
    <w:p w14:paraId="40A71F1E" w14:textId="77777777" w:rsidR="00903BD6" w:rsidRPr="00734785" w:rsidRDefault="00903BD6" w:rsidP="00903BD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661A686" w14:textId="77777777" w:rsidR="00903BD6" w:rsidRDefault="00903BD6" w:rsidP="00903BD6">
      <w:pPr>
        <w:pStyle w:val="5"/>
        <w:rPr>
          <w:lang w:val="en-US" w:eastAsia="zh-CN"/>
        </w:rPr>
      </w:pPr>
      <w:r>
        <w:rPr>
          <w:lang w:val="en-US" w:eastAsia="zh-CN"/>
        </w:rPr>
        <w:t>4.2.2.9.2</w:t>
      </w:r>
      <w:r>
        <w:rPr>
          <w:lang w:val="en-US" w:eastAsia="zh-CN"/>
        </w:rPr>
        <w:tab/>
        <w:t>Measurements for UE fulfilling low mobility criterion</w:t>
      </w:r>
    </w:p>
    <w:p w14:paraId="4B3E60B5" w14:textId="77777777" w:rsidR="00903BD6" w:rsidRPr="00EF59D1" w:rsidRDefault="00903BD6" w:rsidP="00903BD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3310ED86" w14:textId="77777777" w:rsidR="00903BD6" w:rsidRPr="00287271" w:rsidRDefault="00903BD6" w:rsidP="00903BD6">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sidRPr="00287271">
        <w:rPr>
          <w:lang w:eastAsia="zh-CN"/>
        </w:rPr>
        <w:t xml:space="preserve">, or </w:t>
      </w:r>
    </w:p>
    <w:p w14:paraId="2B750B7E" w14:textId="77777777" w:rsidR="00903BD6" w:rsidRPr="0039265E" w:rsidRDefault="00903BD6" w:rsidP="00903BD6">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4446A422" w14:textId="77777777" w:rsidR="00903BD6" w:rsidRDefault="00903BD6" w:rsidP="00903BD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5139181" w14:textId="77777777" w:rsidR="00903BD6" w:rsidRDefault="00903BD6" w:rsidP="00903BD6">
      <w:pPr>
        <w:pStyle w:val="B10"/>
      </w:pPr>
      <w:r>
        <w:t>-</w:t>
      </w:r>
      <w:r>
        <w:tab/>
        <w:t xml:space="preserve">For a UE not configured with eDRX_IDLE, </w:t>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3AC1E3F2" w14:textId="77777777" w:rsidR="00903BD6" w:rsidRDefault="00903BD6" w:rsidP="00903BD6">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3B528BD6" w14:textId="77777777" w:rsidR="00903BD6" w:rsidRPr="00486683" w:rsidRDefault="00903BD6" w:rsidP="00903BD6">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68CB712C" w14:textId="77777777" w:rsidR="00903BD6" w:rsidRPr="00885F53" w:rsidRDefault="00903BD6" w:rsidP="00903BD6">
      <w:pPr>
        <w:pStyle w:val="TH"/>
      </w:pPr>
      <w:r w:rsidRPr="00885F53">
        <w:lastRenderedPageBreak/>
        <w:t xml:space="preserve">Table </w:t>
      </w:r>
      <w:r>
        <w:t>4.2.2.9.2</w:t>
      </w:r>
      <w:r w:rsidRPr="00885F53">
        <w:t xml:space="preserve">-1: </w:t>
      </w:r>
      <w:proofErr w:type="gramStart"/>
      <w:r w:rsidRPr="00885F53">
        <w:t>T</w:t>
      </w:r>
      <w:r w:rsidRPr="00885F53">
        <w:rPr>
          <w:vertAlign w:val="subscript"/>
        </w:rPr>
        <w:t>detect,NR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903BD6" w:rsidRPr="00885F53" w14:paraId="2D6757F0"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C19C6B" w14:textId="77777777" w:rsidR="00903BD6" w:rsidRPr="00885F53" w:rsidRDefault="00903BD6" w:rsidP="00903BD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19AA33E" w14:textId="77777777" w:rsidR="00903BD6" w:rsidRPr="00885F53" w:rsidRDefault="00903BD6" w:rsidP="00903BD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754A5B" w14:textId="77777777" w:rsidR="00903BD6" w:rsidRPr="00885F53" w:rsidRDefault="00903BD6" w:rsidP="00903BD6">
            <w:pPr>
              <w:pStyle w:val="TAH"/>
            </w:pPr>
            <w:proofErr w:type="gramStart"/>
            <w:r w:rsidRPr="00885F53">
              <w:t>T</w:t>
            </w:r>
            <w:r w:rsidRPr="00885F53">
              <w:rPr>
                <w:vertAlign w:val="subscript"/>
              </w:rPr>
              <w:t>detect,NR</w:t>
            </w:r>
            <w:proofErr w:type="gramEnd"/>
            <w:r w:rsidRPr="00885F53">
              <w:rPr>
                <w:vertAlign w:val="subscript"/>
              </w:rPr>
              <w:t>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B24DD0" w14:textId="77777777" w:rsidR="00903BD6" w:rsidRPr="00885F53" w:rsidRDefault="00903BD6" w:rsidP="00903BD6">
            <w:pPr>
              <w:pStyle w:val="TAH"/>
            </w:pPr>
            <w:proofErr w:type="gramStart"/>
            <w:r w:rsidRPr="00885F53">
              <w:t>T</w:t>
            </w:r>
            <w:r w:rsidRPr="00885F53">
              <w:rPr>
                <w:vertAlign w:val="subscript"/>
              </w:rPr>
              <w:t>measure,NR</w:t>
            </w:r>
            <w:proofErr w:type="gramEnd"/>
            <w:r w:rsidRPr="00885F53">
              <w:rPr>
                <w:vertAlign w:val="subscript"/>
              </w:rPr>
              <w:t>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600CB6" w14:textId="77777777" w:rsidR="00903BD6" w:rsidRPr="00885F53" w:rsidRDefault="00903BD6" w:rsidP="00903BD6">
            <w:pPr>
              <w:pStyle w:val="TAH"/>
              <w:rPr>
                <w:vertAlign w:val="subscript"/>
              </w:rPr>
            </w:pPr>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
          <w:p w14:paraId="18D48E64" w14:textId="77777777" w:rsidR="00903BD6" w:rsidRPr="00885F53" w:rsidRDefault="00903BD6" w:rsidP="00903BD6">
            <w:pPr>
              <w:pStyle w:val="TAH"/>
            </w:pPr>
            <w:r w:rsidRPr="00885F53">
              <w:t>[s] (number of DRX cycles)</w:t>
            </w:r>
          </w:p>
        </w:tc>
      </w:tr>
      <w:tr w:rsidR="00903BD6" w:rsidRPr="00885F53" w14:paraId="13FF62DB"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56235" w14:textId="77777777" w:rsidR="00903BD6" w:rsidRPr="00885F53" w:rsidRDefault="00903BD6" w:rsidP="00903BD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B58B29" w14:textId="77777777" w:rsidR="00903BD6" w:rsidRPr="00885F53" w:rsidRDefault="00903BD6" w:rsidP="00903BD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6A859C5" w14:textId="77777777" w:rsidR="00903BD6" w:rsidRPr="00885F53" w:rsidRDefault="00903BD6" w:rsidP="00903BD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388A50B" w14:textId="77777777" w:rsidR="00903BD6" w:rsidRPr="00885F53" w:rsidRDefault="00903BD6" w:rsidP="00903BD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85F7"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2F05"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A7EF" w14:textId="77777777" w:rsidR="00903BD6" w:rsidRPr="00885F53" w:rsidRDefault="00903BD6" w:rsidP="00903BD6">
            <w:pPr>
              <w:pStyle w:val="TAH"/>
            </w:pPr>
          </w:p>
        </w:tc>
      </w:tr>
      <w:tr w:rsidR="00903BD6" w:rsidRPr="00EA7096" w14:paraId="0FDF10C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8015AB" w14:textId="77777777" w:rsidR="00903BD6" w:rsidRPr="00885F53" w:rsidRDefault="00903BD6" w:rsidP="00903BD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7CC1E1C" w14:textId="77777777" w:rsidR="00903BD6" w:rsidRPr="00885F53" w:rsidRDefault="00903BD6" w:rsidP="00903BD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CABDB9C" w14:textId="77777777" w:rsidR="00903BD6" w:rsidRPr="00885F53" w:rsidRDefault="00903BD6" w:rsidP="00903BD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3814B56E" w14:textId="77777777" w:rsidR="00903BD6" w:rsidRPr="00DF4E37" w:rsidRDefault="00903BD6" w:rsidP="00903BD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D811AED" w14:textId="77777777" w:rsidR="00903BD6" w:rsidRPr="00950DA1" w:rsidRDefault="00903BD6" w:rsidP="00903BD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F2A108" w14:textId="77777777" w:rsidR="00903BD6" w:rsidRPr="00950DA1" w:rsidRDefault="00903BD6" w:rsidP="00903BD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188CD1" w14:textId="77777777" w:rsidR="00903BD6" w:rsidRPr="00950DA1" w:rsidRDefault="00903BD6" w:rsidP="00903BD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03BD6" w:rsidRPr="00885F53" w14:paraId="5500919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92AC6D" w14:textId="77777777" w:rsidR="00903BD6" w:rsidRPr="00885F53" w:rsidRDefault="00903BD6" w:rsidP="00903BD6">
            <w:pPr>
              <w:pStyle w:val="TAC"/>
            </w:pPr>
            <w:r w:rsidRPr="00885F53">
              <w:t>0.64</w:t>
            </w:r>
          </w:p>
        </w:tc>
        <w:tc>
          <w:tcPr>
            <w:tcW w:w="0" w:type="auto"/>
            <w:tcBorders>
              <w:top w:val="nil"/>
              <w:left w:val="single" w:sz="4" w:space="0" w:color="auto"/>
              <w:bottom w:val="nil"/>
              <w:right w:val="single" w:sz="4" w:space="0" w:color="auto"/>
            </w:tcBorders>
            <w:hideMark/>
          </w:tcPr>
          <w:p w14:paraId="44EDDC84"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3184CC" w14:textId="77777777" w:rsidR="00903BD6" w:rsidRPr="00885F53" w:rsidRDefault="00903BD6" w:rsidP="00903BD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2AC085F0" w14:textId="77777777" w:rsidR="00903BD6" w:rsidRPr="00DF4E37" w:rsidRDefault="00903BD6" w:rsidP="00903BD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6DF1D88" w14:textId="77777777" w:rsidR="00903BD6" w:rsidRPr="00885F53" w:rsidRDefault="00903BD6" w:rsidP="00903BD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7CBFFA" w14:textId="77777777" w:rsidR="00903BD6" w:rsidRPr="00885F53" w:rsidRDefault="00903BD6" w:rsidP="00903BD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DD9DEE" w14:textId="77777777" w:rsidR="00903BD6" w:rsidRPr="00885F53" w:rsidRDefault="00903BD6" w:rsidP="00903BD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03BD6" w:rsidRPr="00885F53" w14:paraId="40B19BB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DD6D47" w14:textId="77777777" w:rsidR="00903BD6" w:rsidRPr="00885F53" w:rsidRDefault="00903BD6" w:rsidP="00903BD6">
            <w:pPr>
              <w:pStyle w:val="TAC"/>
            </w:pPr>
            <w:r w:rsidRPr="00885F53">
              <w:t>1.28</w:t>
            </w:r>
          </w:p>
        </w:tc>
        <w:tc>
          <w:tcPr>
            <w:tcW w:w="0" w:type="auto"/>
            <w:tcBorders>
              <w:top w:val="nil"/>
              <w:left w:val="single" w:sz="4" w:space="0" w:color="auto"/>
              <w:bottom w:val="nil"/>
              <w:right w:val="single" w:sz="4" w:space="0" w:color="auto"/>
            </w:tcBorders>
            <w:hideMark/>
          </w:tcPr>
          <w:p w14:paraId="76B5EB18"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0901AA" w14:textId="77777777" w:rsidR="00903BD6" w:rsidRPr="00885F53" w:rsidRDefault="00903BD6" w:rsidP="00903BD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09199AB" w14:textId="77777777" w:rsidR="00903BD6" w:rsidRPr="00DF4E37" w:rsidRDefault="00903BD6" w:rsidP="00903BD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2CC116D4" w14:textId="77777777" w:rsidR="00903BD6" w:rsidRPr="00885F53" w:rsidRDefault="00903BD6" w:rsidP="00903BD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6959777" w14:textId="77777777" w:rsidR="00903BD6" w:rsidRPr="00885F53" w:rsidRDefault="00903BD6" w:rsidP="00903BD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E0588B" w14:textId="77777777" w:rsidR="00903BD6" w:rsidRPr="00885F53" w:rsidRDefault="00903BD6" w:rsidP="00903BD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03BD6" w:rsidRPr="00885F53" w14:paraId="04E1BC21"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AED546" w14:textId="77777777" w:rsidR="00903BD6" w:rsidRPr="00885F53" w:rsidRDefault="00903BD6" w:rsidP="00903BD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638E7EC"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262E90" w14:textId="77777777" w:rsidR="00903BD6" w:rsidRPr="00885F53" w:rsidRDefault="00903BD6" w:rsidP="00903BD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43D51E62" w14:textId="77777777" w:rsidR="00903BD6" w:rsidRPr="00DF4E37" w:rsidRDefault="00903BD6" w:rsidP="00903BD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61FB67CC" w14:textId="77777777" w:rsidR="00903BD6" w:rsidRPr="00885F53" w:rsidRDefault="00903BD6" w:rsidP="00903BD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C9E0EB" w14:textId="77777777" w:rsidR="00903BD6" w:rsidRPr="00885F53" w:rsidRDefault="00903BD6" w:rsidP="00903BD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C648C0" w14:textId="77777777" w:rsidR="00903BD6" w:rsidRPr="00885F53" w:rsidRDefault="00903BD6" w:rsidP="00903BD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3BD6" w:rsidRPr="00885F53" w14:paraId="6B78A342"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2FAF150" w14:textId="40AD7A9C" w:rsidR="00903BD6" w:rsidRDefault="00903BD6" w:rsidP="00903BD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ins w:id="14" w:author="Huawei" w:date="2024-09-18T20:21:00Z">
              <w:r w:rsidR="00921D06">
                <w:rPr>
                  <w:lang w:eastAsia="zh-CN"/>
                </w:rPr>
                <w:t>&amp;8</w:t>
              </w:r>
            </w:ins>
            <w:r w:rsidRPr="00885F53">
              <w:t xml:space="preserve">. For UE supporting </w:t>
            </w:r>
            <w:r>
              <w:t xml:space="preserve">FR2-1 </w:t>
            </w:r>
            <w:r w:rsidRPr="00885F53">
              <w:t>power class 1</w:t>
            </w:r>
            <w:r>
              <w:t xml:space="preserve"> or 5</w:t>
            </w:r>
            <w:r w:rsidRPr="00885F53">
              <w:t>, N1 = 8 for all DRX cycle length.</w:t>
            </w:r>
          </w:p>
          <w:p w14:paraId="50087429" w14:textId="77777777" w:rsidR="00903BD6" w:rsidRPr="00885F53" w:rsidRDefault="00903BD6" w:rsidP="00903BD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F5D2A86" w14:textId="77777777" w:rsidR="00903BD6" w:rsidRPr="007D632B" w:rsidRDefault="00903BD6" w:rsidP="00903BD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4354A84" w14:textId="77777777" w:rsidR="00903BD6" w:rsidRPr="00885F53" w:rsidRDefault="00903BD6" w:rsidP="00903BD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E1C1E1B" w14:textId="77777777" w:rsidR="00903BD6" w:rsidRDefault="00903BD6" w:rsidP="00903BD6">
      <w:pPr>
        <w:rPr>
          <w:lang w:eastAsia="zh-CN"/>
        </w:rPr>
      </w:pPr>
    </w:p>
    <w:p w14:paraId="67BBA07D" w14:textId="77777777" w:rsidR="00903BD6" w:rsidRPr="00043DFE" w:rsidRDefault="00903BD6" w:rsidP="00903BD6">
      <w:pPr>
        <w:pStyle w:val="TH"/>
        <w:rPr>
          <w:lang w:val="en-US"/>
        </w:rPr>
      </w:pPr>
      <w:r w:rsidRPr="00043DFE">
        <w:rPr>
          <w:lang w:val="en-US"/>
        </w:rPr>
        <w:t xml:space="preserve">Table 4.2.2.9.2-2: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7A82DB92"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08BB78" w14:textId="77777777" w:rsidR="00903BD6" w:rsidRPr="00043DFE" w:rsidRDefault="00903BD6" w:rsidP="00903BD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0CBF2F"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0F710C"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70C6AE"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_Intra </w:t>
            </w:r>
            <w:r w:rsidRPr="00043DFE">
              <w:rPr>
                <w:szCs w:val="18"/>
              </w:rPr>
              <w:t>[s] (number of eDRX IDLE cycles)</w:t>
            </w:r>
          </w:p>
        </w:tc>
      </w:tr>
      <w:tr w:rsidR="00903BD6" w:rsidRPr="00043DFE" w14:paraId="0F4C709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E727E"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0864"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BC25"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ACCA" w14:textId="77777777" w:rsidR="00903BD6" w:rsidRPr="00043DFE" w:rsidRDefault="00903BD6" w:rsidP="00903BD6">
            <w:pPr>
              <w:keepNext/>
              <w:keepLines/>
              <w:spacing w:after="0"/>
              <w:jc w:val="center"/>
              <w:rPr>
                <w:rFonts w:ascii="Arial" w:hAnsi="Arial"/>
                <w:b/>
                <w:sz w:val="18"/>
              </w:rPr>
            </w:pPr>
          </w:p>
        </w:tc>
      </w:tr>
      <w:tr w:rsidR="00903BD6" w:rsidRPr="00043DFE" w14:paraId="5B2B474E"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814F8"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99925D7"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34D8857"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0745D48"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3BFFAB24"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5B655D"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B4C5516"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68FE96"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8FBB948"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746D2A5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554F74"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5D60B01"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F70F47D"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60320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1C9DE866" w14:textId="77777777" w:rsidTr="00903BD6">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FE0A9F"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1EEA4676"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0E94820" w14:textId="77777777" w:rsidR="00903BD6" w:rsidRPr="00043DFE" w:rsidRDefault="00903BD6" w:rsidP="00903BD6">
      <w:pPr>
        <w:rPr>
          <w:lang w:val="en-US"/>
        </w:rPr>
      </w:pPr>
    </w:p>
    <w:p w14:paraId="4080E0DF" w14:textId="77777777" w:rsidR="00903BD6" w:rsidRPr="00043DFE" w:rsidRDefault="00903BD6" w:rsidP="00903BD6">
      <w:pPr>
        <w:pStyle w:val="TH"/>
        <w:rPr>
          <w:lang w:val="en-US"/>
        </w:rPr>
      </w:pPr>
      <w:r w:rsidRPr="00043DFE">
        <w:rPr>
          <w:lang w:val="en-US"/>
        </w:rPr>
        <w:t xml:space="preserve">Table 4.2.2.9.2-3: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5616EFAD"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B3F9E8F" w14:textId="77777777" w:rsidR="00903BD6" w:rsidRPr="00043DFE" w:rsidRDefault="00903BD6" w:rsidP="00903BD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B29BBB"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D2F39"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D972D3"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_Intra </w:t>
            </w:r>
            <w:r w:rsidRPr="00043DFE">
              <w:rPr>
                <w:szCs w:val="18"/>
              </w:rPr>
              <w:t>[s] (number of eDRX IDLE cycles)</w:t>
            </w:r>
          </w:p>
        </w:tc>
      </w:tr>
      <w:tr w:rsidR="00903BD6" w:rsidRPr="00043DFE" w14:paraId="14D22B31"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5B6AF"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349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3BC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FA83" w14:textId="77777777" w:rsidR="00903BD6" w:rsidRPr="00043DFE" w:rsidRDefault="00903BD6" w:rsidP="00903BD6">
            <w:pPr>
              <w:keepNext/>
              <w:keepLines/>
              <w:spacing w:after="0"/>
              <w:jc w:val="center"/>
              <w:rPr>
                <w:rFonts w:ascii="Arial" w:hAnsi="Arial"/>
                <w:b/>
                <w:sz w:val="18"/>
              </w:rPr>
            </w:pPr>
          </w:p>
        </w:tc>
      </w:tr>
      <w:tr w:rsidR="00903BD6" w:rsidRPr="00043DFE" w14:paraId="65210719"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FA1BC"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17C8636" w14:textId="77777777" w:rsidR="00903BD6" w:rsidRPr="00043DFE" w:rsidRDefault="00903BD6" w:rsidP="00903BD6">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358216" w14:textId="77777777" w:rsidR="00903BD6" w:rsidRPr="00043DFE" w:rsidRDefault="00903BD6" w:rsidP="00903BD6">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CCC4FE0"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4EB5895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A2D8D"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A5245C0"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14AB42F"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EF5C52"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4FCC34E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627007"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C707078"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09780B7"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F31AD25"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6398F65A"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16D1FE" w14:textId="3854B8F6"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15" w:author="Huawei" w:date="2024-09-18T20:22:00Z">
              <w:r w:rsidR="00921D06">
                <w:rPr>
                  <w:lang w:eastAsia="zh-CN"/>
                </w:rPr>
                <w:t>&amp;8</w:t>
              </w:r>
            </w:ins>
            <w:r>
              <w:rPr>
                <w:lang w:eastAsia="zh-CN"/>
              </w:rPr>
              <w:t>, N1 = 3</w:t>
            </w:r>
            <w:r w:rsidRPr="00043DFE">
              <w:t xml:space="preserve">. For UE supporting FR2-1 power class 1 or 5, N1 = 8. </w:t>
            </w:r>
          </w:p>
          <w:p w14:paraId="4E82E71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0EE789AA"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E2FD25A" w14:textId="77777777" w:rsidR="00903BD6" w:rsidRPr="00043DFE" w:rsidRDefault="00903BD6" w:rsidP="00903BD6">
      <w:pPr>
        <w:rPr>
          <w:lang w:val="en-US"/>
        </w:rPr>
      </w:pPr>
    </w:p>
    <w:p w14:paraId="0BA5C9F9" w14:textId="77777777" w:rsidR="00903BD6" w:rsidRPr="00043DFE" w:rsidRDefault="00903BD6" w:rsidP="00903BD6">
      <w:pPr>
        <w:pStyle w:val="TH"/>
        <w:rPr>
          <w:lang w:val="en-US"/>
        </w:rPr>
      </w:pPr>
      <w:r w:rsidRPr="00043DFE">
        <w:rPr>
          <w:lang w:val="en-US"/>
        </w:rPr>
        <w:lastRenderedPageBreak/>
        <w:t xml:space="preserve">Table 4.2.2.9.2-4: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55FB2923" w14:textId="77777777" w:rsidTr="00903BD6">
        <w:trPr>
          <w:trHeight w:val="1692"/>
        </w:trPr>
        <w:tc>
          <w:tcPr>
            <w:tcW w:w="1207" w:type="dxa"/>
            <w:hideMark/>
          </w:tcPr>
          <w:p w14:paraId="724211EC" w14:textId="77777777" w:rsidR="00903BD6" w:rsidRPr="00043DFE" w:rsidRDefault="00903BD6" w:rsidP="00903BD6">
            <w:pPr>
              <w:pStyle w:val="TAH"/>
              <w:rPr>
                <w:lang w:val="en-US"/>
              </w:rPr>
            </w:pPr>
            <w:r w:rsidRPr="00043DFE">
              <w:t>eDRX_IDLE cycle length [s]</w:t>
            </w:r>
          </w:p>
        </w:tc>
        <w:tc>
          <w:tcPr>
            <w:tcW w:w="756" w:type="dxa"/>
            <w:hideMark/>
          </w:tcPr>
          <w:p w14:paraId="6BB67AFA" w14:textId="77777777" w:rsidR="00903BD6" w:rsidRPr="00043DFE" w:rsidRDefault="00903BD6" w:rsidP="00903BD6">
            <w:pPr>
              <w:pStyle w:val="TAH"/>
              <w:rPr>
                <w:lang w:val="en-US"/>
              </w:rPr>
            </w:pPr>
            <w:r w:rsidRPr="00043DFE">
              <w:t>DRX cycle length [s]</w:t>
            </w:r>
          </w:p>
        </w:tc>
        <w:tc>
          <w:tcPr>
            <w:tcW w:w="936" w:type="dxa"/>
            <w:hideMark/>
          </w:tcPr>
          <w:p w14:paraId="5298A68E" w14:textId="77777777" w:rsidR="00903BD6" w:rsidRPr="00043DFE" w:rsidRDefault="00903BD6" w:rsidP="00903BD6">
            <w:pPr>
              <w:pStyle w:val="TAH"/>
              <w:rPr>
                <w:lang w:val="en-US"/>
              </w:rPr>
            </w:pPr>
            <w:r w:rsidRPr="00043DFE">
              <w:t>PTW length [s] (number of 1.28s periods)</w:t>
            </w:r>
          </w:p>
        </w:tc>
        <w:tc>
          <w:tcPr>
            <w:tcW w:w="2819" w:type="dxa"/>
            <w:hideMark/>
          </w:tcPr>
          <w:p w14:paraId="453A786B"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F2A6ABF"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94E2556"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_Intra </w:t>
            </w:r>
            <w:r w:rsidRPr="00043DFE">
              <w:rPr>
                <w:szCs w:val="18"/>
              </w:rPr>
              <w:t>[s] (number of DRX cycles</w:t>
            </w:r>
            <w:r w:rsidRPr="00043DFE">
              <w:rPr>
                <w:szCs w:val="18"/>
                <w:vertAlign w:val="superscript"/>
              </w:rPr>
              <w:t>Note 3</w:t>
            </w:r>
            <w:r w:rsidRPr="00043DFE">
              <w:rPr>
                <w:szCs w:val="18"/>
              </w:rPr>
              <w:t>)</w:t>
            </w:r>
          </w:p>
        </w:tc>
      </w:tr>
      <w:tr w:rsidR="00903BD6" w:rsidRPr="00043DFE" w14:paraId="383E38FA" w14:textId="77777777" w:rsidTr="00903BD6">
        <w:trPr>
          <w:trHeight w:val="673"/>
        </w:trPr>
        <w:tc>
          <w:tcPr>
            <w:tcW w:w="1207" w:type="dxa"/>
            <w:tcBorders>
              <w:bottom w:val="nil"/>
            </w:tcBorders>
            <w:hideMark/>
          </w:tcPr>
          <w:p w14:paraId="1F65F5D7"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756" w:type="dxa"/>
            <w:hideMark/>
          </w:tcPr>
          <w:p w14:paraId="2594EF95" w14:textId="77777777" w:rsidR="00903BD6" w:rsidRPr="00043DFE" w:rsidRDefault="00903BD6" w:rsidP="00903BD6">
            <w:pPr>
              <w:pStyle w:val="TAC"/>
              <w:rPr>
                <w:lang w:val="en-US"/>
              </w:rPr>
            </w:pPr>
            <w:r w:rsidRPr="00043DFE">
              <w:t>0.32</w:t>
            </w:r>
          </w:p>
        </w:tc>
        <w:tc>
          <w:tcPr>
            <w:tcW w:w="936" w:type="dxa"/>
            <w:hideMark/>
          </w:tcPr>
          <w:p w14:paraId="5DB7DCA0" w14:textId="77777777" w:rsidR="00903BD6" w:rsidRPr="00043DFE" w:rsidRDefault="00903BD6" w:rsidP="00903BD6">
            <w:pPr>
              <w:pStyle w:val="TAC"/>
              <w:rPr>
                <w:lang w:val="en-US"/>
              </w:rPr>
            </w:pPr>
            <w:r w:rsidRPr="00043DFE">
              <w:t>≥3.84 (3)</w:t>
            </w:r>
          </w:p>
        </w:tc>
        <w:tc>
          <w:tcPr>
            <w:tcW w:w="2819" w:type="dxa"/>
            <w:tcBorders>
              <w:bottom w:val="nil"/>
            </w:tcBorders>
            <w:hideMark/>
          </w:tcPr>
          <w:p w14:paraId="7197DA7C"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9A5CA9E"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85B0E1B" w14:textId="77777777" w:rsidR="00903BD6" w:rsidRPr="00043DFE" w:rsidRDefault="00903BD6" w:rsidP="00903BD6">
            <w:pPr>
              <w:pStyle w:val="TAC"/>
            </w:pPr>
            <w:r w:rsidRPr="00043DFE">
              <w:t>0.32 x M2 x K1 (1 x M2 x K1)</w:t>
            </w:r>
          </w:p>
        </w:tc>
        <w:tc>
          <w:tcPr>
            <w:tcW w:w="1846" w:type="dxa"/>
          </w:tcPr>
          <w:p w14:paraId="7838DB33" w14:textId="77777777" w:rsidR="00903BD6" w:rsidRPr="00043DFE" w:rsidRDefault="00903BD6" w:rsidP="00903BD6">
            <w:pPr>
              <w:pStyle w:val="TAC"/>
            </w:pPr>
            <w:r w:rsidRPr="00043DFE">
              <w:t>0.64 x M2 x K1 (2 x M2 x K1)</w:t>
            </w:r>
          </w:p>
        </w:tc>
      </w:tr>
      <w:tr w:rsidR="00903BD6" w:rsidRPr="00043DFE" w14:paraId="7ADF2984" w14:textId="77777777" w:rsidTr="00903BD6">
        <w:trPr>
          <w:trHeight w:val="336"/>
        </w:trPr>
        <w:tc>
          <w:tcPr>
            <w:tcW w:w="1207" w:type="dxa"/>
            <w:tcBorders>
              <w:top w:val="nil"/>
              <w:bottom w:val="nil"/>
            </w:tcBorders>
            <w:hideMark/>
          </w:tcPr>
          <w:p w14:paraId="461C95A1" w14:textId="77777777" w:rsidR="00903BD6" w:rsidRPr="00043DFE" w:rsidRDefault="00903BD6" w:rsidP="00903BD6">
            <w:pPr>
              <w:pStyle w:val="TAC"/>
              <w:rPr>
                <w:lang w:val="en-US"/>
              </w:rPr>
            </w:pPr>
          </w:p>
        </w:tc>
        <w:tc>
          <w:tcPr>
            <w:tcW w:w="756" w:type="dxa"/>
            <w:hideMark/>
          </w:tcPr>
          <w:p w14:paraId="51A50DEA" w14:textId="77777777" w:rsidR="00903BD6" w:rsidRPr="00043DFE" w:rsidRDefault="00903BD6" w:rsidP="00903BD6">
            <w:pPr>
              <w:pStyle w:val="TAC"/>
              <w:rPr>
                <w:lang w:val="en-US"/>
              </w:rPr>
            </w:pPr>
            <w:r w:rsidRPr="00043DFE">
              <w:t>0.64</w:t>
            </w:r>
          </w:p>
        </w:tc>
        <w:tc>
          <w:tcPr>
            <w:tcW w:w="936" w:type="dxa"/>
            <w:hideMark/>
          </w:tcPr>
          <w:p w14:paraId="4413AE56"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4213FB66" w14:textId="77777777" w:rsidR="00903BD6" w:rsidRPr="00043DFE" w:rsidRDefault="00903BD6" w:rsidP="00903BD6">
            <w:pPr>
              <w:pStyle w:val="TAC"/>
              <w:rPr>
                <w:lang w:val="en-US"/>
              </w:rPr>
            </w:pPr>
          </w:p>
        </w:tc>
        <w:tc>
          <w:tcPr>
            <w:tcW w:w="1860" w:type="dxa"/>
            <w:hideMark/>
          </w:tcPr>
          <w:p w14:paraId="13A04FF3" w14:textId="77777777" w:rsidR="00903BD6" w:rsidRPr="00043DFE" w:rsidRDefault="00903BD6" w:rsidP="00903BD6">
            <w:pPr>
              <w:pStyle w:val="TAC"/>
            </w:pPr>
            <w:r w:rsidRPr="00043DFE">
              <w:t>0.64 x K1 (1 x K1)</w:t>
            </w:r>
          </w:p>
        </w:tc>
        <w:tc>
          <w:tcPr>
            <w:tcW w:w="1846" w:type="dxa"/>
          </w:tcPr>
          <w:p w14:paraId="0827D33B" w14:textId="77777777" w:rsidR="00903BD6" w:rsidRPr="00043DFE" w:rsidRDefault="00903BD6" w:rsidP="00903BD6">
            <w:pPr>
              <w:pStyle w:val="TAC"/>
            </w:pPr>
            <w:r w:rsidRPr="00043DFE">
              <w:t>1.28 x K1 (2 x K1)</w:t>
            </w:r>
          </w:p>
        </w:tc>
      </w:tr>
      <w:tr w:rsidR="00903BD6" w:rsidRPr="00043DFE" w14:paraId="4E170B05" w14:textId="77777777" w:rsidTr="00903BD6">
        <w:trPr>
          <w:trHeight w:val="336"/>
        </w:trPr>
        <w:tc>
          <w:tcPr>
            <w:tcW w:w="1207" w:type="dxa"/>
            <w:tcBorders>
              <w:top w:val="nil"/>
              <w:bottom w:val="nil"/>
            </w:tcBorders>
            <w:hideMark/>
          </w:tcPr>
          <w:p w14:paraId="5E4897CD" w14:textId="77777777" w:rsidR="00903BD6" w:rsidRPr="00043DFE" w:rsidRDefault="00903BD6" w:rsidP="00903BD6">
            <w:pPr>
              <w:pStyle w:val="TAC"/>
              <w:rPr>
                <w:lang w:val="en-US"/>
              </w:rPr>
            </w:pPr>
          </w:p>
        </w:tc>
        <w:tc>
          <w:tcPr>
            <w:tcW w:w="756" w:type="dxa"/>
            <w:hideMark/>
          </w:tcPr>
          <w:p w14:paraId="21F46E37" w14:textId="77777777" w:rsidR="00903BD6" w:rsidRPr="00043DFE" w:rsidRDefault="00903BD6" w:rsidP="00903BD6">
            <w:pPr>
              <w:pStyle w:val="TAC"/>
              <w:rPr>
                <w:lang w:val="en-US"/>
              </w:rPr>
            </w:pPr>
            <w:r w:rsidRPr="00043DFE">
              <w:t>1.28</w:t>
            </w:r>
          </w:p>
        </w:tc>
        <w:tc>
          <w:tcPr>
            <w:tcW w:w="936" w:type="dxa"/>
            <w:hideMark/>
          </w:tcPr>
          <w:p w14:paraId="3934E62F"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3D6F6760" w14:textId="77777777" w:rsidR="00903BD6" w:rsidRPr="00043DFE" w:rsidRDefault="00903BD6" w:rsidP="00903BD6">
            <w:pPr>
              <w:pStyle w:val="TAC"/>
              <w:rPr>
                <w:lang w:val="en-US"/>
              </w:rPr>
            </w:pPr>
          </w:p>
        </w:tc>
        <w:tc>
          <w:tcPr>
            <w:tcW w:w="1860" w:type="dxa"/>
            <w:hideMark/>
          </w:tcPr>
          <w:p w14:paraId="75DDA098" w14:textId="77777777" w:rsidR="00903BD6" w:rsidRPr="00043DFE" w:rsidRDefault="00903BD6" w:rsidP="00903BD6">
            <w:pPr>
              <w:pStyle w:val="TAC"/>
            </w:pPr>
            <w:r w:rsidRPr="00043DFE">
              <w:t>1.28 x K1 (1 x K1)</w:t>
            </w:r>
          </w:p>
        </w:tc>
        <w:tc>
          <w:tcPr>
            <w:tcW w:w="1846" w:type="dxa"/>
          </w:tcPr>
          <w:p w14:paraId="5266D570" w14:textId="77777777" w:rsidR="00903BD6" w:rsidRPr="00043DFE" w:rsidRDefault="00903BD6" w:rsidP="00903BD6">
            <w:pPr>
              <w:pStyle w:val="TAC"/>
            </w:pPr>
            <w:r w:rsidRPr="00043DFE">
              <w:t>2.56 x K1 (2 x K1)</w:t>
            </w:r>
          </w:p>
        </w:tc>
      </w:tr>
      <w:tr w:rsidR="00903BD6" w:rsidRPr="00043DFE" w14:paraId="1089ACCB" w14:textId="77777777" w:rsidTr="00903BD6">
        <w:trPr>
          <w:trHeight w:val="336"/>
        </w:trPr>
        <w:tc>
          <w:tcPr>
            <w:tcW w:w="1207" w:type="dxa"/>
            <w:tcBorders>
              <w:top w:val="nil"/>
            </w:tcBorders>
            <w:hideMark/>
          </w:tcPr>
          <w:p w14:paraId="650E96C8" w14:textId="77777777" w:rsidR="00903BD6" w:rsidRPr="00043DFE" w:rsidRDefault="00903BD6" w:rsidP="00903BD6">
            <w:pPr>
              <w:pStyle w:val="TAC"/>
              <w:rPr>
                <w:lang w:val="en-US"/>
              </w:rPr>
            </w:pPr>
          </w:p>
        </w:tc>
        <w:tc>
          <w:tcPr>
            <w:tcW w:w="756" w:type="dxa"/>
            <w:hideMark/>
          </w:tcPr>
          <w:p w14:paraId="7BBB59EF" w14:textId="77777777" w:rsidR="00903BD6" w:rsidRPr="00043DFE" w:rsidRDefault="00903BD6" w:rsidP="00903BD6">
            <w:pPr>
              <w:pStyle w:val="TAC"/>
              <w:rPr>
                <w:lang w:val="en-US"/>
              </w:rPr>
            </w:pPr>
            <w:r w:rsidRPr="00043DFE">
              <w:t>2.56</w:t>
            </w:r>
          </w:p>
        </w:tc>
        <w:tc>
          <w:tcPr>
            <w:tcW w:w="936" w:type="dxa"/>
            <w:hideMark/>
          </w:tcPr>
          <w:p w14:paraId="5D761983" w14:textId="77777777" w:rsidR="00903BD6" w:rsidRPr="00043DFE" w:rsidRDefault="00903BD6" w:rsidP="00903BD6">
            <w:pPr>
              <w:pStyle w:val="TAC"/>
              <w:rPr>
                <w:lang w:val="en-US"/>
              </w:rPr>
            </w:pPr>
            <w:r w:rsidRPr="00043DFE">
              <w:t>≥15.36 (12)</w:t>
            </w:r>
          </w:p>
        </w:tc>
        <w:tc>
          <w:tcPr>
            <w:tcW w:w="2819" w:type="dxa"/>
            <w:tcBorders>
              <w:top w:val="nil"/>
            </w:tcBorders>
            <w:hideMark/>
          </w:tcPr>
          <w:p w14:paraId="16BDA1D1" w14:textId="77777777" w:rsidR="00903BD6" w:rsidRPr="00043DFE" w:rsidRDefault="00903BD6" w:rsidP="00903BD6">
            <w:pPr>
              <w:pStyle w:val="TAC"/>
              <w:rPr>
                <w:lang w:val="en-US"/>
              </w:rPr>
            </w:pPr>
          </w:p>
        </w:tc>
        <w:tc>
          <w:tcPr>
            <w:tcW w:w="1860" w:type="dxa"/>
            <w:hideMark/>
          </w:tcPr>
          <w:p w14:paraId="03F57FA2" w14:textId="77777777" w:rsidR="00903BD6" w:rsidRPr="00043DFE" w:rsidRDefault="00903BD6" w:rsidP="00903BD6">
            <w:pPr>
              <w:pStyle w:val="TAC"/>
            </w:pPr>
            <w:r w:rsidRPr="00043DFE">
              <w:t>2.56 x K1 (1 x K1)</w:t>
            </w:r>
          </w:p>
        </w:tc>
        <w:tc>
          <w:tcPr>
            <w:tcW w:w="1846" w:type="dxa"/>
          </w:tcPr>
          <w:p w14:paraId="7C2E1FDF" w14:textId="77777777" w:rsidR="00903BD6" w:rsidRPr="00043DFE" w:rsidRDefault="00903BD6" w:rsidP="00903BD6">
            <w:pPr>
              <w:pStyle w:val="TAC"/>
            </w:pPr>
            <w:r w:rsidRPr="00043DFE">
              <w:t>5.12 x K1 (2 x K1)</w:t>
            </w:r>
          </w:p>
        </w:tc>
      </w:tr>
      <w:tr w:rsidR="00903BD6" w:rsidRPr="00043DFE" w14:paraId="5ADA78AE" w14:textId="77777777" w:rsidTr="00903BD6">
        <w:trPr>
          <w:trHeight w:val="336"/>
        </w:trPr>
        <w:tc>
          <w:tcPr>
            <w:tcW w:w="9424" w:type="dxa"/>
            <w:gridSpan w:val="6"/>
          </w:tcPr>
          <w:p w14:paraId="0CB6A81D"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565C152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5A3A6D3"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243AE98"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98DAAB3"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0A549B62" w14:textId="77777777" w:rsidR="00903BD6" w:rsidRPr="00043DFE" w:rsidRDefault="00903BD6" w:rsidP="00903BD6"/>
    <w:p w14:paraId="6AD9AEDA" w14:textId="77777777" w:rsidR="00903BD6" w:rsidRPr="00043DFE" w:rsidRDefault="00903BD6" w:rsidP="00903BD6">
      <w:pPr>
        <w:pStyle w:val="TH"/>
        <w:rPr>
          <w:lang w:val="en-US"/>
        </w:rPr>
      </w:pPr>
      <w:r w:rsidRPr="00043DFE">
        <w:rPr>
          <w:lang w:val="en-US"/>
        </w:rPr>
        <w:t>Table 4.2.2.9.2-5:</w:t>
      </w:r>
      <w:r w:rsidRPr="008401DA">
        <w:rPr>
          <w:lang w:val="en-US"/>
        </w:rPr>
        <w:t xml:space="preserve">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07A2C9DB" w14:textId="77777777" w:rsidTr="00903BD6">
        <w:trPr>
          <w:trHeight w:val="1692"/>
        </w:trPr>
        <w:tc>
          <w:tcPr>
            <w:tcW w:w="639" w:type="pct"/>
            <w:hideMark/>
          </w:tcPr>
          <w:p w14:paraId="3C15E080" w14:textId="77777777" w:rsidR="00903BD6" w:rsidRPr="00043DFE" w:rsidRDefault="00903BD6" w:rsidP="00903BD6">
            <w:pPr>
              <w:pStyle w:val="TAH"/>
              <w:rPr>
                <w:lang w:val="en-US"/>
              </w:rPr>
            </w:pPr>
            <w:r w:rsidRPr="00043DFE">
              <w:rPr>
                <w:rFonts w:cs="Arial"/>
              </w:rPr>
              <w:t>eDRX_IDLE cycle length [s]</w:t>
            </w:r>
          </w:p>
        </w:tc>
        <w:tc>
          <w:tcPr>
            <w:tcW w:w="401" w:type="pct"/>
            <w:hideMark/>
          </w:tcPr>
          <w:p w14:paraId="2E52595B" w14:textId="77777777" w:rsidR="00903BD6" w:rsidRPr="00043DFE" w:rsidRDefault="00903BD6" w:rsidP="00903BD6">
            <w:pPr>
              <w:pStyle w:val="TAH"/>
              <w:rPr>
                <w:lang w:val="en-US"/>
              </w:rPr>
            </w:pPr>
            <w:r w:rsidRPr="00043DFE">
              <w:rPr>
                <w:rFonts w:cs="Arial"/>
              </w:rPr>
              <w:t>DRX cycle length [s]</w:t>
            </w:r>
          </w:p>
        </w:tc>
        <w:tc>
          <w:tcPr>
            <w:tcW w:w="517" w:type="pct"/>
            <w:hideMark/>
          </w:tcPr>
          <w:p w14:paraId="283ABD25" w14:textId="77777777" w:rsidR="00903BD6" w:rsidRPr="00043DFE" w:rsidRDefault="00903BD6" w:rsidP="00903BD6">
            <w:pPr>
              <w:pStyle w:val="TAH"/>
              <w:rPr>
                <w:lang w:val="en-US"/>
              </w:rPr>
            </w:pPr>
            <w:r w:rsidRPr="00043DFE">
              <w:rPr>
                <w:rFonts w:cs="Arial"/>
              </w:rPr>
              <w:t>PTW length [s] (number of 1.28s periods)</w:t>
            </w:r>
          </w:p>
        </w:tc>
        <w:tc>
          <w:tcPr>
            <w:tcW w:w="467" w:type="pct"/>
          </w:tcPr>
          <w:p w14:paraId="7076FA0C" w14:textId="77777777" w:rsidR="00903BD6" w:rsidRPr="00043DFE" w:rsidRDefault="00903BD6" w:rsidP="00903BD6">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1F6394C0" w14:textId="77777777" w:rsidR="00903BD6" w:rsidRPr="00043DFE" w:rsidRDefault="00903BD6" w:rsidP="00903BD6">
            <w:pPr>
              <w:pStyle w:val="TAH"/>
              <w:rPr>
                <w:lang w:val="en-US"/>
              </w:rPr>
            </w:pPr>
            <w:proofErr w:type="gramStart"/>
            <w:r w:rsidRPr="00043DFE">
              <w:rPr>
                <w:rFonts w:cs="Arial"/>
                <w:bCs/>
                <w:szCs w:val="18"/>
              </w:rPr>
              <w:t>T</w:t>
            </w:r>
            <w:r w:rsidRPr="00043DFE">
              <w:rPr>
                <w:rFonts w:cs="Arial"/>
                <w:bCs/>
                <w:szCs w:val="18"/>
                <w:vertAlign w:val="subscript"/>
              </w:rPr>
              <w:t>detect,NR</w:t>
            </w:r>
            <w:proofErr w:type="gramEnd"/>
            <w:r w:rsidRPr="00043DFE">
              <w:rPr>
                <w:rFonts w:cs="Arial"/>
                <w:bCs/>
                <w:szCs w:val="18"/>
                <w:vertAlign w:val="subscript"/>
              </w:rPr>
              <w:t>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4A4E3CED" w14:textId="77777777" w:rsidR="00903BD6" w:rsidRPr="00043DFE" w:rsidRDefault="00903BD6" w:rsidP="00903BD6">
            <w:pPr>
              <w:pStyle w:val="TAH"/>
              <w:rPr>
                <w:lang w:val="en-US"/>
              </w:rPr>
            </w:pPr>
            <w:proofErr w:type="gramStart"/>
            <w:r w:rsidRPr="00043DFE">
              <w:rPr>
                <w:rFonts w:cs="Arial"/>
                <w:bCs/>
                <w:szCs w:val="18"/>
              </w:rPr>
              <w:t>T</w:t>
            </w:r>
            <w:r w:rsidRPr="00043DFE">
              <w:rPr>
                <w:rFonts w:cs="Arial"/>
                <w:bCs/>
                <w:szCs w:val="18"/>
                <w:vertAlign w:val="subscript"/>
              </w:rPr>
              <w:t>measure,NR</w:t>
            </w:r>
            <w:proofErr w:type="gramEnd"/>
            <w:r w:rsidRPr="00043DFE">
              <w:rPr>
                <w:rFonts w:cs="Arial"/>
                <w:bCs/>
                <w:szCs w:val="18"/>
                <w:vertAlign w:val="subscript"/>
              </w:rPr>
              <w:t>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36842C43" w14:textId="77777777" w:rsidR="00903BD6" w:rsidRPr="00043DFE" w:rsidRDefault="00903BD6" w:rsidP="00903BD6">
            <w:pPr>
              <w:pStyle w:val="TAH"/>
              <w:rPr>
                <w:lang w:val="en-US"/>
              </w:rPr>
            </w:pPr>
            <w:proofErr w:type="gramStart"/>
            <w:r w:rsidRPr="00043DFE">
              <w:rPr>
                <w:rFonts w:cs="Arial"/>
                <w:bCs/>
                <w:szCs w:val="18"/>
              </w:rPr>
              <w:t>T</w:t>
            </w:r>
            <w:r w:rsidRPr="00043DFE">
              <w:rPr>
                <w:rFonts w:cs="Arial"/>
                <w:bCs/>
                <w:szCs w:val="18"/>
                <w:vertAlign w:val="subscript"/>
              </w:rPr>
              <w:t>evaluate,NR</w:t>
            </w:r>
            <w:proofErr w:type="gramEnd"/>
            <w:r w:rsidRPr="00043DFE">
              <w:rPr>
                <w:rFonts w:cs="Arial"/>
                <w:bCs/>
                <w:szCs w:val="18"/>
                <w:vertAlign w:val="subscript"/>
              </w:rPr>
              <w:t>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903BD6" w:rsidRPr="00043DFE" w14:paraId="625F1576" w14:textId="77777777" w:rsidTr="00903BD6">
        <w:trPr>
          <w:trHeight w:val="673"/>
        </w:trPr>
        <w:tc>
          <w:tcPr>
            <w:tcW w:w="639" w:type="pct"/>
            <w:tcBorders>
              <w:bottom w:val="nil"/>
            </w:tcBorders>
            <w:hideMark/>
          </w:tcPr>
          <w:p w14:paraId="0B267CED"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401" w:type="pct"/>
            <w:hideMark/>
          </w:tcPr>
          <w:p w14:paraId="5E934392" w14:textId="77777777" w:rsidR="00903BD6" w:rsidRPr="00043DFE" w:rsidRDefault="00903BD6" w:rsidP="00903BD6">
            <w:pPr>
              <w:pStyle w:val="TAC"/>
              <w:rPr>
                <w:lang w:val="en-US"/>
              </w:rPr>
            </w:pPr>
            <w:r w:rsidRPr="00043DFE">
              <w:t>0.32</w:t>
            </w:r>
          </w:p>
        </w:tc>
        <w:tc>
          <w:tcPr>
            <w:tcW w:w="517" w:type="pct"/>
            <w:hideMark/>
          </w:tcPr>
          <w:p w14:paraId="52943013" w14:textId="77777777" w:rsidR="00903BD6" w:rsidRPr="00043DFE" w:rsidRDefault="00903BD6" w:rsidP="00903BD6">
            <w:pPr>
              <w:pStyle w:val="TAC"/>
              <w:rPr>
                <w:lang w:val="en-US"/>
              </w:rPr>
            </w:pPr>
            <w:r w:rsidRPr="00043DFE">
              <w:t>≥15.36 (12)</w:t>
            </w:r>
          </w:p>
        </w:tc>
        <w:tc>
          <w:tcPr>
            <w:tcW w:w="467" w:type="pct"/>
          </w:tcPr>
          <w:p w14:paraId="1A05224B"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52016578"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A9E9EB6"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23B7818" w14:textId="77777777" w:rsidR="00903BD6" w:rsidRPr="00043DFE" w:rsidRDefault="00903BD6" w:rsidP="00903BD6">
            <w:pPr>
              <w:pStyle w:val="TAC"/>
            </w:pPr>
            <w:r w:rsidRPr="00043DFE">
              <w:t>0.32 x N1 x K1 (1 x N1 x K1)</w:t>
            </w:r>
          </w:p>
        </w:tc>
        <w:tc>
          <w:tcPr>
            <w:tcW w:w="858" w:type="pct"/>
            <w:hideMark/>
          </w:tcPr>
          <w:p w14:paraId="4E7B119A" w14:textId="77777777" w:rsidR="00903BD6" w:rsidRPr="00043DFE" w:rsidRDefault="00903BD6" w:rsidP="00903BD6">
            <w:pPr>
              <w:pStyle w:val="TAC"/>
            </w:pPr>
            <w:r w:rsidRPr="00043DFE">
              <w:t>0.64 x N1 x K1 (2 x N1 x K1)</w:t>
            </w:r>
          </w:p>
        </w:tc>
      </w:tr>
      <w:tr w:rsidR="00903BD6" w:rsidRPr="00043DFE" w14:paraId="6EA468E4" w14:textId="77777777" w:rsidTr="00903BD6">
        <w:trPr>
          <w:trHeight w:val="336"/>
        </w:trPr>
        <w:tc>
          <w:tcPr>
            <w:tcW w:w="639" w:type="pct"/>
            <w:tcBorders>
              <w:top w:val="nil"/>
              <w:bottom w:val="nil"/>
            </w:tcBorders>
            <w:hideMark/>
          </w:tcPr>
          <w:p w14:paraId="74C74BDF" w14:textId="77777777" w:rsidR="00903BD6" w:rsidRPr="00043DFE" w:rsidRDefault="00903BD6" w:rsidP="00903BD6">
            <w:pPr>
              <w:pStyle w:val="TAC"/>
              <w:rPr>
                <w:lang w:val="en-US"/>
              </w:rPr>
            </w:pPr>
          </w:p>
        </w:tc>
        <w:tc>
          <w:tcPr>
            <w:tcW w:w="401" w:type="pct"/>
            <w:hideMark/>
          </w:tcPr>
          <w:p w14:paraId="1CB69B75" w14:textId="77777777" w:rsidR="00903BD6" w:rsidRPr="00043DFE" w:rsidRDefault="00903BD6" w:rsidP="00903BD6">
            <w:pPr>
              <w:pStyle w:val="TAC"/>
              <w:rPr>
                <w:lang w:val="en-US"/>
              </w:rPr>
            </w:pPr>
            <w:r w:rsidRPr="00043DFE">
              <w:t>0.64</w:t>
            </w:r>
          </w:p>
        </w:tc>
        <w:tc>
          <w:tcPr>
            <w:tcW w:w="517" w:type="pct"/>
            <w:hideMark/>
          </w:tcPr>
          <w:p w14:paraId="24768B48" w14:textId="77777777" w:rsidR="00903BD6" w:rsidRPr="00043DFE" w:rsidRDefault="00903BD6" w:rsidP="00903BD6">
            <w:pPr>
              <w:pStyle w:val="TAC"/>
              <w:rPr>
                <w:lang w:val="en-US"/>
              </w:rPr>
            </w:pPr>
            <w:r w:rsidRPr="00043DFE">
              <w:t>≥19.2 (15)</w:t>
            </w:r>
          </w:p>
        </w:tc>
        <w:tc>
          <w:tcPr>
            <w:tcW w:w="467" w:type="pct"/>
          </w:tcPr>
          <w:p w14:paraId="72CA1056"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4CE1A283" w14:textId="77777777" w:rsidR="00903BD6" w:rsidRPr="00043DFE" w:rsidRDefault="00903BD6" w:rsidP="00903BD6">
            <w:pPr>
              <w:pStyle w:val="TAC"/>
              <w:rPr>
                <w:lang w:val="en-US"/>
              </w:rPr>
            </w:pPr>
          </w:p>
        </w:tc>
        <w:tc>
          <w:tcPr>
            <w:tcW w:w="809" w:type="pct"/>
            <w:hideMark/>
          </w:tcPr>
          <w:p w14:paraId="07244B64" w14:textId="77777777" w:rsidR="00903BD6" w:rsidRPr="00043DFE" w:rsidRDefault="00903BD6" w:rsidP="00903BD6">
            <w:pPr>
              <w:pStyle w:val="TAC"/>
            </w:pPr>
            <w:r w:rsidRPr="00043DFE">
              <w:t>0.64 x N1 x K1 (1 x N1 x K1)</w:t>
            </w:r>
          </w:p>
        </w:tc>
        <w:tc>
          <w:tcPr>
            <w:tcW w:w="858" w:type="pct"/>
            <w:hideMark/>
          </w:tcPr>
          <w:p w14:paraId="166CFFF7" w14:textId="77777777" w:rsidR="00903BD6" w:rsidRPr="00043DFE" w:rsidRDefault="00903BD6" w:rsidP="00903BD6">
            <w:pPr>
              <w:pStyle w:val="TAC"/>
            </w:pPr>
            <w:r w:rsidRPr="00043DFE">
              <w:t>1.28 x N1 x K1 (2 x N1 x K1)</w:t>
            </w:r>
          </w:p>
        </w:tc>
      </w:tr>
      <w:tr w:rsidR="00903BD6" w:rsidRPr="00043DFE" w14:paraId="143AA871" w14:textId="77777777" w:rsidTr="00903BD6">
        <w:trPr>
          <w:trHeight w:val="336"/>
        </w:trPr>
        <w:tc>
          <w:tcPr>
            <w:tcW w:w="639" w:type="pct"/>
            <w:tcBorders>
              <w:top w:val="nil"/>
              <w:bottom w:val="nil"/>
            </w:tcBorders>
            <w:hideMark/>
          </w:tcPr>
          <w:p w14:paraId="3458DB94" w14:textId="77777777" w:rsidR="00903BD6" w:rsidRPr="00043DFE" w:rsidRDefault="00903BD6" w:rsidP="00903BD6">
            <w:pPr>
              <w:pStyle w:val="TAC"/>
              <w:rPr>
                <w:lang w:val="en-US"/>
              </w:rPr>
            </w:pPr>
          </w:p>
        </w:tc>
        <w:tc>
          <w:tcPr>
            <w:tcW w:w="401" w:type="pct"/>
            <w:hideMark/>
          </w:tcPr>
          <w:p w14:paraId="4FEC9435" w14:textId="77777777" w:rsidR="00903BD6" w:rsidRPr="00043DFE" w:rsidRDefault="00903BD6" w:rsidP="00903BD6">
            <w:pPr>
              <w:pStyle w:val="TAC"/>
              <w:rPr>
                <w:lang w:val="en-US"/>
              </w:rPr>
            </w:pPr>
            <w:r w:rsidRPr="00043DFE">
              <w:t>1.28</w:t>
            </w:r>
          </w:p>
        </w:tc>
        <w:tc>
          <w:tcPr>
            <w:tcW w:w="517" w:type="pct"/>
            <w:hideMark/>
          </w:tcPr>
          <w:p w14:paraId="41FE8E1E" w14:textId="77777777" w:rsidR="00903BD6" w:rsidRPr="00043DFE" w:rsidRDefault="00903BD6" w:rsidP="00903BD6">
            <w:pPr>
              <w:pStyle w:val="TAC"/>
              <w:rPr>
                <w:highlight w:val="yellow"/>
                <w:lang w:val="en-US"/>
              </w:rPr>
            </w:pPr>
            <w:r w:rsidRPr="00043DFE">
              <w:rPr>
                <w:rFonts w:hint="eastAsia"/>
              </w:rPr>
              <w:t>≥</w:t>
            </w:r>
            <w:r w:rsidRPr="00043DFE">
              <w:t>30.72 (24)</w:t>
            </w:r>
          </w:p>
        </w:tc>
        <w:tc>
          <w:tcPr>
            <w:tcW w:w="467" w:type="pct"/>
          </w:tcPr>
          <w:p w14:paraId="5D9EFF12"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37AC3E24" w14:textId="77777777" w:rsidR="00903BD6" w:rsidRPr="00043DFE" w:rsidRDefault="00903BD6" w:rsidP="00903BD6">
            <w:pPr>
              <w:pStyle w:val="TAC"/>
              <w:rPr>
                <w:lang w:val="en-US"/>
              </w:rPr>
            </w:pPr>
          </w:p>
        </w:tc>
        <w:tc>
          <w:tcPr>
            <w:tcW w:w="809" w:type="pct"/>
            <w:hideMark/>
          </w:tcPr>
          <w:p w14:paraId="65D8B46E" w14:textId="77777777" w:rsidR="00903BD6" w:rsidRPr="00043DFE" w:rsidRDefault="00903BD6" w:rsidP="00903BD6">
            <w:pPr>
              <w:pStyle w:val="TAC"/>
            </w:pPr>
            <w:r w:rsidRPr="00043DFE">
              <w:t>1.28 x N1 x K1 (1 x N1 x K1)</w:t>
            </w:r>
          </w:p>
        </w:tc>
        <w:tc>
          <w:tcPr>
            <w:tcW w:w="858" w:type="pct"/>
            <w:hideMark/>
          </w:tcPr>
          <w:p w14:paraId="458ED97F" w14:textId="77777777" w:rsidR="00903BD6" w:rsidRPr="00043DFE" w:rsidRDefault="00903BD6" w:rsidP="00903BD6">
            <w:pPr>
              <w:pStyle w:val="TAC"/>
            </w:pPr>
            <w:r w:rsidRPr="00043DFE">
              <w:t>2.56 x N1 x K1 (2 x N1 x K1)</w:t>
            </w:r>
          </w:p>
        </w:tc>
      </w:tr>
      <w:tr w:rsidR="00903BD6" w:rsidRPr="00043DFE" w14:paraId="1DDEA2E0" w14:textId="77777777" w:rsidTr="00903BD6">
        <w:trPr>
          <w:trHeight w:val="336"/>
        </w:trPr>
        <w:tc>
          <w:tcPr>
            <w:tcW w:w="639" w:type="pct"/>
            <w:tcBorders>
              <w:top w:val="nil"/>
            </w:tcBorders>
          </w:tcPr>
          <w:p w14:paraId="295CBF95" w14:textId="77777777" w:rsidR="00903BD6" w:rsidRPr="00043DFE" w:rsidRDefault="00903BD6" w:rsidP="00903BD6">
            <w:pPr>
              <w:pStyle w:val="TAC"/>
              <w:rPr>
                <w:lang w:val="en-US"/>
              </w:rPr>
            </w:pPr>
          </w:p>
        </w:tc>
        <w:tc>
          <w:tcPr>
            <w:tcW w:w="401" w:type="pct"/>
          </w:tcPr>
          <w:p w14:paraId="662E8A5F" w14:textId="77777777" w:rsidR="00903BD6" w:rsidRPr="00043DFE" w:rsidRDefault="00903BD6" w:rsidP="00903BD6">
            <w:pPr>
              <w:pStyle w:val="TAC"/>
            </w:pPr>
            <w:r w:rsidRPr="00043DFE">
              <w:t>2.56</w:t>
            </w:r>
          </w:p>
        </w:tc>
        <w:tc>
          <w:tcPr>
            <w:tcW w:w="517" w:type="pct"/>
          </w:tcPr>
          <w:p w14:paraId="227F5726" w14:textId="77777777" w:rsidR="00903BD6" w:rsidRPr="00043DFE" w:rsidRDefault="00903BD6" w:rsidP="00903BD6">
            <w:pPr>
              <w:pStyle w:val="TAC"/>
            </w:pPr>
            <w:r w:rsidRPr="00043DFE">
              <w:rPr>
                <w:lang w:eastAsia="zh-CN"/>
              </w:rPr>
              <w:t>40.96 (32)</w:t>
            </w:r>
          </w:p>
        </w:tc>
        <w:tc>
          <w:tcPr>
            <w:tcW w:w="467" w:type="pct"/>
          </w:tcPr>
          <w:p w14:paraId="0A3F1138"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30843E9A" w14:textId="77777777" w:rsidR="00903BD6" w:rsidRPr="00043DFE" w:rsidRDefault="00903BD6" w:rsidP="00903BD6">
            <w:pPr>
              <w:pStyle w:val="TAC"/>
              <w:rPr>
                <w:lang w:val="en-US"/>
              </w:rPr>
            </w:pPr>
          </w:p>
        </w:tc>
        <w:tc>
          <w:tcPr>
            <w:tcW w:w="809" w:type="pct"/>
          </w:tcPr>
          <w:p w14:paraId="5C6268B2" w14:textId="77777777" w:rsidR="00903BD6" w:rsidRPr="00043DFE" w:rsidRDefault="00903BD6" w:rsidP="00903BD6">
            <w:pPr>
              <w:pStyle w:val="TAC"/>
            </w:pPr>
            <w:r w:rsidRPr="00043DFE">
              <w:rPr>
                <w:lang w:eastAsia="zh-CN"/>
              </w:rPr>
              <w:t>20.48</w:t>
            </w:r>
          </w:p>
        </w:tc>
        <w:tc>
          <w:tcPr>
            <w:tcW w:w="858" w:type="pct"/>
          </w:tcPr>
          <w:p w14:paraId="46574AD5" w14:textId="77777777" w:rsidR="00903BD6" w:rsidRPr="00043DFE" w:rsidRDefault="00903BD6" w:rsidP="00903BD6">
            <w:pPr>
              <w:pStyle w:val="TAC"/>
            </w:pPr>
            <w:r w:rsidRPr="00043DFE">
              <w:rPr>
                <w:lang w:eastAsia="zh-CN"/>
              </w:rPr>
              <w:t>40.96</w:t>
            </w:r>
          </w:p>
        </w:tc>
      </w:tr>
      <w:tr w:rsidR="00903BD6" w:rsidRPr="00043DFE" w14:paraId="3BE32391" w14:textId="77777777" w:rsidTr="00903BD6">
        <w:trPr>
          <w:trHeight w:val="336"/>
        </w:trPr>
        <w:tc>
          <w:tcPr>
            <w:tcW w:w="5000" w:type="pct"/>
            <w:gridSpan w:val="8"/>
          </w:tcPr>
          <w:p w14:paraId="011B2885" w14:textId="3338038B"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16" w:author="Huawei" w:date="2024-09-18T20:27:00Z">
              <w:r w:rsidR="008C3B65">
                <w:rPr>
                  <w:lang w:eastAsia="zh-CN"/>
                </w:rPr>
                <w:t>&amp;8</w:t>
              </w:r>
            </w:ins>
            <w:r w:rsidRPr="00043DFE">
              <w:t>. For UE supporting FR2-1 power class 1 or 5, N1 = 8 for all DRX cycle length</w:t>
            </w:r>
            <w:r w:rsidRPr="00043DFE">
              <w:rPr>
                <w:rFonts w:eastAsia="Malgun Gothic"/>
                <w:snapToGrid w:val="0"/>
              </w:rPr>
              <w:t>.</w:t>
            </w:r>
          </w:p>
          <w:p w14:paraId="09EE3230"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20813F0"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AF19B84"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1E7F76D"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B0BD1F0"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F81A6A7" w14:textId="77777777" w:rsidR="00903BD6" w:rsidRPr="00043DFE" w:rsidRDefault="00903BD6" w:rsidP="00903BD6">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3D855C8" w14:textId="77777777" w:rsidR="00903BD6" w:rsidRPr="00043DFE" w:rsidRDefault="00903BD6" w:rsidP="00903BD6">
      <w:pPr>
        <w:rPr>
          <w:lang w:eastAsia="zh-CN"/>
        </w:rPr>
      </w:pPr>
    </w:p>
    <w:p w14:paraId="6D5FA6E8" w14:textId="77777777" w:rsidR="00903BD6" w:rsidRDefault="00903BD6" w:rsidP="00903BD6">
      <w:pPr>
        <w:pStyle w:val="5"/>
        <w:rPr>
          <w:lang w:val="en-US" w:eastAsia="zh-CN"/>
        </w:rPr>
      </w:pPr>
      <w:r>
        <w:rPr>
          <w:lang w:val="en-US" w:eastAsia="zh-CN"/>
        </w:rPr>
        <w:t>4.2.2.9.3</w:t>
      </w:r>
      <w:r>
        <w:rPr>
          <w:lang w:val="en-US" w:eastAsia="zh-CN"/>
        </w:rPr>
        <w:tab/>
        <w:t>Measurements for UE fulfilling not-at-cell edge criterion</w:t>
      </w:r>
    </w:p>
    <w:p w14:paraId="0992F68A" w14:textId="77777777" w:rsidR="00903BD6" w:rsidRDefault="00903BD6" w:rsidP="00903BD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608C11B" w14:textId="77777777" w:rsidR="00903BD6" w:rsidRPr="00287271" w:rsidRDefault="00903BD6" w:rsidP="00903BD6">
      <w:pPr>
        <w:pStyle w:val="B10"/>
        <w:rPr>
          <w:lang w:eastAsia="zh-CN"/>
        </w:rPr>
      </w:pPr>
      <w:r w:rsidRPr="00287271">
        <w:rPr>
          <w:noProof/>
        </w:rPr>
        <w:lastRenderedPageBreak/>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[2] criterion</w:t>
      </w:r>
      <w:r w:rsidRPr="00287271">
        <w:rPr>
          <w:lang w:eastAsia="zh-CN"/>
        </w:rPr>
        <w:t xml:space="preserve">, or </w:t>
      </w:r>
    </w:p>
    <w:p w14:paraId="78E512C1" w14:textId="77777777" w:rsidR="00903BD6" w:rsidRPr="0039265E" w:rsidRDefault="00903BD6" w:rsidP="00903BD6">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1B7A6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criteria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 xml:space="preserve">cellEdgeEvaluation </w:t>
      </w:r>
      <w:r w:rsidRPr="00287271">
        <w:rPr>
          <w:lang w:eastAsia="zh-CN"/>
        </w:rPr>
        <w:t>[2] criterion.</w:t>
      </w:r>
    </w:p>
    <w:p w14:paraId="070D702D" w14:textId="77777777" w:rsidR="00903BD6" w:rsidRDefault="00903BD6" w:rsidP="00903BD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9951DC7" w14:textId="77777777" w:rsidR="00903BD6" w:rsidRDefault="00903BD6" w:rsidP="00903BD6">
      <w:pPr>
        <w:pStyle w:val="B10"/>
      </w:pPr>
      <w:r w:rsidRPr="0089796C">
        <w:t>-</w:t>
      </w:r>
      <w:r w:rsidRPr="0089796C">
        <w:tab/>
      </w:r>
      <w:r>
        <w:t xml:space="preserve">For a UE not configured with eDRX_IDLE, </w:t>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58A4344E" w14:textId="77777777" w:rsidR="00903BD6" w:rsidRDefault="00903BD6" w:rsidP="00903BD6">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2E778C73" w14:textId="77777777" w:rsidR="00903BD6" w:rsidRPr="00486683" w:rsidRDefault="00903BD6" w:rsidP="00903BD6">
      <w:r w:rsidRPr="0089796C">
        <w:t>-</w:t>
      </w:r>
      <w:r w:rsidRPr="0089796C">
        <w:tab/>
      </w:r>
      <w:r>
        <w:rPr>
          <w:noProof/>
        </w:rPr>
        <w:t xml:space="preserve">For </w:t>
      </w:r>
      <w:r>
        <w:t>a</w:t>
      </w:r>
      <w:r w:rsidRPr="00043DFE">
        <w:t xml:space="preserve"> UE configured with eDRX_IDLE cycle greater than 10.24s</w:t>
      </w:r>
      <w:r>
        <w:t>,</w:t>
      </w:r>
      <w:r w:rsidRPr="00043DFE">
        <w:t xml:space="preserve"> </w:t>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3B53D1C6" w14:textId="77777777" w:rsidR="00903BD6" w:rsidRPr="00885F53" w:rsidRDefault="00903BD6" w:rsidP="00903BD6">
      <w:pPr>
        <w:pStyle w:val="TH"/>
      </w:pPr>
      <w:r w:rsidRPr="00885F53">
        <w:t xml:space="preserve">Table </w:t>
      </w:r>
      <w:r>
        <w:t>4.2.2.9.3</w:t>
      </w:r>
      <w:r w:rsidRPr="00885F53">
        <w:t xml:space="preserve">-1: </w:t>
      </w:r>
      <w:proofErr w:type="gramStart"/>
      <w:r w:rsidRPr="00885F53">
        <w:t>T</w:t>
      </w:r>
      <w:r w:rsidRPr="00885F53">
        <w:rPr>
          <w:vertAlign w:val="subscript"/>
        </w:rPr>
        <w:t>detect,NR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903BD6" w:rsidRPr="00885F53" w14:paraId="1F5CAD0D"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9A36309" w14:textId="77777777" w:rsidR="00903BD6" w:rsidRPr="00885F53" w:rsidRDefault="00903BD6" w:rsidP="00903BD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C1B1C66" w14:textId="77777777" w:rsidR="00903BD6" w:rsidRPr="00885F53" w:rsidRDefault="00903BD6" w:rsidP="00903BD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1D3D83" w14:textId="77777777" w:rsidR="00903BD6" w:rsidRPr="00885F53" w:rsidRDefault="00903BD6" w:rsidP="00903BD6">
            <w:pPr>
              <w:pStyle w:val="TAH"/>
            </w:pPr>
            <w:proofErr w:type="gramStart"/>
            <w:r w:rsidRPr="00885F53">
              <w:t>T</w:t>
            </w:r>
            <w:r w:rsidRPr="00885F53">
              <w:rPr>
                <w:vertAlign w:val="subscript"/>
              </w:rPr>
              <w:t>detect,NR</w:t>
            </w:r>
            <w:proofErr w:type="gramEnd"/>
            <w:r w:rsidRPr="00885F53">
              <w:rPr>
                <w:vertAlign w:val="subscript"/>
              </w:rPr>
              <w:t>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CD96DE" w14:textId="77777777" w:rsidR="00903BD6" w:rsidRPr="00885F53" w:rsidRDefault="00903BD6" w:rsidP="00903BD6">
            <w:pPr>
              <w:pStyle w:val="TAH"/>
            </w:pPr>
            <w:proofErr w:type="gramStart"/>
            <w:r w:rsidRPr="00885F53">
              <w:t>T</w:t>
            </w:r>
            <w:r w:rsidRPr="00885F53">
              <w:rPr>
                <w:vertAlign w:val="subscript"/>
              </w:rPr>
              <w:t>measure,NR</w:t>
            </w:r>
            <w:proofErr w:type="gramEnd"/>
            <w:r w:rsidRPr="00885F53">
              <w:rPr>
                <w:vertAlign w:val="subscript"/>
              </w:rPr>
              <w:t>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21990B" w14:textId="77777777" w:rsidR="00903BD6" w:rsidRPr="00885F53" w:rsidRDefault="00903BD6" w:rsidP="00903BD6">
            <w:pPr>
              <w:pStyle w:val="TAH"/>
              <w:rPr>
                <w:vertAlign w:val="subscript"/>
              </w:rPr>
            </w:pPr>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
          <w:p w14:paraId="44F8FF08" w14:textId="77777777" w:rsidR="00903BD6" w:rsidRPr="00885F53" w:rsidRDefault="00903BD6" w:rsidP="00903BD6">
            <w:pPr>
              <w:pStyle w:val="TAH"/>
            </w:pPr>
            <w:r w:rsidRPr="00885F53">
              <w:t>[s] (number of DRX cycles)</w:t>
            </w:r>
          </w:p>
        </w:tc>
      </w:tr>
      <w:tr w:rsidR="00903BD6" w:rsidRPr="00885F53" w14:paraId="28F522D3"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788B7" w14:textId="77777777" w:rsidR="00903BD6" w:rsidRPr="00885F53" w:rsidRDefault="00903BD6" w:rsidP="00903BD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BF4A8C6" w14:textId="77777777" w:rsidR="00903BD6" w:rsidRPr="00885F53" w:rsidRDefault="00903BD6" w:rsidP="00903BD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3FB9B08" w14:textId="77777777" w:rsidR="00903BD6" w:rsidRPr="00885F53" w:rsidRDefault="00903BD6" w:rsidP="00903BD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6775959" w14:textId="77777777" w:rsidR="00903BD6" w:rsidRPr="00885F53" w:rsidRDefault="00903BD6" w:rsidP="00903BD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8433"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5C57"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37D7" w14:textId="77777777" w:rsidR="00903BD6" w:rsidRPr="00885F53" w:rsidRDefault="00903BD6" w:rsidP="00903BD6">
            <w:pPr>
              <w:pStyle w:val="TAH"/>
            </w:pPr>
          </w:p>
        </w:tc>
      </w:tr>
      <w:tr w:rsidR="00903BD6" w:rsidRPr="00EA7096" w14:paraId="59AE5ACE"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5CBE5" w14:textId="77777777" w:rsidR="00903BD6" w:rsidRPr="00885F53" w:rsidRDefault="00903BD6" w:rsidP="00903BD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AC08D4" w14:textId="77777777" w:rsidR="00903BD6" w:rsidRPr="00885F53" w:rsidRDefault="00903BD6" w:rsidP="00903BD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9DB716D" w14:textId="77777777" w:rsidR="00903BD6" w:rsidRPr="00885F53" w:rsidRDefault="00903BD6" w:rsidP="00903BD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029B3639" w14:textId="77777777" w:rsidR="00903BD6" w:rsidRPr="00DF4E37" w:rsidRDefault="00903BD6" w:rsidP="00903BD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177BD119" w14:textId="77777777" w:rsidR="00903BD6" w:rsidRPr="00950DA1" w:rsidRDefault="00903BD6" w:rsidP="00903BD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115BE5" w14:textId="77777777" w:rsidR="00903BD6" w:rsidRPr="00950DA1" w:rsidRDefault="00903BD6" w:rsidP="00903BD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FEFFF6" w14:textId="77777777" w:rsidR="00903BD6" w:rsidRPr="00950DA1" w:rsidRDefault="00903BD6" w:rsidP="00903BD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03BD6" w:rsidRPr="00885F53" w14:paraId="7B25460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DE73E5" w14:textId="77777777" w:rsidR="00903BD6" w:rsidRPr="00885F53" w:rsidRDefault="00903BD6" w:rsidP="00903BD6">
            <w:pPr>
              <w:pStyle w:val="TAC"/>
            </w:pPr>
            <w:r w:rsidRPr="00885F53">
              <w:t>0.64</w:t>
            </w:r>
          </w:p>
        </w:tc>
        <w:tc>
          <w:tcPr>
            <w:tcW w:w="0" w:type="auto"/>
            <w:tcBorders>
              <w:top w:val="nil"/>
              <w:left w:val="single" w:sz="4" w:space="0" w:color="auto"/>
              <w:bottom w:val="nil"/>
              <w:right w:val="single" w:sz="4" w:space="0" w:color="auto"/>
            </w:tcBorders>
            <w:hideMark/>
          </w:tcPr>
          <w:p w14:paraId="4110D09D"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1FE842" w14:textId="77777777" w:rsidR="00903BD6" w:rsidRPr="00885F53" w:rsidRDefault="00903BD6" w:rsidP="00903BD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C1E01EC" w14:textId="77777777" w:rsidR="00903BD6" w:rsidRPr="00DF4E37" w:rsidRDefault="00903BD6" w:rsidP="00903BD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63C7B52" w14:textId="77777777" w:rsidR="00903BD6" w:rsidRPr="00885F53" w:rsidRDefault="00903BD6" w:rsidP="00903BD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53E8A9" w14:textId="77777777" w:rsidR="00903BD6" w:rsidRPr="00885F53" w:rsidRDefault="00903BD6" w:rsidP="00903BD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115636" w14:textId="77777777" w:rsidR="00903BD6" w:rsidRPr="00885F53" w:rsidRDefault="00903BD6" w:rsidP="00903BD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03BD6" w:rsidRPr="00885F53" w14:paraId="0B74465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BA63F" w14:textId="77777777" w:rsidR="00903BD6" w:rsidRPr="00885F53" w:rsidRDefault="00903BD6" w:rsidP="00903BD6">
            <w:pPr>
              <w:pStyle w:val="TAC"/>
            </w:pPr>
            <w:r w:rsidRPr="00885F53">
              <w:t>1.28</w:t>
            </w:r>
          </w:p>
        </w:tc>
        <w:tc>
          <w:tcPr>
            <w:tcW w:w="0" w:type="auto"/>
            <w:tcBorders>
              <w:top w:val="nil"/>
              <w:left w:val="single" w:sz="4" w:space="0" w:color="auto"/>
              <w:bottom w:val="nil"/>
              <w:right w:val="single" w:sz="4" w:space="0" w:color="auto"/>
            </w:tcBorders>
            <w:hideMark/>
          </w:tcPr>
          <w:p w14:paraId="5425B1E7"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26BDCA" w14:textId="77777777" w:rsidR="00903BD6" w:rsidRPr="00885F53" w:rsidRDefault="00903BD6" w:rsidP="00903BD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A4BC42C" w14:textId="77777777" w:rsidR="00903BD6" w:rsidRPr="00DF4E37" w:rsidRDefault="00903BD6" w:rsidP="00903BD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47B1CB5D" w14:textId="77777777" w:rsidR="00903BD6" w:rsidRPr="00885F53" w:rsidRDefault="00903BD6" w:rsidP="00903BD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D38089" w14:textId="77777777" w:rsidR="00903BD6" w:rsidRPr="00885F53" w:rsidRDefault="00903BD6" w:rsidP="00903BD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F6C1C3" w14:textId="77777777" w:rsidR="00903BD6" w:rsidRPr="00885F53" w:rsidRDefault="00903BD6" w:rsidP="00903BD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03BD6" w:rsidRPr="00885F53" w14:paraId="587C54B8"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BA10E8" w14:textId="77777777" w:rsidR="00903BD6" w:rsidRPr="00885F53" w:rsidRDefault="00903BD6" w:rsidP="00903BD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B273D58"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692121" w14:textId="77777777" w:rsidR="00903BD6" w:rsidRPr="00885F53" w:rsidRDefault="00903BD6" w:rsidP="00903BD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B289F65" w14:textId="77777777" w:rsidR="00903BD6" w:rsidRPr="00DF4E37" w:rsidRDefault="00903BD6" w:rsidP="00903BD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077A634" w14:textId="77777777" w:rsidR="00903BD6" w:rsidRPr="00885F53" w:rsidRDefault="00903BD6" w:rsidP="00903BD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3001CB" w14:textId="77777777" w:rsidR="00903BD6" w:rsidRPr="00885F53" w:rsidRDefault="00903BD6" w:rsidP="00903BD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1C1879C" w14:textId="77777777" w:rsidR="00903BD6" w:rsidRPr="00885F53" w:rsidRDefault="00903BD6" w:rsidP="00903BD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3BD6" w:rsidRPr="00885F53" w14:paraId="76987128"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4CB0A02" w14:textId="55C4CE75" w:rsidR="00903BD6" w:rsidRDefault="00903BD6" w:rsidP="00903BD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ins w:id="17" w:author="Huawei" w:date="2024-09-18T20:28:00Z">
              <w:r w:rsidR="0006197A">
                <w:rPr>
                  <w:lang w:eastAsia="zh-CN"/>
                </w:rPr>
                <w:t>&amp;</w:t>
              </w:r>
            </w:ins>
            <w:ins w:id="18" w:author="Huawei" w:date="2024-09-18T20:29:00Z">
              <w:r w:rsidR="0006197A">
                <w:rPr>
                  <w:lang w:eastAsia="zh-CN"/>
                </w:rPr>
                <w:t>8</w:t>
              </w:r>
            </w:ins>
            <w:r w:rsidRPr="00885F53">
              <w:t xml:space="preserve">. For UE supporting </w:t>
            </w:r>
            <w:r>
              <w:t xml:space="preserve">FR2-1 </w:t>
            </w:r>
            <w:r w:rsidRPr="00885F53">
              <w:t>power class 1</w:t>
            </w:r>
            <w:r>
              <w:t xml:space="preserve"> or 5</w:t>
            </w:r>
            <w:r w:rsidRPr="00885F53">
              <w:t>, N1 = 8 for all DRX cycle length.</w:t>
            </w:r>
          </w:p>
          <w:p w14:paraId="6C4BCF88" w14:textId="77777777" w:rsidR="00903BD6" w:rsidRPr="00885F53" w:rsidRDefault="00903BD6" w:rsidP="00903BD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3658852" w14:textId="77777777" w:rsidR="00903BD6" w:rsidRPr="007D632B" w:rsidRDefault="00903BD6" w:rsidP="00903BD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92B8BA0" w14:textId="77777777" w:rsidR="00903BD6" w:rsidRPr="00885F53" w:rsidRDefault="00903BD6" w:rsidP="00903BD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513A0B49" w14:textId="77777777" w:rsidR="00903BD6" w:rsidRDefault="00903BD6" w:rsidP="00903BD6">
      <w:pPr>
        <w:rPr>
          <w:lang w:eastAsia="zh-CN"/>
        </w:rPr>
      </w:pPr>
    </w:p>
    <w:p w14:paraId="3ACFBDD2" w14:textId="77777777" w:rsidR="00903BD6" w:rsidRPr="00043DFE" w:rsidRDefault="00903BD6" w:rsidP="00903BD6">
      <w:pPr>
        <w:pStyle w:val="TH"/>
        <w:rPr>
          <w:lang w:val="en-US"/>
        </w:rPr>
      </w:pPr>
      <w:r w:rsidRPr="00043DFE">
        <w:rPr>
          <w:lang w:val="en-US"/>
        </w:rPr>
        <w:t xml:space="preserve">Table 4.2.2.9.3-2: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129CAF96"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B1F402" w14:textId="77777777" w:rsidR="00903BD6" w:rsidRPr="00043DFE" w:rsidRDefault="00903BD6" w:rsidP="00903BD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EADEF3"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7CB2C"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BA27FC"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_Intra </w:t>
            </w:r>
            <w:r w:rsidRPr="00043DFE">
              <w:rPr>
                <w:szCs w:val="18"/>
              </w:rPr>
              <w:t>[s] (number of eDRX IDLE cycles)</w:t>
            </w:r>
          </w:p>
        </w:tc>
      </w:tr>
      <w:tr w:rsidR="00903BD6" w:rsidRPr="00043DFE" w14:paraId="75BBAA9F"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8DA72"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0FCC"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CA6B"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4562" w14:textId="77777777" w:rsidR="00903BD6" w:rsidRPr="00043DFE" w:rsidRDefault="00903BD6" w:rsidP="00903BD6">
            <w:pPr>
              <w:keepNext/>
              <w:keepLines/>
              <w:spacing w:after="0"/>
              <w:jc w:val="center"/>
              <w:rPr>
                <w:rFonts w:ascii="Arial" w:hAnsi="Arial"/>
                <w:b/>
                <w:sz w:val="18"/>
              </w:rPr>
            </w:pPr>
          </w:p>
        </w:tc>
      </w:tr>
      <w:tr w:rsidR="00903BD6" w:rsidRPr="00043DFE" w14:paraId="6823FFD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D96CA"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1DE9521"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30BF359"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C836770"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7853CB1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9BD62"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E8324E2"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82AA222"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69AB664"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564FFC9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3AE2A"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F5D55B4"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AADA910"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33BC05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49AEECA9"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990A7C"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6B341FA5"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6B9E2A4" w14:textId="77777777" w:rsidR="00903BD6" w:rsidRPr="00043DFE" w:rsidRDefault="00903BD6" w:rsidP="00903BD6">
      <w:pPr>
        <w:rPr>
          <w:noProof/>
        </w:rPr>
      </w:pPr>
    </w:p>
    <w:p w14:paraId="34387FDA" w14:textId="77777777" w:rsidR="00903BD6" w:rsidRPr="00043DFE" w:rsidRDefault="00903BD6" w:rsidP="00903BD6">
      <w:pPr>
        <w:pStyle w:val="TH"/>
        <w:rPr>
          <w:lang w:val="en-US"/>
        </w:rPr>
      </w:pPr>
      <w:r w:rsidRPr="00043DFE">
        <w:rPr>
          <w:lang w:val="en-US"/>
        </w:rPr>
        <w:lastRenderedPageBreak/>
        <w:t xml:space="preserve">Table 4.2.2.9.3-3: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5E858183"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8D929A" w14:textId="77777777" w:rsidR="00903BD6" w:rsidRPr="00043DFE" w:rsidRDefault="00903BD6" w:rsidP="00903BD6">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3E17EE" w14:textId="77777777" w:rsidR="00903BD6" w:rsidRPr="00043DFE" w:rsidRDefault="00903BD6" w:rsidP="00903BD6">
            <w:pPr>
              <w:pStyle w:val="TAH"/>
            </w:pPr>
            <w:proofErr w:type="gramStart"/>
            <w:r w:rsidRPr="00043DFE">
              <w:rPr>
                <w:rFonts w:cs="Arial"/>
                <w:szCs w:val="18"/>
                <w:lang w:val="en-US"/>
              </w:rPr>
              <w:t>T</w:t>
            </w:r>
            <w:r w:rsidRPr="00043DFE">
              <w:rPr>
                <w:rFonts w:cs="Arial"/>
                <w:szCs w:val="18"/>
                <w:vertAlign w:val="subscript"/>
                <w:lang w:val="en-US"/>
              </w:rPr>
              <w:t>detect,NR</w:t>
            </w:r>
            <w:proofErr w:type="gramEnd"/>
            <w:r w:rsidRPr="00043DFE">
              <w:rPr>
                <w:rFonts w:cs="Arial"/>
                <w:szCs w:val="18"/>
                <w:vertAlign w:val="subscript"/>
                <w:lang w:val="en-US"/>
              </w:rPr>
              <w:t>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28D436" w14:textId="77777777" w:rsidR="00903BD6" w:rsidRPr="00043DFE" w:rsidRDefault="00903BD6" w:rsidP="00903BD6">
            <w:pPr>
              <w:pStyle w:val="TAH"/>
            </w:pPr>
            <w:proofErr w:type="gramStart"/>
            <w:r w:rsidRPr="00043DFE">
              <w:rPr>
                <w:rFonts w:cs="Arial"/>
                <w:szCs w:val="18"/>
                <w:lang w:val="en-US"/>
              </w:rPr>
              <w:t>T</w:t>
            </w:r>
            <w:r w:rsidRPr="00043DFE">
              <w:rPr>
                <w:rFonts w:cs="Arial"/>
                <w:szCs w:val="18"/>
                <w:vertAlign w:val="subscript"/>
                <w:lang w:val="en-US"/>
              </w:rPr>
              <w:t>measure,NR</w:t>
            </w:r>
            <w:proofErr w:type="gramEnd"/>
            <w:r w:rsidRPr="00043DFE">
              <w:rPr>
                <w:rFonts w:cs="Arial"/>
                <w:szCs w:val="18"/>
                <w:vertAlign w:val="subscript"/>
                <w:lang w:val="en-US"/>
              </w:rPr>
              <w:t>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61F1CA" w14:textId="77777777" w:rsidR="00903BD6" w:rsidRPr="00043DFE" w:rsidRDefault="00903BD6" w:rsidP="00903BD6">
            <w:pPr>
              <w:pStyle w:val="TAH"/>
            </w:pPr>
            <w:proofErr w:type="gramStart"/>
            <w:r w:rsidRPr="00043DFE">
              <w:rPr>
                <w:rFonts w:cs="Arial"/>
                <w:szCs w:val="18"/>
                <w:lang w:val="en-US"/>
              </w:rPr>
              <w:t>T</w:t>
            </w:r>
            <w:r w:rsidRPr="00043DFE">
              <w:rPr>
                <w:rFonts w:cs="Arial"/>
                <w:szCs w:val="18"/>
                <w:vertAlign w:val="subscript"/>
                <w:lang w:val="en-US"/>
              </w:rPr>
              <w:t>evaluate,NR</w:t>
            </w:r>
            <w:proofErr w:type="gramEnd"/>
            <w:r w:rsidRPr="00043DFE">
              <w:rPr>
                <w:rFonts w:cs="Arial"/>
                <w:szCs w:val="18"/>
                <w:vertAlign w:val="subscript"/>
                <w:lang w:val="en-US"/>
              </w:rPr>
              <w:t xml:space="preserve">_Intra </w:t>
            </w:r>
            <w:r w:rsidRPr="00043DFE">
              <w:rPr>
                <w:rFonts w:cs="Arial"/>
                <w:szCs w:val="18"/>
              </w:rPr>
              <w:t>[s] (number of eDRX IDLE cycles)</w:t>
            </w:r>
          </w:p>
        </w:tc>
      </w:tr>
      <w:tr w:rsidR="00903BD6" w:rsidRPr="00043DFE" w14:paraId="5DA3491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66218"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14F3"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8D22"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4FE8" w14:textId="77777777" w:rsidR="00903BD6" w:rsidRPr="00043DFE" w:rsidRDefault="00903BD6" w:rsidP="00903BD6">
            <w:pPr>
              <w:keepNext/>
              <w:keepLines/>
              <w:spacing w:after="0"/>
              <w:jc w:val="center"/>
              <w:rPr>
                <w:rFonts w:ascii="Arial" w:hAnsi="Arial"/>
                <w:b/>
                <w:sz w:val="18"/>
              </w:rPr>
            </w:pPr>
          </w:p>
        </w:tc>
      </w:tr>
      <w:tr w:rsidR="00903BD6" w:rsidRPr="00043DFE" w14:paraId="3C77BB9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851C5"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7A5DEE9" w14:textId="77777777" w:rsidR="00903BD6" w:rsidRPr="00043DFE" w:rsidRDefault="00903BD6" w:rsidP="00903BD6">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1658383" w14:textId="77777777" w:rsidR="00903BD6" w:rsidRPr="00043DFE" w:rsidRDefault="00903BD6" w:rsidP="00903BD6">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E72FD9A"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36A68A0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43DA3"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89D6F62"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AC6BBEB"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52424D9"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0B33F90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AD9CF"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1529FCE"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C9983A"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5E19C40"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1FBFA6FE"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E62B3B" w14:textId="790B87EC"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19" w:author="Huawei" w:date="2024-09-18T20:30:00Z">
              <w:r w:rsidR="00874C67">
                <w:rPr>
                  <w:lang w:eastAsia="zh-CN"/>
                </w:rPr>
                <w:t>&amp;8</w:t>
              </w:r>
            </w:ins>
            <w:r>
              <w:rPr>
                <w:lang w:eastAsia="zh-CN"/>
              </w:rPr>
              <w:t>, N1 = 3</w:t>
            </w:r>
            <w:r w:rsidRPr="00043DFE">
              <w:t>. For UE supporting FR2-1 power class 1 or 5, N1 = 8 for all DRX cycle length.</w:t>
            </w:r>
          </w:p>
          <w:p w14:paraId="10156987"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207E1385"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676114D" w14:textId="77777777" w:rsidR="00903BD6" w:rsidRPr="00043DFE" w:rsidRDefault="00903BD6" w:rsidP="00903BD6">
      <w:pPr>
        <w:rPr>
          <w:noProof/>
        </w:rPr>
      </w:pPr>
    </w:p>
    <w:p w14:paraId="4A828533" w14:textId="77777777" w:rsidR="00903BD6" w:rsidRPr="00043DFE" w:rsidRDefault="00903BD6" w:rsidP="00903BD6">
      <w:pPr>
        <w:pStyle w:val="TH"/>
        <w:rPr>
          <w:lang w:val="en-US"/>
        </w:rPr>
      </w:pPr>
      <w:r w:rsidRPr="00043DFE">
        <w:rPr>
          <w:lang w:val="en-US"/>
        </w:rPr>
        <w:t xml:space="preserve">Table 4.2.2.9.3-4: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06DB6B43" w14:textId="77777777" w:rsidTr="00903BD6">
        <w:trPr>
          <w:trHeight w:val="1692"/>
        </w:trPr>
        <w:tc>
          <w:tcPr>
            <w:tcW w:w="1207" w:type="dxa"/>
            <w:hideMark/>
          </w:tcPr>
          <w:p w14:paraId="0C3CC149" w14:textId="77777777" w:rsidR="00903BD6" w:rsidRPr="00043DFE" w:rsidRDefault="00903BD6" w:rsidP="00903BD6">
            <w:pPr>
              <w:pStyle w:val="TAH"/>
              <w:rPr>
                <w:lang w:val="en-US"/>
              </w:rPr>
            </w:pPr>
            <w:r w:rsidRPr="00043DFE">
              <w:t>eDRX_IDLE cycle length [s]</w:t>
            </w:r>
          </w:p>
        </w:tc>
        <w:tc>
          <w:tcPr>
            <w:tcW w:w="756" w:type="dxa"/>
            <w:hideMark/>
          </w:tcPr>
          <w:p w14:paraId="11CFB323" w14:textId="77777777" w:rsidR="00903BD6" w:rsidRPr="00043DFE" w:rsidRDefault="00903BD6" w:rsidP="00903BD6">
            <w:pPr>
              <w:pStyle w:val="TAH"/>
              <w:rPr>
                <w:lang w:val="en-US"/>
              </w:rPr>
            </w:pPr>
            <w:r w:rsidRPr="00043DFE">
              <w:t>DRX cycle length [s]</w:t>
            </w:r>
          </w:p>
        </w:tc>
        <w:tc>
          <w:tcPr>
            <w:tcW w:w="936" w:type="dxa"/>
            <w:hideMark/>
          </w:tcPr>
          <w:p w14:paraId="6818003B" w14:textId="77777777" w:rsidR="00903BD6" w:rsidRPr="00043DFE" w:rsidRDefault="00903BD6" w:rsidP="00903BD6">
            <w:pPr>
              <w:pStyle w:val="TAH"/>
              <w:rPr>
                <w:lang w:val="en-US"/>
              </w:rPr>
            </w:pPr>
            <w:r w:rsidRPr="00043DFE">
              <w:t>PTW length [s] (number of 1.28s periods)</w:t>
            </w:r>
          </w:p>
        </w:tc>
        <w:tc>
          <w:tcPr>
            <w:tcW w:w="2819" w:type="dxa"/>
            <w:hideMark/>
          </w:tcPr>
          <w:p w14:paraId="7BCDD250"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220A4312"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7EBBD4B0"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_Intra </w:t>
            </w:r>
            <w:r w:rsidRPr="00043DFE">
              <w:rPr>
                <w:szCs w:val="18"/>
              </w:rPr>
              <w:t>[s] (number of DRX cycles</w:t>
            </w:r>
            <w:r w:rsidRPr="00043DFE">
              <w:rPr>
                <w:szCs w:val="18"/>
                <w:vertAlign w:val="superscript"/>
              </w:rPr>
              <w:t>Note 3</w:t>
            </w:r>
            <w:r w:rsidRPr="00043DFE">
              <w:rPr>
                <w:szCs w:val="18"/>
              </w:rPr>
              <w:t>)</w:t>
            </w:r>
          </w:p>
        </w:tc>
      </w:tr>
      <w:tr w:rsidR="00903BD6" w:rsidRPr="00043DFE" w14:paraId="15E90978" w14:textId="77777777" w:rsidTr="00903BD6">
        <w:trPr>
          <w:trHeight w:val="673"/>
        </w:trPr>
        <w:tc>
          <w:tcPr>
            <w:tcW w:w="1207" w:type="dxa"/>
            <w:tcBorders>
              <w:bottom w:val="nil"/>
            </w:tcBorders>
            <w:hideMark/>
          </w:tcPr>
          <w:p w14:paraId="2AAE9E9E"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756" w:type="dxa"/>
            <w:hideMark/>
          </w:tcPr>
          <w:p w14:paraId="0807CC7F" w14:textId="77777777" w:rsidR="00903BD6" w:rsidRPr="00043DFE" w:rsidRDefault="00903BD6" w:rsidP="00903BD6">
            <w:pPr>
              <w:pStyle w:val="TAC"/>
              <w:rPr>
                <w:lang w:val="en-US"/>
              </w:rPr>
            </w:pPr>
            <w:r w:rsidRPr="00043DFE">
              <w:t>0.32</w:t>
            </w:r>
          </w:p>
        </w:tc>
        <w:tc>
          <w:tcPr>
            <w:tcW w:w="936" w:type="dxa"/>
            <w:hideMark/>
          </w:tcPr>
          <w:p w14:paraId="2E3CE759" w14:textId="77777777" w:rsidR="00903BD6" w:rsidRPr="00043DFE" w:rsidRDefault="00903BD6" w:rsidP="00903BD6">
            <w:pPr>
              <w:pStyle w:val="TAC"/>
              <w:rPr>
                <w:lang w:val="en-US"/>
              </w:rPr>
            </w:pPr>
            <w:r w:rsidRPr="00043DFE">
              <w:t>≥3.84 (3)</w:t>
            </w:r>
          </w:p>
        </w:tc>
        <w:tc>
          <w:tcPr>
            <w:tcW w:w="2819" w:type="dxa"/>
            <w:tcBorders>
              <w:bottom w:val="nil"/>
            </w:tcBorders>
            <w:hideMark/>
          </w:tcPr>
          <w:p w14:paraId="7184188C"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3AE9D2E"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D0E453" w14:textId="77777777" w:rsidR="00903BD6" w:rsidRPr="00043DFE" w:rsidRDefault="00903BD6" w:rsidP="00903BD6">
            <w:pPr>
              <w:pStyle w:val="TAC"/>
            </w:pPr>
            <w:r w:rsidRPr="00043DFE">
              <w:t>0.32 x M2 x K1 (1 x M2 x K1)</w:t>
            </w:r>
          </w:p>
        </w:tc>
        <w:tc>
          <w:tcPr>
            <w:tcW w:w="1846" w:type="dxa"/>
          </w:tcPr>
          <w:p w14:paraId="44D40C4F" w14:textId="77777777" w:rsidR="00903BD6" w:rsidRPr="00043DFE" w:rsidRDefault="00903BD6" w:rsidP="00903BD6">
            <w:pPr>
              <w:pStyle w:val="TAC"/>
            </w:pPr>
            <w:r w:rsidRPr="00043DFE">
              <w:t>0.64 x M2 x K1 (2 x M2 x K1)</w:t>
            </w:r>
          </w:p>
        </w:tc>
      </w:tr>
      <w:tr w:rsidR="00903BD6" w:rsidRPr="00043DFE" w14:paraId="6DBC28D2" w14:textId="77777777" w:rsidTr="00903BD6">
        <w:trPr>
          <w:trHeight w:val="336"/>
        </w:trPr>
        <w:tc>
          <w:tcPr>
            <w:tcW w:w="1207" w:type="dxa"/>
            <w:tcBorders>
              <w:top w:val="nil"/>
              <w:bottom w:val="nil"/>
            </w:tcBorders>
            <w:hideMark/>
          </w:tcPr>
          <w:p w14:paraId="281D011C" w14:textId="77777777" w:rsidR="00903BD6" w:rsidRPr="00043DFE" w:rsidRDefault="00903BD6" w:rsidP="00903BD6">
            <w:pPr>
              <w:pStyle w:val="TAC"/>
              <w:rPr>
                <w:lang w:val="en-US"/>
              </w:rPr>
            </w:pPr>
          </w:p>
        </w:tc>
        <w:tc>
          <w:tcPr>
            <w:tcW w:w="756" w:type="dxa"/>
            <w:hideMark/>
          </w:tcPr>
          <w:p w14:paraId="7BC051B4" w14:textId="77777777" w:rsidR="00903BD6" w:rsidRPr="00043DFE" w:rsidRDefault="00903BD6" w:rsidP="00903BD6">
            <w:pPr>
              <w:pStyle w:val="TAC"/>
              <w:rPr>
                <w:lang w:val="en-US"/>
              </w:rPr>
            </w:pPr>
            <w:r w:rsidRPr="00043DFE">
              <w:t>0.64</w:t>
            </w:r>
          </w:p>
        </w:tc>
        <w:tc>
          <w:tcPr>
            <w:tcW w:w="936" w:type="dxa"/>
            <w:hideMark/>
          </w:tcPr>
          <w:p w14:paraId="1C0B71FC"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7E20934E" w14:textId="77777777" w:rsidR="00903BD6" w:rsidRPr="00043DFE" w:rsidRDefault="00903BD6" w:rsidP="00903BD6">
            <w:pPr>
              <w:pStyle w:val="TAC"/>
              <w:rPr>
                <w:lang w:val="en-US"/>
              </w:rPr>
            </w:pPr>
          </w:p>
        </w:tc>
        <w:tc>
          <w:tcPr>
            <w:tcW w:w="1860" w:type="dxa"/>
            <w:hideMark/>
          </w:tcPr>
          <w:p w14:paraId="42C01178" w14:textId="77777777" w:rsidR="00903BD6" w:rsidRPr="00043DFE" w:rsidRDefault="00903BD6" w:rsidP="00903BD6">
            <w:pPr>
              <w:pStyle w:val="TAC"/>
            </w:pPr>
            <w:r w:rsidRPr="00043DFE">
              <w:t>0.64 x K1 (1 x K1)</w:t>
            </w:r>
          </w:p>
        </w:tc>
        <w:tc>
          <w:tcPr>
            <w:tcW w:w="1846" w:type="dxa"/>
          </w:tcPr>
          <w:p w14:paraId="5D6B056E" w14:textId="77777777" w:rsidR="00903BD6" w:rsidRPr="00043DFE" w:rsidRDefault="00903BD6" w:rsidP="00903BD6">
            <w:pPr>
              <w:pStyle w:val="TAC"/>
            </w:pPr>
            <w:r w:rsidRPr="00043DFE">
              <w:t>1.28 x K1 (2 x K1)</w:t>
            </w:r>
          </w:p>
        </w:tc>
      </w:tr>
      <w:tr w:rsidR="00903BD6" w:rsidRPr="00043DFE" w14:paraId="58E61F0D" w14:textId="77777777" w:rsidTr="00903BD6">
        <w:trPr>
          <w:trHeight w:val="336"/>
        </w:trPr>
        <w:tc>
          <w:tcPr>
            <w:tcW w:w="1207" w:type="dxa"/>
            <w:tcBorders>
              <w:top w:val="nil"/>
              <w:bottom w:val="nil"/>
            </w:tcBorders>
            <w:hideMark/>
          </w:tcPr>
          <w:p w14:paraId="6676F4A7" w14:textId="77777777" w:rsidR="00903BD6" w:rsidRPr="00043DFE" w:rsidRDefault="00903BD6" w:rsidP="00903BD6">
            <w:pPr>
              <w:pStyle w:val="TAC"/>
              <w:rPr>
                <w:lang w:val="en-US"/>
              </w:rPr>
            </w:pPr>
          </w:p>
        </w:tc>
        <w:tc>
          <w:tcPr>
            <w:tcW w:w="756" w:type="dxa"/>
            <w:hideMark/>
          </w:tcPr>
          <w:p w14:paraId="7C9487F3" w14:textId="77777777" w:rsidR="00903BD6" w:rsidRPr="00043DFE" w:rsidRDefault="00903BD6" w:rsidP="00903BD6">
            <w:pPr>
              <w:pStyle w:val="TAC"/>
              <w:rPr>
                <w:lang w:val="en-US"/>
              </w:rPr>
            </w:pPr>
            <w:r w:rsidRPr="00043DFE">
              <w:t>1.28</w:t>
            </w:r>
          </w:p>
        </w:tc>
        <w:tc>
          <w:tcPr>
            <w:tcW w:w="936" w:type="dxa"/>
            <w:hideMark/>
          </w:tcPr>
          <w:p w14:paraId="69307AF2"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03E997EB" w14:textId="77777777" w:rsidR="00903BD6" w:rsidRPr="00043DFE" w:rsidRDefault="00903BD6" w:rsidP="00903BD6">
            <w:pPr>
              <w:pStyle w:val="TAC"/>
              <w:rPr>
                <w:lang w:val="en-US"/>
              </w:rPr>
            </w:pPr>
          </w:p>
        </w:tc>
        <w:tc>
          <w:tcPr>
            <w:tcW w:w="1860" w:type="dxa"/>
            <w:hideMark/>
          </w:tcPr>
          <w:p w14:paraId="3375CB78" w14:textId="77777777" w:rsidR="00903BD6" w:rsidRPr="00043DFE" w:rsidRDefault="00903BD6" w:rsidP="00903BD6">
            <w:pPr>
              <w:pStyle w:val="TAC"/>
            </w:pPr>
            <w:r w:rsidRPr="00043DFE">
              <w:t>1.28 x K1 (1 x K1)</w:t>
            </w:r>
          </w:p>
        </w:tc>
        <w:tc>
          <w:tcPr>
            <w:tcW w:w="1846" w:type="dxa"/>
          </w:tcPr>
          <w:p w14:paraId="490B7DCE" w14:textId="77777777" w:rsidR="00903BD6" w:rsidRPr="00043DFE" w:rsidRDefault="00903BD6" w:rsidP="00903BD6">
            <w:pPr>
              <w:pStyle w:val="TAC"/>
            </w:pPr>
            <w:r w:rsidRPr="00043DFE">
              <w:t>2.56 x K1 (2 x K1)</w:t>
            </w:r>
          </w:p>
        </w:tc>
      </w:tr>
      <w:tr w:rsidR="00903BD6" w:rsidRPr="00043DFE" w14:paraId="74DCFF7D" w14:textId="77777777" w:rsidTr="00903BD6">
        <w:trPr>
          <w:trHeight w:val="336"/>
        </w:trPr>
        <w:tc>
          <w:tcPr>
            <w:tcW w:w="1207" w:type="dxa"/>
            <w:tcBorders>
              <w:top w:val="nil"/>
            </w:tcBorders>
            <w:hideMark/>
          </w:tcPr>
          <w:p w14:paraId="0F42200D" w14:textId="77777777" w:rsidR="00903BD6" w:rsidRPr="00043DFE" w:rsidRDefault="00903BD6" w:rsidP="00903BD6">
            <w:pPr>
              <w:pStyle w:val="TAC"/>
              <w:rPr>
                <w:lang w:val="en-US"/>
              </w:rPr>
            </w:pPr>
          </w:p>
        </w:tc>
        <w:tc>
          <w:tcPr>
            <w:tcW w:w="756" w:type="dxa"/>
            <w:hideMark/>
          </w:tcPr>
          <w:p w14:paraId="76D43C88" w14:textId="77777777" w:rsidR="00903BD6" w:rsidRPr="00043DFE" w:rsidRDefault="00903BD6" w:rsidP="00903BD6">
            <w:pPr>
              <w:pStyle w:val="TAC"/>
              <w:rPr>
                <w:lang w:val="en-US"/>
              </w:rPr>
            </w:pPr>
            <w:r w:rsidRPr="00043DFE">
              <w:t>2.56</w:t>
            </w:r>
          </w:p>
        </w:tc>
        <w:tc>
          <w:tcPr>
            <w:tcW w:w="936" w:type="dxa"/>
            <w:hideMark/>
          </w:tcPr>
          <w:p w14:paraId="472314E2" w14:textId="77777777" w:rsidR="00903BD6" w:rsidRPr="00043DFE" w:rsidRDefault="00903BD6" w:rsidP="00903BD6">
            <w:pPr>
              <w:pStyle w:val="TAC"/>
              <w:rPr>
                <w:lang w:val="en-US"/>
              </w:rPr>
            </w:pPr>
            <w:r w:rsidRPr="00043DFE">
              <w:t>≥15.36 (12)</w:t>
            </w:r>
          </w:p>
        </w:tc>
        <w:tc>
          <w:tcPr>
            <w:tcW w:w="2819" w:type="dxa"/>
            <w:tcBorders>
              <w:top w:val="nil"/>
            </w:tcBorders>
            <w:hideMark/>
          </w:tcPr>
          <w:p w14:paraId="27E4F619" w14:textId="77777777" w:rsidR="00903BD6" w:rsidRPr="00043DFE" w:rsidRDefault="00903BD6" w:rsidP="00903BD6">
            <w:pPr>
              <w:pStyle w:val="TAC"/>
              <w:rPr>
                <w:lang w:val="en-US"/>
              </w:rPr>
            </w:pPr>
          </w:p>
        </w:tc>
        <w:tc>
          <w:tcPr>
            <w:tcW w:w="1860" w:type="dxa"/>
            <w:hideMark/>
          </w:tcPr>
          <w:p w14:paraId="15C1E850" w14:textId="77777777" w:rsidR="00903BD6" w:rsidRPr="00043DFE" w:rsidRDefault="00903BD6" w:rsidP="00903BD6">
            <w:pPr>
              <w:pStyle w:val="TAC"/>
            </w:pPr>
            <w:r w:rsidRPr="00043DFE">
              <w:t>2.56 x K1 (1 x K1)</w:t>
            </w:r>
          </w:p>
        </w:tc>
        <w:tc>
          <w:tcPr>
            <w:tcW w:w="1846" w:type="dxa"/>
          </w:tcPr>
          <w:p w14:paraId="4AFA06A0" w14:textId="77777777" w:rsidR="00903BD6" w:rsidRPr="00043DFE" w:rsidRDefault="00903BD6" w:rsidP="00903BD6">
            <w:pPr>
              <w:pStyle w:val="TAC"/>
            </w:pPr>
            <w:r w:rsidRPr="00043DFE">
              <w:t>5.12 x K1 (2 x K1)</w:t>
            </w:r>
          </w:p>
        </w:tc>
      </w:tr>
      <w:tr w:rsidR="00903BD6" w:rsidRPr="00043DFE" w14:paraId="2947FBA4" w14:textId="77777777" w:rsidTr="00903BD6">
        <w:trPr>
          <w:trHeight w:val="336"/>
        </w:trPr>
        <w:tc>
          <w:tcPr>
            <w:tcW w:w="9424" w:type="dxa"/>
            <w:gridSpan w:val="6"/>
          </w:tcPr>
          <w:p w14:paraId="5D4256AB"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503CC7D"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DC8C69B"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77F110"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667DAF7"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98D881C" w14:textId="77777777" w:rsidR="00903BD6" w:rsidRPr="00043DFE" w:rsidRDefault="00903BD6" w:rsidP="00903BD6"/>
    <w:p w14:paraId="55AB8997" w14:textId="77777777" w:rsidR="00903BD6" w:rsidRPr="00043DFE" w:rsidRDefault="00903BD6" w:rsidP="00903BD6">
      <w:pPr>
        <w:pStyle w:val="TH"/>
        <w:rPr>
          <w:lang w:val="en-US"/>
        </w:rPr>
      </w:pPr>
      <w:r w:rsidRPr="00043DFE">
        <w:rPr>
          <w:lang w:val="en-US"/>
        </w:rPr>
        <w:lastRenderedPageBreak/>
        <w:t xml:space="preserve">Table 4.2.2.9.3-5: </w:t>
      </w:r>
      <w:proofErr w:type="gramStart"/>
      <w:r w:rsidRPr="00043DFE">
        <w:rPr>
          <w:lang w:val="en-US"/>
        </w:rPr>
        <w:t>T</w:t>
      </w:r>
      <w:r w:rsidRPr="00043DFE">
        <w:rPr>
          <w:vertAlign w:val="subscript"/>
          <w:lang w:val="en-US"/>
        </w:rPr>
        <w:t>detect,NR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169B185E" w14:textId="77777777" w:rsidTr="00903BD6">
        <w:trPr>
          <w:trHeight w:val="1692"/>
        </w:trPr>
        <w:tc>
          <w:tcPr>
            <w:tcW w:w="639" w:type="pct"/>
            <w:hideMark/>
          </w:tcPr>
          <w:p w14:paraId="30CA4384" w14:textId="77777777" w:rsidR="00903BD6" w:rsidRPr="00043DFE" w:rsidRDefault="00903BD6" w:rsidP="00903BD6">
            <w:pPr>
              <w:pStyle w:val="TAH"/>
              <w:rPr>
                <w:lang w:val="en-US"/>
              </w:rPr>
            </w:pPr>
            <w:r w:rsidRPr="00043DFE">
              <w:t>eDRX_IDLE cycle length [s]</w:t>
            </w:r>
          </w:p>
        </w:tc>
        <w:tc>
          <w:tcPr>
            <w:tcW w:w="401" w:type="pct"/>
            <w:hideMark/>
          </w:tcPr>
          <w:p w14:paraId="5A8CFABD" w14:textId="77777777" w:rsidR="00903BD6" w:rsidRPr="00043DFE" w:rsidRDefault="00903BD6" w:rsidP="00903BD6">
            <w:pPr>
              <w:pStyle w:val="TAH"/>
              <w:rPr>
                <w:lang w:val="en-US"/>
              </w:rPr>
            </w:pPr>
            <w:r w:rsidRPr="00043DFE">
              <w:t>DRX cycle length [s]</w:t>
            </w:r>
          </w:p>
        </w:tc>
        <w:tc>
          <w:tcPr>
            <w:tcW w:w="517" w:type="pct"/>
            <w:hideMark/>
          </w:tcPr>
          <w:p w14:paraId="6D7C120E" w14:textId="77777777" w:rsidR="00903BD6" w:rsidRPr="00043DFE" w:rsidRDefault="00903BD6" w:rsidP="00903BD6">
            <w:pPr>
              <w:pStyle w:val="TAH"/>
              <w:rPr>
                <w:lang w:val="en-US"/>
              </w:rPr>
            </w:pPr>
            <w:r w:rsidRPr="00043DFE">
              <w:t>PTW length [s] (number of 1.28s periods)</w:t>
            </w:r>
          </w:p>
        </w:tc>
        <w:tc>
          <w:tcPr>
            <w:tcW w:w="467" w:type="pct"/>
          </w:tcPr>
          <w:p w14:paraId="4BCD846B"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265DD4EA"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detect,NR</w:t>
            </w:r>
            <w:proofErr w:type="gramEnd"/>
            <w:r w:rsidRPr="00043DFE">
              <w:rPr>
                <w:bCs/>
                <w:szCs w:val="18"/>
                <w:vertAlign w:val="subscript"/>
              </w:rPr>
              <w:t>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8BDD8E4"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measure,NR</w:t>
            </w:r>
            <w:proofErr w:type="gramEnd"/>
            <w:r w:rsidRPr="00043DFE">
              <w:rPr>
                <w:bCs/>
                <w:szCs w:val="18"/>
                <w:vertAlign w:val="subscript"/>
              </w:rPr>
              <w:t>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369266"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evaluate,NR</w:t>
            </w:r>
            <w:proofErr w:type="gramEnd"/>
            <w:r w:rsidRPr="00043DFE">
              <w:rPr>
                <w:bCs/>
                <w:szCs w:val="18"/>
                <w:vertAlign w:val="subscript"/>
              </w:rPr>
              <w:t>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903BD6" w:rsidRPr="00043DFE" w14:paraId="7E27C81E" w14:textId="77777777" w:rsidTr="00903BD6">
        <w:trPr>
          <w:trHeight w:val="673"/>
        </w:trPr>
        <w:tc>
          <w:tcPr>
            <w:tcW w:w="639" w:type="pct"/>
            <w:tcBorders>
              <w:bottom w:val="nil"/>
            </w:tcBorders>
            <w:hideMark/>
          </w:tcPr>
          <w:p w14:paraId="5702824C"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401" w:type="pct"/>
            <w:hideMark/>
          </w:tcPr>
          <w:p w14:paraId="164D87A3" w14:textId="77777777" w:rsidR="00903BD6" w:rsidRPr="00043DFE" w:rsidRDefault="00903BD6" w:rsidP="00903BD6">
            <w:pPr>
              <w:pStyle w:val="TAC"/>
              <w:rPr>
                <w:lang w:val="en-US"/>
              </w:rPr>
            </w:pPr>
            <w:r w:rsidRPr="00043DFE">
              <w:t>0.32</w:t>
            </w:r>
          </w:p>
        </w:tc>
        <w:tc>
          <w:tcPr>
            <w:tcW w:w="517" w:type="pct"/>
            <w:hideMark/>
          </w:tcPr>
          <w:p w14:paraId="37592C84" w14:textId="77777777" w:rsidR="00903BD6" w:rsidRPr="00043DFE" w:rsidRDefault="00903BD6" w:rsidP="00903BD6">
            <w:pPr>
              <w:pStyle w:val="TAC"/>
              <w:rPr>
                <w:lang w:val="en-US"/>
              </w:rPr>
            </w:pPr>
            <w:r w:rsidRPr="00043DFE">
              <w:t>≥15.36 (12)</w:t>
            </w:r>
          </w:p>
        </w:tc>
        <w:tc>
          <w:tcPr>
            <w:tcW w:w="467" w:type="pct"/>
          </w:tcPr>
          <w:p w14:paraId="730D958C"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6B2F14A4"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837D04B"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03E7255" w14:textId="77777777" w:rsidR="00903BD6" w:rsidRPr="00043DFE" w:rsidRDefault="00903BD6" w:rsidP="00903BD6">
            <w:pPr>
              <w:pStyle w:val="TAC"/>
            </w:pPr>
            <w:r w:rsidRPr="00043DFE">
              <w:t>0.32 x N1 x K1 (1 x N1 x K1)</w:t>
            </w:r>
          </w:p>
        </w:tc>
        <w:tc>
          <w:tcPr>
            <w:tcW w:w="858" w:type="pct"/>
            <w:hideMark/>
          </w:tcPr>
          <w:p w14:paraId="56B523B5" w14:textId="77777777" w:rsidR="00903BD6" w:rsidRPr="00043DFE" w:rsidRDefault="00903BD6" w:rsidP="00903BD6">
            <w:pPr>
              <w:pStyle w:val="TAC"/>
            </w:pPr>
            <w:r w:rsidRPr="00043DFE">
              <w:t>0.64 x N1 x K1 (2 x N1 x K1)</w:t>
            </w:r>
          </w:p>
        </w:tc>
      </w:tr>
      <w:tr w:rsidR="00903BD6" w:rsidRPr="00043DFE" w14:paraId="70CAF089" w14:textId="77777777" w:rsidTr="00903BD6">
        <w:trPr>
          <w:trHeight w:val="336"/>
        </w:trPr>
        <w:tc>
          <w:tcPr>
            <w:tcW w:w="639" w:type="pct"/>
            <w:tcBorders>
              <w:top w:val="nil"/>
              <w:bottom w:val="nil"/>
            </w:tcBorders>
            <w:hideMark/>
          </w:tcPr>
          <w:p w14:paraId="57352048" w14:textId="77777777" w:rsidR="00903BD6" w:rsidRPr="00043DFE" w:rsidRDefault="00903BD6" w:rsidP="00903BD6">
            <w:pPr>
              <w:pStyle w:val="TAC"/>
              <w:rPr>
                <w:lang w:val="en-US"/>
              </w:rPr>
            </w:pPr>
          </w:p>
        </w:tc>
        <w:tc>
          <w:tcPr>
            <w:tcW w:w="401" w:type="pct"/>
            <w:hideMark/>
          </w:tcPr>
          <w:p w14:paraId="2C244DE3" w14:textId="77777777" w:rsidR="00903BD6" w:rsidRPr="00043DFE" w:rsidRDefault="00903BD6" w:rsidP="00903BD6">
            <w:pPr>
              <w:pStyle w:val="TAC"/>
              <w:rPr>
                <w:lang w:val="en-US"/>
              </w:rPr>
            </w:pPr>
            <w:r w:rsidRPr="00043DFE">
              <w:t>0.64</w:t>
            </w:r>
          </w:p>
        </w:tc>
        <w:tc>
          <w:tcPr>
            <w:tcW w:w="517" w:type="pct"/>
            <w:hideMark/>
          </w:tcPr>
          <w:p w14:paraId="07CCCE3E" w14:textId="77777777" w:rsidR="00903BD6" w:rsidRPr="00043DFE" w:rsidRDefault="00903BD6" w:rsidP="00903BD6">
            <w:pPr>
              <w:pStyle w:val="TAC"/>
              <w:rPr>
                <w:lang w:val="en-US"/>
              </w:rPr>
            </w:pPr>
            <w:r w:rsidRPr="00043DFE">
              <w:t>≥19.2 (15)</w:t>
            </w:r>
          </w:p>
        </w:tc>
        <w:tc>
          <w:tcPr>
            <w:tcW w:w="467" w:type="pct"/>
          </w:tcPr>
          <w:p w14:paraId="5710CCA8"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3A882259" w14:textId="77777777" w:rsidR="00903BD6" w:rsidRPr="00043DFE" w:rsidRDefault="00903BD6" w:rsidP="00903BD6">
            <w:pPr>
              <w:pStyle w:val="TAC"/>
              <w:rPr>
                <w:lang w:val="en-US"/>
              </w:rPr>
            </w:pPr>
          </w:p>
        </w:tc>
        <w:tc>
          <w:tcPr>
            <w:tcW w:w="809" w:type="pct"/>
            <w:hideMark/>
          </w:tcPr>
          <w:p w14:paraId="139A7798" w14:textId="77777777" w:rsidR="00903BD6" w:rsidRPr="00043DFE" w:rsidRDefault="00903BD6" w:rsidP="00903BD6">
            <w:pPr>
              <w:pStyle w:val="TAC"/>
            </w:pPr>
            <w:r w:rsidRPr="00043DFE">
              <w:t>0.64 x N1 x K1 (1 x N1 x K1)</w:t>
            </w:r>
          </w:p>
        </w:tc>
        <w:tc>
          <w:tcPr>
            <w:tcW w:w="858" w:type="pct"/>
            <w:hideMark/>
          </w:tcPr>
          <w:p w14:paraId="27EAABBB" w14:textId="77777777" w:rsidR="00903BD6" w:rsidRPr="00043DFE" w:rsidRDefault="00903BD6" w:rsidP="00903BD6">
            <w:pPr>
              <w:pStyle w:val="TAC"/>
            </w:pPr>
            <w:r w:rsidRPr="00043DFE">
              <w:t>1.28 x N1 x K1 (2 x N1 x K1)</w:t>
            </w:r>
          </w:p>
        </w:tc>
      </w:tr>
      <w:tr w:rsidR="00903BD6" w:rsidRPr="00043DFE" w14:paraId="1FDBD191" w14:textId="77777777" w:rsidTr="00903BD6">
        <w:trPr>
          <w:trHeight w:val="336"/>
        </w:trPr>
        <w:tc>
          <w:tcPr>
            <w:tcW w:w="639" w:type="pct"/>
            <w:tcBorders>
              <w:top w:val="nil"/>
              <w:bottom w:val="nil"/>
            </w:tcBorders>
            <w:hideMark/>
          </w:tcPr>
          <w:p w14:paraId="347A9C2D" w14:textId="77777777" w:rsidR="00903BD6" w:rsidRPr="00043DFE" w:rsidRDefault="00903BD6" w:rsidP="00903BD6">
            <w:pPr>
              <w:pStyle w:val="TAC"/>
              <w:rPr>
                <w:lang w:val="en-US"/>
              </w:rPr>
            </w:pPr>
          </w:p>
        </w:tc>
        <w:tc>
          <w:tcPr>
            <w:tcW w:w="401" w:type="pct"/>
            <w:hideMark/>
          </w:tcPr>
          <w:p w14:paraId="5EC62D1B" w14:textId="77777777" w:rsidR="00903BD6" w:rsidRPr="00043DFE" w:rsidRDefault="00903BD6" w:rsidP="00903BD6">
            <w:pPr>
              <w:pStyle w:val="TAC"/>
              <w:rPr>
                <w:lang w:val="en-US"/>
              </w:rPr>
            </w:pPr>
            <w:r w:rsidRPr="00043DFE">
              <w:t>1.28</w:t>
            </w:r>
          </w:p>
        </w:tc>
        <w:tc>
          <w:tcPr>
            <w:tcW w:w="517" w:type="pct"/>
            <w:hideMark/>
          </w:tcPr>
          <w:p w14:paraId="73BD5EF0" w14:textId="77777777" w:rsidR="00903BD6" w:rsidRPr="00043DFE" w:rsidRDefault="00903BD6" w:rsidP="00903BD6">
            <w:pPr>
              <w:pStyle w:val="TAC"/>
              <w:rPr>
                <w:lang w:val="en-US"/>
              </w:rPr>
            </w:pPr>
            <w:r w:rsidRPr="00043DFE">
              <w:rPr>
                <w:rFonts w:hint="eastAsia"/>
              </w:rPr>
              <w:t>≥</w:t>
            </w:r>
            <w:r w:rsidRPr="00043DFE">
              <w:t>30.72 (24)</w:t>
            </w:r>
          </w:p>
        </w:tc>
        <w:tc>
          <w:tcPr>
            <w:tcW w:w="467" w:type="pct"/>
          </w:tcPr>
          <w:p w14:paraId="42F0203D"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1111922A" w14:textId="77777777" w:rsidR="00903BD6" w:rsidRPr="00043DFE" w:rsidRDefault="00903BD6" w:rsidP="00903BD6">
            <w:pPr>
              <w:pStyle w:val="TAC"/>
              <w:rPr>
                <w:lang w:val="en-US"/>
              </w:rPr>
            </w:pPr>
          </w:p>
        </w:tc>
        <w:tc>
          <w:tcPr>
            <w:tcW w:w="809" w:type="pct"/>
            <w:hideMark/>
          </w:tcPr>
          <w:p w14:paraId="6A210C1A" w14:textId="77777777" w:rsidR="00903BD6" w:rsidRPr="00043DFE" w:rsidRDefault="00903BD6" w:rsidP="00903BD6">
            <w:pPr>
              <w:pStyle w:val="TAC"/>
            </w:pPr>
            <w:r w:rsidRPr="00043DFE">
              <w:t>1.28 x N1 x K1 (1 x N1 x K1)</w:t>
            </w:r>
          </w:p>
        </w:tc>
        <w:tc>
          <w:tcPr>
            <w:tcW w:w="858" w:type="pct"/>
            <w:hideMark/>
          </w:tcPr>
          <w:p w14:paraId="10DA4027" w14:textId="77777777" w:rsidR="00903BD6" w:rsidRPr="00043DFE" w:rsidRDefault="00903BD6" w:rsidP="00903BD6">
            <w:pPr>
              <w:pStyle w:val="TAC"/>
            </w:pPr>
            <w:r w:rsidRPr="00043DFE">
              <w:t>2.56 x N1 x K1 (2 x N1 x K1)</w:t>
            </w:r>
          </w:p>
        </w:tc>
      </w:tr>
      <w:tr w:rsidR="00903BD6" w:rsidRPr="00043DFE" w14:paraId="3720F939" w14:textId="77777777" w:rsidTr="00903BD6">
        <w:trPr>
          <w:trHeight w:val="336"/>
        </w:trPr>
        <w:tc>
          <w:tcPr>
            <w:tcW w:w="639" w:type="pct"/>
            <w:tcBorders>
              <w:top w:val="nil"/>
            </w:tcBorders>
          </w:tcPr>
          <w:p w14:paraId="4F036065" w14:textId="77777777" w:rsidR="00903BD6" w:rsidRPr="00043DFE" w:rsidRDefault="00903BD6" w:rsidP="00903BD6">
            <w:pPr>
              <w:pStyle w:val="TAC"/>
              <w:rPr>
                <w:lang w:val="en-US"/>
              </w:rPr>
            </w:pPr>
          </w:p>
        </w:tc>
        <w:tc>
          <w:tcPr>
            <w:tcW w:w="401" w:type="pct"/>
          </w:tcPr>
          <w:p w14:paraId="4F95EFC9" w14:textId="77777777" w:rsidR="00903BD6" w:rsidRPr="00043DFE" w:rsidRDefault="00903BD6" w:rsidP="00903BD6">
            <w:pPr>
              <w:pStyle w:val="TAC"/>
            </w:pPr>
            <w:r w:rsidRPr="00043DFE">
              <w:t>2.56</w:t>
            </w:r>
          </w:p>
        </w:tc>
        <w:tc>
          <w:tcPr>
            <w:tcW w:w="517" w:type="pct"/>
          </w:tcPr>
          <w:p w14:paraId="461CDDD7" w14:textId="77777777" w:rsidR="00903BD6" w:rsidRPr="00043DFE" w:rsidRDefault="00903BD6" w:rsidP="00903BD6">
            <w:pPr>
              <w:pStyle w:val="TAC"/>
            </w:pPr>
            <w:r w:rsidRPr="00043DFE">
              <w:rPr>
                <w:lang w:eastAsia="zh-CN"/>
              </w:rPr>
              <w:t>40.96 (32)</w:t>
            </w:r>
          </w:p>
        </w:tc>
        <w:tc>
          <w:tcPr>
            <w:tcW w:w="467" w:type="pct"/>
          </w:tcPr>
          <w:p w14:paraId="5C77698E"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6C194E5D" w14:textId="77777777" w:rsidR="00903BD6" w:rsidRPr="00043DFE" w:rsidRDefault="00903BD6" w:rsidP="00903BD6">
            <w:pPr>
              <w:pStyle w:val="TAC"/>
              <w:rPr>
                <w:lang w:val="en-US"/>
              </w:rPr>
            </w:pPr>
          </w:p>
        </w:tc>
        <w:tc>
          <w:tcPr>
            <w:tcW w:w="809" w:type="pct"/>
          </w:tcPr>
          <w:p w14:paraId="21E04790" w14:textId="77777777" w:rsidR="00903BD6" w:rsidRPr="00043DFE" w:rsidRDefault="00903BD6" w:rsidP="00903BD6">
            <w:pPr>
              <w:pStyle w:val="TAC"/>
            </w:pPr>
            <w:r w:rsidRPr="00043DFE">
              <w:rPr>
                <w:lang w:eastAsia="zh-CN"/>
              </w:rPr>
              <w:t>20.48</w:t>
            </w:r>
          </w:p>
        </w:tc>
        <w:tc>
          <w:tcPr>
            <w:tcW w:w="858" w:type="pct"/>
          </w:tcPr>
          <w:p w14:paraId="342629DE" w14:textId="77777777" w:rsidR="00903BD6" w:rsidRPr="00043DFE" w:rsidRDefault="00903BD6" w:rsidP="00903BD6">
            <w:pPr>
              <w:pStyle w:val="TAC"/>
            </w:pPr>
            <w:r w:rsidRPr="00043DFE">
              <w:rPr>
                <w:lang w:eastAsia="zh-CN"/>
              </w:rPr>
              <w:t>40.96</w:t>
            </w:r>
          </w:p>
        </w:tc>
      </w:tr>
      <w:tr w:rsidR="00903BD6" w:rsidRPr="00043DFE" w14:paraId="447D8ABD" w14:textId="77777777" w:rsidTr="00903BD6">
        <w:trPr>
          <w:trHeight w:val="336"/>
        </w:trPr>
        <w:tc>
          <w:tcPr>
            <w:tcW w:w="5000" w:type="pct"/>
            <w:gridSpan w:val="8"/>
          </w:tcPr>
          <w:p w14:paraId="0705D5CE" w14:textId="70B5A095"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20" w:author="Huawei" w:date="2024-09-18T20:32:00Z">
              <w:r w:rsidR="00874C67">
                <w:rPr>
                  <w:lang w:eastAsia="zh-CN"/>
                </w:rPr>
                <w:t>&amp;8</w:t>
              </w:r>
            </w:ins>
            <w:r w:rsidRPr="00043DFE">
              <w:t>. For UE supporting FR2-1 power class 1 or 5, N1 = 8 for all DRX cycle length.</w:t>
            </w:r>
          </w:p>
          <w:p w14:paraId="05E7E800"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CBC0944"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4BC3132"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2B82D8D"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6EB81A4A"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7D57F33"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350848F" w14:textId="77777777" w:rsidR="002F7C1E" w:rsidRDefault="002F7C1E" w:rsidP="00A03BDD"/>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59146774" w:rsidR="00F17A2E" w:rsidRDefault="00F17A2E" w:rsidP="004C16C4">
      <w:pPr>
        <w:rPr>
          <w:noProof/>
          <w:lang w:val="nb-NO"/>
        </w:rPr>
      </w:pPr>
    </w:p>
    <w:p w14:paraId="7ED1BDFB" w14:textId="77777777" w:rsidR="00903BD6" w:rsidRDefault="00903BD6"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4F723527" w14:textId="77777777" w:rsidR="00903BD6" w:rsidRPr="007D632B" w:rsidRDefault="00903BD6" w:rsidP="00903BD6">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A0D9F6E"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5EA3612F" w14:textId="77777777" w:rsidR="00903BD6" w:rsidRDefault="00903BD6" w:rsidP="00903BD6">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67AA1906"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1E248676" w14:textId="77777777" w:rsidR="00903BD6" w:rsidRPr="00486683" w:rsidRDefault="00903BD6" w:rsidP="00903BD6"/>
    <w:p w14:paraId="7A47101D" w14:textId="77777777" w:rsidR="00903BD6" w:rsidRPr="004A3924" w:rsidRDefault="00903BD6" w:rsidP="00903BD6">
      <w:pPr>
        <w:pStyle w:val="TH"/>
        <w:rPr>
          <w:vertAlign w:val="subscript"/>
        </w:rPr>
      </w:pPr>
      <w:r w:rsidRPr="00885F53">
        <w:lastRenderedPageBreak/>
        <w:t xml:space="preserve">Table </w:t>
      </w:r>
      <w:r>
        <w:t>4.2.2.10.2</w:t>
      </w:r>
      <w:r w:rsidRPr="00885F53">
        <w:t xml:space="preserve">-1: </w:t>
      </w:r>
      <w:proofErr w:type="gramStart"/>
      <w:r w:rsidRPr="00885F53">
        <w:t>T</w:t>
      </w:r>
      <w:r w:rsidRPr="00885F53">
        <w:rPr>
          <w:vertAlign w:val="subscript"/>
        </w:rPr>
        <w:t>detect,NR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903BD6" w:rsidRPr="00542EC9" w14:paraId="69B28B86" w14:textId="77777777" w:rsidTr="00903BD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423208"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861C5E"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CFB3C95" w14:textId="77777777" w:rsidR="00903BD6" w:rsidRPr="00542EC9" w:rsidRDefault="00903BD6" w:rsidP="00903BD6">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FF279" w14:textId="77777777" w:rsidR="00903BD6" w:rsidRPr="00542EC9" w:rsidRDefault="00903BD6" w:rsidP="00903BD6">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15FDB2" w14:textId="77777777" w:rsidR="00903BD6" w:rsidRPr="00542EC9" w:rsidRDefault="00903BD6" w:rsidP="00903BD6">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3BD6" w:rsidRPr="00542EC9" w14:paraId="66092C78" w14:textId="77777777" w:rsidTr="00903BD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892C" w14:textId="77777777" w:rsidR="00903BD6" w:rsidRPr="00542EC9" w:rsidRDefault="00903BD6" w:rsidP="00903BD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E0944"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2965CF5" w14:textId="77777777" w:rsidR="00903BD6" w:rsidRPr="00542EC9" w:rsidRDefault="00903BD6" w:rsidP="00903BD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D78ED7C" w14:textId="77777777" w:rsidR="00903BD6" w:rsidRPr="00DF4E37" w:rsidRDefault="00903BD6" w:rsidP="00903BD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33B76A8"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BEE1"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B241" w14:textId="77777777" w:rsidR="00903BD6" w:rsidRPr="00542EC9" w:rsidRDefault="00903BD6" w:rsidP="00903BD6">
            <w:pPr>
              <w:keepNext/>
              <w:keepLines/>
              <w:spacing w:after="0"/>
              <w:jc w:val="center"/>
              <w:rPr>
                <w:rFonts w:ascii="Arial" w:eastAsia="Malgun Gothic" w:hAnsi="Arial"/>
                <w:b/>
                <w:sz w:val="18"/>
              </w:rPr>
            </w:pPr>
          </w:p>
        </w:tc>
      </w:tr>
      <w:tr w:rsidR="00903BD6" w:rsidRPr="00542EC9" w14:paraId="10CF76F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BF507"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4F3C391"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A26A17"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FCCDB15"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FD8F97" w14:textId="77777777" w:rsidR="00903BD6" w:rsidRPr="00542EC9" w:rsidRDefault="00903BD6" w:rsidP="00903BD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A7A8153"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8C03574"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3BD6" w:rsidRPr="00542EC9" w14:paraId="7E8A992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148535"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846E5B1"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E6B44A"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79F1E19"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E528D29" w14:textId="77777777" w:rsidR="00903BD6" w:rsidRPr="00542EC9" w:rsidRDefault="00903BD6" w:rsidP="00903BD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FE33D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177FB1"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3BD6" w:rsidRPr="00542EC9" w14:paraId="1625F3B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2E7CE"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42393F1"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EF50A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EF6EBAB"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1BBCB66" w14:textId="77777777" w:rsidR="00903BD6" w:rsidRPr="00542EC9" w:rsidRDefault="00903BD6" w:rsidP="00903BD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C76DE73"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740A5D0" w14:textId="77777777" w:rsidR="00903BD6" w:rsidRPr="00542EC9" w:rsidRDefault="00903BD6" w:rsidP="00903BD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3BD6" w:rsidRPr="00542EC9" w14:paraId="1990527C"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323B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87F2AAF"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53C4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537A081"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2154DBB" w14:textId="77777777" w:rsidR="00903BD6" w:rsidRPr="00542EC9" w:rsidRDefault="00903BD6" w:rsidP="00903BD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53C2BE" w14:textId="77777777" w:rsidR="00903BD6" w:rsidRPr="00542EC9" w:rsidRDefault="00903BD6" w:rsidP="00903BD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62DBA1" w14:textId="77777777" w:rsidR="00903BD6" w:rsidRPr="00542EC9" w:rsidRDefault="00903BD6" w:rsidP="00903BD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903BD6" w:rsidRPr="00542EC9" w14:paraId="672D662B"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B90BDA" w14:textId="7DF8B7B0" w:rsidR="00903BD6" w:rsidRDefault="00903BD6" w:rsidP="00903BD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21" w:author="Huawei" w:date="2024-09-18T20:40:00Z">
              <w:r w:rsidR="00C26DC1">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6089BDC" w14:textId="77777777" w:rsidR="00903BD6" w:rsidRDefault="00903BD6" w:rsidP="00903BD6">
            <w:pPr>
              <w:pStyle w:val="TAN"/>
              <w:rPr>
                <w:lang w:eastAsia="zh-CN"/>
              </w:rPr>
            </w:pPr>
            <w:bookmarkStart w:id="22"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22"/>
          </w:p>
          <w:p w14:paraId="735035D0" w14:textId="77777777" w:rsidR="00903BD6" w:rsidRPr="004A3924" w:rsidRDefault="00903BD6" w:rsidP="00903BD6">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53B57854" w14:textId="77777777" w:rsidR="00903BD6" w:rsidRDefault="00903BD6" w:rsidP="00903BD6">
      <w:pPr>
        <w:rPr>
          <w:lang w:eastAsia="zh-CN"/>
        </w:rPr>
      </w:pPr>
    </w:p>
    <w:p w14:paraId="73D62041" w14:textId="77777777" w:rsidR="00903BD6" w:rsidRPr="00043DFE" w:rsidRDefault="00903BD6" w:rsidP="00903BD6">
      <w:pPr>
        <w:pStyle w:val="TH"/>
        <w:rPr>
          <w:lang w:val="en-US"/>
        </w:rPr>
      </w:pPr>
      <w:r w:rsidRPr="00043DFE">
        <w:rPr>
          <w:lang w:val="en-US"/>
        </w:rPr>
        <w:t xml:space="preserve">Table 4.2.2.10.2-2: </w:t>
      </w:r>
      <w:proofErr w:type="gramStart"/>
      <w:r w:rsidRPr="00043DFE">
        <w:rPr>
          <w:lang w:val="en-US"/>
        </w:rPr>
        <w:t>T</w:t>
      </w:r>
      <w:r w:rsidRPr="00043DFE">
        <w:rPr>
          <w:vertAlign w:val="subscript"/>
          <w:lang w:val="en-US"/>
        </w:rPr>
        <w:t>detect,NR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903BD6" w:rsidRPr="00043DFE" w14:paraId="3A7E9E80"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8A05379" w14:textId="77777777" w:rsidR="00903BD6" w:rsidRPr="00043DFE" w:rsidRDefault="00903BD6" w:rsidP="00903BD6">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AF3E85"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FE4E02"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036676"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48CB94D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361FA"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2869D"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32A39"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A9D8" w14:textId="77777777" w:rsidR="00903BD6" w:rsidRPr="00043DFE" w:rsidRDefault="00903BD6" w:rsidP="00903BD6">
            <w:pPr>
              <w:keepNext/>
              <w:keepLines/>
              <w:spacing w:after="0"/>
              <w:jc w:val="center"/>
              <w:rPr>
                <w:rFonts w:ascii="Arial" w:hAnsi="Arial"/>
                <w:b/>
                <w:sz w:val="18"/>
              </w:rPr>
            </w:pPr>
          </w:p>
        </w:tc>
      </w:tr>
      <w:tr w:rsidR="00903BD6" w:rsidRPr="00043DFE" w14:paraId="4EF112B7"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19DFFC"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CB2A542"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C7A9F3B"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73B747F"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10B6838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7C383"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4C42193"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348EBF5"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F90CA88"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43966DB4"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16EEC"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7691E24"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6B60CB7"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112A6D2"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32841812" w14:textId="77777777" w:rsidTr="00903BD6">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FB5AB2"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51D34ED5"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09C4A73" w14:textId="77777777" w:rsidR="00903BD6" w:rsidRPr="00043DFE" w:rsidRDefault="00903BD6" w:rsidP="00903BD6">
      <w:pPr>
        <w:rPr>
          <w:noProof/>
        </w:rPr>
      </w:pPr>
    </w:p>
    <w:p w14:paraId="56E0E46F" w14:textId="77777777" w:rsidR="00903BD6" w:rsidRPr="00043DFE" w:rsidRDefault="00903BD6" w:rsidP="00903BD6">
      <w:pPr>
        <w:pStyle w:val="TH"/>
        <w:rPr>
          <w:lang w:val="en-US"/>
        </w:rPr>
      </w:pPr>
      <w:r w:rsidRPr="00043DFE">
        <w:rPr>
          <w:lang w:val="en-US"/>
        </w:rPr>
        <w:t xml:space="preserve">Table 4.2.2.10.2-3: </w:t>
      </w:r>
      <w:proofErr w:type="gramStart"/>
      <w:r w:rsidRPr="00043DFE">
        <w:rPr>
          <w:lang w:val="en-US"/>
        </w:rPr>
        <w:t>T</w:t>
      </w:r>
      <w:r w:rsidRPr="00043DFE">
        <w:rPr>
          <w:vertAlign w:val="subscript"/>
          <w:lang w:val="en-US"/>
        </w:rPr>
        <w:t>detect,NR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903BD6" w:rsidRPr="00043DFE" w14:paraId="069A524F"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A85B2E" w14:textId="77777777" w:rsidR="00903BD6" w:rsidRPr="00043DFE" w:rsidRDefault="00903BD6" w:rsidP="00903BD6">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1BEB9EC"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CEF4DC6"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7AA3B"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16D115F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544F01" w14:textId="77777777" w:rsidR="00903BD6" w:rsidRPr="00043DFE" w:rsidRDefault="00903BD6" w:rsidP="00903BD6">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6267BCF1" w14:textId="77777777" w:rsidR="00903BD6" w:rsidRPr="00043DFE" w:rsidRDefault="00903BD6" w:rsidP="00903BD6">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0C852C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6A7D" w14:textId="77777777" w:rsidR="00903BD6" w:rsidRPr="00043DFE" w:rsidRDefault="00903BD6" w:rsidP="00903BD6">
            <w:pPr>
              <w:keepNext/>
              <w:keepLines/>
              <w:spacing w:after="0"/>
              <w:jc w:val="center"/>
              <w:rPr>
                <w:rFonts w:ascii="Arial" w:hAnsi="Arial"/>
                <w:b/>
                <w:sz w:val="18"/>
              </w:rPr>
            </w:pPr>
          </w:p>
        </w:tc>
      </w:tr>
      <w:tr w:rsidR="00903BD6" w:rsidRPr="00043DFE" w14:paraId="48B709D8"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4E61E" w14:textId="77777777" w:rsidR="00903BD6" w:rsidRPr="00043DFE" w:rsidRDefault="00903BD6" w:rsidP="00903BD6">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643D05FB" w14:textId="77777777" w:rsidR="00903BD6" w:rsidRPr="00043DFE" w:rsidRDefault="00903BD6" w:rsidP="00903BD6">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141B5C68" w14:textId="77777777" w:rsidR="00903BD6" w:rsidRPr="00043DFE" w:rsidRDefault="00903BD6" w:rsidP="00903BD6">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8B4BCAC"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2BAF825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018AF2" w14:textId="77777777" w:rsidR="00903BD6" w:rsidRPr="00043DFE" w:rsidRDefault="00903BD6" w:rsidP="00903BD6">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33C39D6"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8838B00"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9786B0C"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7127CAC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88C1E" w14:textId="77777777" w:rsidR="00903BD6" w:rsidRPr="00043DFE" w:rsidRDefault="00903BD6" w:rsidP="00903BD6">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9941113"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05FC5E5"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79A4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493BDD56"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E9B02BF" w14:textId="5EB58069"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23" w:author="Huawei" w:date="2024-09-18T20:42:00Z">
              <w:r w:rsidR="00C26DC1">
                <w:rPr>
                  <w:lang w:eastAsia="zh-CN"/>
                </w:rPr>
                <w:t>&amp;8</w:t>
              </w:r>
            </w:ins>
            <w:r>
              <w:rPr>
                <w:lang w:eastAsia="zh-CN"/>
              </w:rPr>
              <w:t>, N1=3</w:t>
            </w:r>
            <w:r w:rsidRPr="00043DFE">
              <w:t>. For UE supporting FR2-1 power class 1 or 5, N1 = 8 for all DRX cycle length.</w:t>
            </w:r>
          </w:p>
          <w:p w14:paraId="3BC513C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1293C010"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8A6F693" w14:textId="77777777" w:rsidR="00903BD6" w:rsidRPr="00043DFE" w:rsidRDefault="00903BD6" w:rsidP="00903BD6">
      <w:pPr>
        <w:rPr>
          <w:noProof/>
        </w:rPr>
      </w:pPr>
    </w:p>
    <w:p w14:paraId="584E2012" w14:textId="77777777" w:rsidR="00903BD6" w:rsidRPr="00043DFE" w:rsidRDefault="00903BD6" w:rsidP="00903BD6">
      <w:pPr>
        <w:pStyle w:val="TH"/>
        <w:rPr>
          <w:lang w:val="en-US"/>
        </w:rPr>
      </w:pPr>
      <w:r w:rsidRPr="00043DFE">
        <w:rPr>
          <w:lang w:val="en-US"/>
        </w:rPr>
        <w:lastRenderedPageBreak/>
        <w:t xml:space="preserve">Table 4.2.2.10.2-4: </w:t>
      </w:r>
      <w:proofErr w:type="gramStart"/>
      <w:r w:rsidRPr="00043DFE">
        <w:rPr>
          <w:lang w:val="en-US"/>
        </w:rPr>
        <w:t>T</w:t>
      </w:r>
      <w:r w:rsidRPr="00043DFE">
        <w:rPr>
          <w:vertAlign w:val="subscript"/>
          <w:lang w:val="en-US"/>
        </w:rPr>
        <w:t>detect,NR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51667F7B" w14:textId="77777777" w:rsidTr="00903BD6">
        <w:trPr>
          <w:trHeight w:val="1692"/>
        </w:trPr>
        <w:tc>
          <w:tcPr>
            <w:tcW w:w="1207" w:type="dxa"/>
            <w:hideMark/>
          </w:tcPr>
          <w:p w14:paraId="483134FF" w14:textId="77777777" w:rsidR="00903BD6" w:rsidRPr="00043DFE" w:rsidRDefault="00903BD6" w:rsidP="00903BD6">
            <w:pPr>
              <w:pStyle w:val="TAH"/>
              <w:rPr>
                <w:lang w:val="en-US"/>
              </w:rPr>
            </w:pPr>
            <w:r w:rsidRPr="00043DFE">
              <w:t>eDRX_IDLE cycle length [s]</w:t>
            </w:r>
          </w:p>
        </w:tc>
        <w:tc>
          <w:tcPr>
            <w:tcW w:w="756" w:type="dxa"/>
            <w:hideMark/>
          </w:tcPr>
          <w:p w14:paraId="22CAE80A" w14:textId="77777777" w:rsidR="00903BD6" w:rsidRPr="00043DFE" w:rsidRDefault="00903BD6" w:rsidP="00903BD6">
            <w:pPr>
              <w:pStyle w:val="TAH"/>
              <w:rPr>
                <w:lang w:val="en-US"/>
              </w:rPr>
            </w:pPr>
            <w:r w:rsidRPr="00043DFE">
              <w:t>DRX cycle length [s]</w:t>
            </w:r>
          </w:p>
        </w:tc>
        <w:tc>
          <w:tcPr>
            <w:tcW w:w="936" w:type="dxa"/>
            <w:hideMark/>
          </w:tcPr>
          <w:p w14:paraId="5D349375" w14:textId="77777777" w:rsidR="00903BD6" w:rsidRPr="00043DFE" w:rsidRDefault="00903BD6" w:rsidP="00903BD6">
            <w:pPr>
              <w:pStyle w:val="TAH"/>
              <w:rPr>
                <w:lang w:val="en-US"/>
              </w:rPr>
            </w:pPr>
            <w:r w:rsidRPr="00043DFE">
              <w:t>PTW length [s] (number of 1.28s periods)</w:t>
            </w:r>
          </w:p>
        </w:tc>
        <w:tc>
          <w:tcPr>
            <w:tcW w:w="2819" w:type="dxa"/>
            <w:hideMark/>
          </w:tcPr>
          <w:p w14:paraId="4509E8D0"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28355053"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057550C"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_Inter_Relax </w:t>
            </w:r>
            <w:r w:rsidRPr="00043DFE">
              <w:rPr>
                <w:szCs w:val="18"/>
              </w:rPr>
              <w:t>[s] (number of DRX cycles</w:t>
            </w:r>
            <w:r w:rsidRPr="00043DFE">
              <w:rPr>
                <w:szCs w:val="18"/>
                <w:vertAlign w:val="superscript"/>
              </w:rPr>
              <w:t>Note 3</w:t>
            </w:r>
            <w:r w:rsidRPr="00043DFE">
              <w:rPr>
                <w:szCs w:val="18"/>
              </w:rPr>
              <w:t>)</w:t>
            </w:r>
          </w:p>
        </w:tc>
      </w:tr>
      <w:tr w:rsidR="00903BD6" w:rsidRPr="00043DFE" w14:paraId="089435B2" w14:textId="77777777" w:rsidTr="00903BD6">
        <w:trPr>
          <w:trHeight w:val="673"/>
        </w:trPr>
        <w:tc>
          <w:tcPr>
            <w:tcW w:w="1207" w:type="dxa"/>
            <w:tcBorders>
              <w:bottom w:val="nil"/>
            </w:tcBorders>
            <w:hideMark/>
          </w:tcPr>
          <w:p w14:paraId="64356E85"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756" w:type="dxa"/>
            <w:hideMark/>
          </w:tcPr>
          <w:p w14:paraId="70DDC02D" w14:textId="77777777" w:rsidR="00903BD6" w:rsidRPr="00043DFE" w:rsidRDefault="00903BD6" w:rsidP="00903BD6">
            <w:pPr>
              <w:pStyle w:val="TAC"/>
              <w:rPr>
                <w:lang w:val="en-US"/>
              </w:rPr>
            </w:pPr>
            <w:r w:rsidRPr="00043DFE">
              <w:t>0.32</w:t>
            </w:r>
          </w:p>
        </w:tc>
        <w:tc>
          <w:tcPr>
            <w:tcW w:w="936" w:type="dxa"/>
            <w:hideMark/>
          </w:tcPr>
          <w:p w14:paraId="062272B7" w14:textId="77777777" w:rsidR="00903BD6" w:rsidRPr="00043DFE" w:rsidRDefault="00903BD6" w:rsidP="00903BD6">
            <w:pPr>
              <w:pStyle w:val="TAC"/>
              <w:rPr>
                <w:lang w:val="en-US"/>
              </w:rPr>
            </w:pPr>
            <w:r w:rsidRPr="00043DFE">
              <w:t>≥3.84 (3)</w:t>
            </w:r>
          </w:p>
        </w:tc>
        <w:tc>
          <w:tcPr>
            <w:tcW w:w="2819" w:type="dxa"/>
            <w:tcBorders>
              <w:bottom w:val="nil"/>
            </w:tcBorders>
            <w:hideMark/>
          </w:tcPr>
          <w:p w14:paraId="72978D66"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B1887BA"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71BC635" w14:textId="77777777" w:rsidR="00903BD6" w:rsidRPr="00043DFE" w:rsidRDefault="00903BD6" w:rsidP="00903BD6">
            <w:pPr>
              <w:pStyle w:val="TAC"/>
            </w:pPr>
            <w:r w:rsidRPr="00043DFE">
              <w:t>0.32 x 1.5 x K1 (1 x M2 x K1)</w:t>
            </w:r>
          </w:p>
        </w:tc>
        <w:tc>
          <w:tcPr>
            <w:tcW w:w="1846" w:type="dxa"/>
          </w:tcPr>
          <w:p w14:paraId="3F8FBEB7" w14:textId="77777777" w:rsidR="00903BD6" w:rsidRPr="00043DFE" w:rsidRDefault="00903BD6" w:rsidP="00903BD6">
            <w:pPr>
              <w:pStyle w:val="TAC"/>
            </w:pPr>
            <w:r w:rsidRPr="00043DFE">
              <w:t>0.64 x 1.5 x K1 (2 x M2 x K1)</w:t>
            </w:r>
          </w:p>
        </w:tc>
      </w:tr>
      <w:tr w:rsidR="00903BD6" w:rsidRPr="00043DFE" w14:paraId="4E9ABBF0" w14:textId="77777777" w:rsidTr="00903BD6">
        <w:trPr>
          <w:trHeight w:val="336"/>
        </w:trPr>
        <w:tc>
          <w:tcPr>
            <w:tcW w:w="1207" w:type="dxa"/>
            <w:tcBorders>
              <w:top w:val="nil"/>
              <w:bottom w:val="nil"/>
            </w:tcBorders>
            <w:hideMark/>
          </w:tcPr>
          <w:p w14:paraId="38DC9E85" w14:textId="77777777" w:rsidR="00903BD6" w:rsidRPr="00043DFE" w:rsidRDefault="00903BD6" w:rsidP="00903BD6">
            <w:pPr>
              <w:pStyle w:val="TAC"/>
              <w:rPr>
                <w:lang w:val="en-US"/>
              </w:rPr>
            </w:pPr>
          </w:p>
        </w:tc>
        <w:tc>
          <w:tcPr>
            <w:tcW w:w="756" w:type="dxa"/>
            <w:hideMark/>
          </w:tcPr>
          <w:p w14:paraId="02BA1848" w14:textId="77777777" w:rsidR="00903BD6" w:rsidRPr="00043DFE" w:rsidRDefault="00903BD6" w:rsidP="00903BD6">
            <w:pPr>
              <w:pStyle w:val="TAC"/>
              <w:rPr>
                <w:lang w:val="en-US"/>
              </w:rPr>
            </w:pPr>
            <w:r w:rsidRPr="00043DFE">
              <w:t>0.64</w:t>
            </w:r>
          </w:p>
        </w:tc>
        <w:tc>
          <w:tcPr>
            <w:tcW w:w="936" w:type="dxa"/>
            <w:hideMark/>
          </w:tcPr>
          <w:p w14:paraId="38422BF8"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5D9D8A35" w14:textId="77777777" w:rsidR="00903BD6" w:rsidRPr="00043DFE" w:rsidRDefault="00903BD6" w:rsidP="00903BD6">
            <w:pPr>
              <w:pStyle w:val="TAC"/>
              <w:rPr>
                <w:lang w:val="en-US"/>
              </w:rPr>
            </w:pPr>
          </w:p>
        </w:tc>
        <w:tc>
          <w:tcPr>
            <w:tcW w:w="1860" w:type="dxa"/>
            <w:hideMark/>
          </w:tcPr>
          <w:p w14:paraId="7FCBFE2C" w14:textId="77777777" w:rsidR="00903BD6" w:rsidRPr="00043DFE" w:rsidRDefault="00903BD6" w:rsidP="00903BD6">
            <w:pPr>
              <w:pStyle w:val="TAC"/>
            </w:pPr>
            <w:r w:rsidRPr="00043DFE">
              <w:t>0.64 x K1 (1 x K1)</w:t>
            </w:r>
          </w:p>
        </w:tc>
        <w:tc>
          <w:tcPr>
            <w:tcW w:w="1846" w:type="dxa"/>
          </w:tcPr>
          <w:p w14:paraId="4FE2E5E7" w14:textId="77777777" w:rsidR="00903BD6" w:rsidRPr="00043DFE" w:rsidRDefault="00903BD6" w:rsidP="00903BD6">
            <w:pPr>
              <w:pStyle w:val="TAC"/>
            </w:pPr>
            <w:r w:rsidRPr="00043DFE">
              <w:t>1.28 x K1 (2 x K1)</w:t>
            </w:r>
          </w:p>
        </w:tc>
      </w:tr>
      <w:tr w:rsidR="00903BD6" w:rsidRPr="00043DFE" w14:paraId="0960CFA3" w14:textId="77777777" w:rsidTr="00903BD6">
        <w:trPr>
          <w:trHeight w:val="336"/>
        </w:trPr>
        <w:tc>
          <w:tcPr>
            <w:tcW w:w="1207" w:type="dxa"/>
            <w:tcBorders>
              <w:top w:val="nil"/>
              <w:bottom w:val="nil"/>
            </w:tcBorders>
            <w:hideMark/>
          </w:tcPr>
          <w:p w14:paraId="2128CB0B" w14:textId="77777777" w:rsidR="00903BD6" w:rsidRPr="00043DFE" w:rsidRDefault="00903BD6" w:rsidP="00903BD6">
            <w:pPr>
              <w:pStyle w:val="TAC"/>
              <w:rPr>
                <w:lang w:val="en-US"/>
              </w:rPr>
            </w:pPr>
          </w:p>
        </w:tc>
        <w:tc>
          <w:tcPr>
            <w:tcW w:w="756" w:type="dxa"/>
            <w:hideMark/>
          </w:tcPr>
          <w:p w14:paraId="35022B34" w14:textId="77777777" w:rsidR="00903BD6" w:rsidRPr="00043DFE" w:rsidRDefault="00903BD6" w:rsidP="00903BD6">
            <w:pPr>
              <w:pStyle w:val="TAC"/>
              <w:rPr>
                <w:lang w:val="en-US"/>
              </w:rPr>
            </w:pPr>
            <w:r w:rsidRPr="00043DFE">
              <w:t>1.28</w:t>
            </w:r>
          </w:p>
        </w:tc>
        <w:tc>
          <w:tcPr>
            <w:tcW w:w="936" w:type="dxa"/>
            <w:hideMark/>
          </w:tcPr>
          <w:p w14:paraId="2F404B4C"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5095818B" w14:textId="77777777" w:rsidR="00903BD6" w:rsidRPr="00043DFE" w:rsidRDefault="00903BD6" w:rsidP="00903BD6">
            <w:pPr>
              <w:pStyle w:val="TAC"/>
              <w:rPr>
                <w:lang w:val="en-US"/>
              </w:rPr>
            </w:pPr>
          </w:p>
        </w:tc>
        <w:tc>
          <w:tcPr>
            <w:tcW w:w="1860" w:type="dxa"/>
            <w:hideMark/>
          </w:tcPr>
          <w:p w14:paraId="129790A8" w14:textId="77777777" w:rsidR="00903BD6" w:rsidRPr="00043DFE" w:rsidRDefault="00903BD6" w:rsidP="00903BD6">
            <w:pPr>
              <w:pStyle w:val="TAC"/>
            </w:pPr>
            <w:r w:rsidRPr="00043DFE">
              <w:t>1.28 x K1 (1 x K1)</w:t>
            </w:r>
          </w:p>
        </w:tc>
        <w:tc>
          <w:tcPr>
            <w:tcW w:w="1846" w:type="dxa"/>
          </w:tcPr>
          <w:p w14:paraId="5B954ABB" w14:textId="77777777" w:rsidR="00903BD6" w:rsidRPr="00043DFE" w:rsidRDefault="00903BD6" w:rsidP="00903BD6">
            <w:pPr>
              <w:pStyle w:val="TAC"/>
            </w:pPr>
            <w:r w:rsidRPr="00043DFE">
              <w:t>2.56 x K1 (2 x K1)</w:t>
            </w:r>
          </w:p>
        </w:tc>
      </w:tr>
      <w:tr w:rsidR="00903BD6" w:rsidRPr="00043DFE" w14:paraId="5200236C" w14:textId="77777777" w:rsidTr="00903BD6">
        <w:trPr>
          <w:trHeight w:val="336"/>
        </w:trPr>
        <w:tc>
          <w:tcPr>
            <w:tcW w:w="1207" w:type="dxa"/>
            <w:tcBorders>
              <w:top w:val="nil"/>
            </w:tcBorders>
            <w:hideMark/>
          </w:tcPr>
          <w:p w14:paraId="620A62AD" w14:textId="77777777" w:rsidR="00903BD6" w:rsidRPr="00043DFE" w:rsidRDefault="00903BD6" w:rsidP="00903BD6">
            <w:pPr>
              <w:pStyle w:val="TAC"/>
              <w:rPr>
                <w:lang w:val="en-US"/>
              </w:rPr>
            </w:pPr>
          </w:p>
        </w:tc>
        <w:tc>
          <w:tcPr>
            <w:tcW w:w="756" w:type="dxa"/>
            <w:hideMark/>
          </w:tcPr>
          <w:p w14:paraId="4378651C" w14:textId="77777777" w:rsidR="00903BD6" w:rsidRPr="00043DFE" w:rsidRDefault="00903BD6" w:rsidP="00903BD6">
            <w:pPr>
              <w:pStyle w:val="TAC"/>
              <w:rPr>
                <w:lang w:val="en-US"/>
              </w:rPr>
            </w:pPr>
            <w:r w:rsidRPr="00043DFE">
              <w:t>2.56</w:t>
            </w:r>
          </w:p>
        </w:tc>
        <w:tc>
          <w:tcPr>
            <w:tcW w:w="936" w:type="dxa"/>
            <w:hideMark/>
          </w:tcPr>
          <w:p w14:paraId="7CCBA9FA" w14:textId="77777777" w:rsidR="00903BD6" w:rsidRPr="00043DFE" w:rsidRDefault="00903BD6" w:rsidP="00903BD6">
            <w:pPr>
              <w:pStyle w:val="TAC"/>
              <w:rPr>
                <w:lang w:val="en-US"/>
              </w:rPr>
            </w:pPr>
            <w:r w:rsidRPr="00043DFE">
              <w:t>≥15.36 (12)</w:t>
            </w:r>
          </w:p>
        </w:tc>
        <w:tc>
          <w:tcPr>
            <w:tcW w:w="2819" w:type="dxa"/>
            <w:tcBorders>
              <w:top w:val="nil"/>
            </w:tcBorders>
            <w:hideMark/>
          </w:tcPr>
          <w:p w14:paraId="2C44CE9D" w14:textId="77777777" w:rsidR="00903BD6" w:rsidRPr="00043DFE" w:rsidRDefault="00903BD6" w:rsidP="00903BD6">
            <w:pPr>
              <w:pStyle w:val="TAC"/>
              <w:rPr>
                <w:lang w:val="en-US"/>
              </w:rPr>
            </w:pPr>
          </w:p>
        </w:tc>
        <w:tc>
          <w:tcPr>
            <w:tcW w:w="1860" w:type="dxa"/>
            <w:hideMark/>
          </w:tcPr>
          <w:p w14:paraId="66B71B00" w14:textId="77777777" w:rsidR="00903BD6" w:rsidRPr="00043DFE" w:rsidRDefault="00903BD6" w:rsidP="00903BD6">
            <w:pPr>
              <w:pStyle w:val="TAC"/>
            </w:pPr>
            <w:r w:rsidRPr="00043DFE">
              <w:t>2.56 x K1 (1 x K1)</w:t>
            </w:r>
          </w:p>
        </w:tc>
        <w:tc>
          <w:tcPr>
            <w:tcW w:w="1846" w:type="dxa"/>
          </w:tcPr>
          <w:p w14:paraId="1993B129" w14:textId="77777777" w:rsidR="00903BD6" w:rsidRPr="00043DFE" w:rsidRDefault="00903BD6" w:rsidP="00903BD6">
            <w:pPr>
              <w:pStyle w:val="TAC"/>
            </w:pPr>
            <w:r w:rsidRPr="00043DFE">
              <w:t>5.12 x K1 (2 x K1)</w:t>
            </w:r>
          </w:p>
        </w:tc>
      </w:tr>
      <w:tr w:rsidR="00903BD6" w:rsidRPr="00043DFE" w14:paraId="0E1F8677" w14:textId="77777777" w:rsidTr="00903BD6">
        <w:trPr>
          <w:trHeight w:val="336"/>
        </w:trPr>
        <w:tc>
          <w:tcPr>
            <w:tcW w:w="9424" w:type="dxa"/>
            <w:gridSpan w:val="6"/>
          </w:tcPr>
          <w:p w14:paraId="6A5BC28B" w14:textId="77777777" w:rsidR="00903BD6" w:rsidRPr="00043DFE" w:rsidRDefault="00903BD6" w:rsidP="00903BD6">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5D43464E" w14:textId="77777777" w:rsidR="00903BD6" w:rsidRPr="00043DFE" w:rsidRDefault="00903BD6" w:rsidP="00903BD6">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78ED092E"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8862AAA" w14:textId="77777777" w:rsidR="00903BD6" w:rsidRPr="00043DFE" w:rsidRDefault="00903BD6" w:rsidP="00903BD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6A763A60" w14:textId="77777777" w:rsidR="00903BD6" w:rsidRPr="00043DFE" w:rsidRDefault="00903BD6" w:rsidP="00903BD6"/>
    <w:p w14:paraId="54AA6916" w14:textId="77777777" w:rsidR="00903BD6" w:rsidRPr="00043DFE" w:rsidRDefault="00903BD6" w:rsidP="00903BD6">
      <w:pPr>
        <w:pStyle w:val="TH"/>
        <w:rPr>
          <w:lang w:val="en-US"/>
        </w:rPr>
      </w:pPr>
      <w:r w:rsidRPr="00043DFE">
        <w:rPr>
          <w:lang w:val="en-US"/>
        </w:rPr>
        <w:t xml:space="preserve">Table 4.2.2.10.2-5: </w:t>
      </w:r>
      <w:proofErr w:type="gramStart"/>
      <w:r w:rsidRPr="00043DFE">
        <w:rPr>
          <w:lang w:val="en-US"/>
        </w:rPr>
        <w:t>T</w:t>
      </w:r>
      <w:r w:rsidRPr="00043DFE">
        <w:rPr>
          <w:vertAlign w:val="subscript"/>
          <w:lang w:val="en-US"/>
        </w:rPr>
        <w:t>detect,NR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65EBA659" w14:textId="77777777" w:rsidTr="00903BD6">
        <w:trPr>
          <w:trHeight w:val="1692"/>
        </w:trPr>
        <w:tc>
          <w:tcPr>
            <w:tcW w:w="639" w:type="pct"/>
            <w:hideMark/>
          </w:tcPr>
          <w:p w14:paraId="288E66A2" w14:textId="77777777" w:rsidR="00903BD6" w:rsidRPr="00043DFE" w:rsidRDefault="00903BD6" w:rsidP="00903BD6">
            <w:pPr>
              <w:pStyle w:val="TAH"/>
              <w:rPr>
                <w:lang w:val="en-US"/>
              </w:rPr>
            </w:pPr>
            <w:r w:rsidRPr="00043DFE">
              <w:t>eDRX_IDLE cycle length [s]</w:t>
            </w:r>
          </w:p>
        </w:tc>
        <w:tc>
          <w:tcPr>
            <w:tcW w:w="401" w:type="pct"/>
            <w:hideMark/>
          </w:tcPr>
          <w:p w14:paraId="7A040F11" w14:textId="77777777" w:rsidR="00903BD6" w:rsidRPr="00043DFE" w:rsidRDefault="00903BD6" w:rsidP="00903BD6">
            <w:pPr>
              <w:pStyle w:val="TAH"/>
              <w:rPr>
                <w:lang w:val="en-US"/>
              </w:rPr>
            </w:pPr>
            <w:r w:rsidRPr="00043DFE">
              <w:t>DRX cycle length [s]</w:t>
            </w:r>
          </w:p>
        </w:tc>
        <w:tc>
          <w:tcPr>
            <w:tcW w:w="517" w:type="pct"/>
            <w:hideMark/>
          </w:tcPr>
          <w:p w14:paraId="08C3048D" w14:textId="77777777" w:rsidR="00903BD6" w:rsidRPr="00043DFE" w:rsidRDefault="00903BD6" w:rsidP="00903BD6">
            <w:pPr>
              <w:pStyle w:val="TAH"/>
              <w:rPr>
                <w:lang w:val="en-US"/>
              </w:rPr>
            </w:pPr>
            <w:r w:rsidRPr="00043DFE">
              <w:t>PTW length [s] (number of 1.28s periods)</w:t>
            </w:r>
          </w:p>
        </w:tc>
        <w:tc>
          <w:tcPr>
            <w:tcW w:w="467" w:type="pct"/>
          </w:tcPr>
          <w:p w14:paraId="3C9254FD"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54D3377D"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46049E7C"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3A40E05A"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03BD6" w:rsidRPr="00043DFE" w14:paraId="23374351" w14:textId="77777777" w:rsidTr="00903BD6">
        <w:trPr>
          <w:trHeight w:val="673"/>
        </w:trPr>
        <w:tc>
          <w:tcPr>
            <w:tcW w:w="639" w:type="pct"/>
            <w:tcBorders>
              <w:bottom w:val="nil"/>
            </w:tcBorders>
            <w:hideMark/>
          </w:tcPr>
          <w:p w14:paraId="1C599361"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401" w:type="pct"/>
            <w:hideMark/>
          </w:tcPr>
          <w:p w14:paraId="3377AB0F" w14:textId="77777777" w:rsidR="00903BD6" w:rsidRPr="00043DFE" w:rsidRDefault="00903BD6" w:rsidP="00903BD6">
            <w:pPr>
              <w:pStyle w:val="TAC"/>
              <w:rPr>
                <w:lang w:val="en-US"/>
              </w:rPr>
            </w:pPr>
            <w:r w:rsidRPr="00043DFE">
              <w:t>0.32</w:t>
            </w:r>
          </w:p>
        </w:tc>
        <w:tc>
          <w:tcPr>
            <w:tcW w:w="517" w:type="pct"/>
            <w:hideMark/>
          </w:tcPr>
          <w:p w14:paraId="10EA287B" w14:textId="77777777" w:rsidR="00903BD6" w:rsidRPr="00043DFE" w:rsidRDefault="00903BD6" w:rsidP="00903BD6">
            <w:pPr>
              <w:pStyle w:val="TAC"/>
              <w:rPr>
                <w:lang w:val="en-US"/>
              </w:rPr>
            </w:pPr>
            <w:r w:rsidRPr="00043DFE">
              <w:t>≥15.36 (12)</w:t>
            </w:r>
          </w:p>
        </w:tc>
        <w:tc>
          <w:tcPr>
            <w:tcW w:w="467" w:type="pct"/>
          </w:tcPr>
          <w:p w14:paraId="021FBBD9"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16761A0C"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BD20A44"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3E09D42" w14:textId="77777777" w:rsidR="00903BD6" w:rsidRPr="00043DFE" w:rsidRDefault="00903BD6" w:rsidP="00903BD6">
            <w:pPr>
              <w:pStyle w:val="TAC"/>
            </w:pPr>
            <w:r w:rsidRPr="00043DFE">
              <w:t>0.32 x N1 x K1 (1 x N1 x K1)</w:t>
            </w:r>
          </w:p>
        </w:tc>
        <w:tc>
          <w:tcPr>
            <w:tcW w:w="858" w:type="pct"/>
            <w:hideMark/>
          </w:tcPr>
          <w:p w14:paraId="6AFDBC8C" w14:textId="77777777" w:rsidR="00903BD6" w:rsidRPr="00043DFE" w:rsidRDefault="00903BD6" w:rsidP="00903BD6">
            <w:pPr>
              <w:pStyle w:val="TAC"/>
            </w:pPr>
            <w:r w:rsidRPr="00043DFE">
              <w:t>0.64 x N1 x K1 (2 x N1 x K1)</w:t>
            </w:r>
          </w:p>
        </w:tc>
      </w:tr>
      <w:tr w:rsidR="00903BD6" w:rsidRPr="00043DFE" w14:paraId="653EC097" w14:textId="77777777" w:rsidTr="00903BD6">
        <w:trPr>
          <w:trHeight w:val="336"/>
        </w:trPr>
        <w:tc>
          <w:tcPr>
            <w:tcW w:w="639" w:type="pct"/>
            <w:tcBorders>
              <w:top w:val="nil"/>
              <w:bottom w:val="nil"/>
            </w:tcBorders>
            <w:hideMark/>
          </w:tcPr>
          <w:p w14:paraId="1A1E4907" w14:textId="77777777" w:rsidR="00903BD6" w:rsidRPr="00043DFE" w:rsidRDefault="00903BD6" w:rsidP="00903BD6">
            <w:pPr>
              <w:pStyle w:val="TAC"/>
              <w:rPr>
                <w:lang w:val="en-US"/>
              </w:rPr>
            </w:pPr>
          </w:p>
        </w:tc>
        <w:tc>
          <w:tcPr>
            <w:tcW w:w="401" w:type="pct"/>
            <w:hideMark/>
          </w:tcPr>
          <w:p w14:paraId="16E459C7" w14:textId="77777777" w:rsidR="00903BD6" w:rsidRPr="00043DFE" w:rsidRDefault="00903BD6" w:rsidP="00903BD6">
            <w:pPr>
              <w:pStyle w:val="TAC"/>
              <w:rPr>
                <w:lang w:val="en-US"/>
              </w:rPr>
            </w:pPr>
            <w:r w:rsidRPr="00043DFE">
              <w:t>0.64</w:t>
            </w:r>
          </w:p>
        </w:tc>
        <w:tc>
          <w:tcPr>
            <w:tcW w:w="517" w:type="pct"/>
            <w:hideMark/>
          </w:tcPr>
          <w:p w14:paraId="5154DEAA" w14:textId="77777777" w:rsidR="00903BD6" w:rsidRPr="00043DFE" w:rsidRDefault="00903BD6" w:rsidP="00903BD6">
            <w:pPr>
              <w:pStyle w:val="TAC"/>
              <w:rPr>
                <w:lang w:val="en-US"/>
              </w:rPr>
            </w:pPr>
            <w:r w:rsidRPr="00043DFE">
              <w:t>≥19.2 (15)</w:t>
            </w:r>
          </w:p>
        </w:tc>
        <w:tc>
          <w:tcPr>
            <w:tcW w:w="467" w:type="pct"/>
          </w:tcPr>
          <w:p w14:paraId="3FEF0283"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4F4044DD" w14:textId="77777777" w:rsidR="00903BD6" w:rsidRPr="00043DFE" w:rsidRDefault="00903BD6" w:rsidP="00903BD6">
            <w:pPr>
              <w:pStyle w:val="TAC"/>
              <w:rPr>
                <w:lang w:val="en-US"/>
              </w:rPr>
            </w:pPr>
          </w:p>
        </w:tc>
        <w:tc>
          <w:tcPr>
            <w:tcW w:w="809" w:type="pct"/>
            <w:hideMark/>
          </w:tcPr>
          <w:p w14:paraId="6F9EB3FD" w14:textId="77777777" w:rsidR="00903BD6" w:rsidRPr="00043DFE" w:rsidRDefault="00903BD6" w:rsidP="00903BD6">
            <w:pPr>
              <w:pStyle w:val="TAC"/>
            </w:pPr>
            <w:r w:rsidRPr="00043DFE">
              <w:t>0.64 x N1 x K1 (1 x N1 x K1)</w:t>
            </w:r>
          </w:p>
        </w:tc>
        <w:tc>
          <w:tcPr>
            <w:tcW w:w="858" w:type="pct"/>
            <w:hideMark/>
          </w:tcPr>
          <w:p w14:paraId="366BEBB8" w14:textId="77777777" w:rsidR="00903BD6" w:rsidRPr="00043DFE" w:rsidRDefault="00903BD6" w:rsidP="00903BD6">
            <w:pPr>
              <w:pStyle w:val="TAC"/>
            </w:pPr>
            <w:r w:rsidRPr="00043DFE">
              <w:t>1.28 x N1 x K1 (2 x N1 x K1)</w:t>
            </w:r>
          </w:p>
        </w:tc>
      </w:tr>
      <w:tr w:rsidR="00903BD6" w:rsidRPr="00043DFE" w14:paraId="5E137F2F" w14:textId="77777777" w:rsidTr="00903BD6">
        <w:trPr>
          <w:trHeight w:val="336"/>
        </w:trPr>
        <w:tc>
          <w:tcPr>
            <w:tcW w:w="639" w:type="pct"/>
            <w:tcBorders>
              <w:top w:val="nil"/>
              <w:bottom w:val="nil"/>
            </w:tcBorders>
            <w:hideMark/>
          </w:tcPr>
          <w:p w14:paraId="336F5D63" w14:textId="77777777" w:rsidR="00903BD6" w:rsidRPr="00043DFE" w:rsidRDefault="00903BD6" w:rsidP="00903BD6">
            <w:pPr>
              <w:pStyle w:val="TAC"/>
              <w:rPr>
                <w:lang w:val="en-US"/>
              </w:rPr>
            </w:pPr>
          </w:p>
        </w:tc>
        <w:tc>
          <w:tcPr>
            <w:tcW w:w="401" w:type="pct"/>
            <w:hideMark/>
          </w:tcPr>
          <w:p w14:paraId="525E7475" w14:textId="77777777" w:rsidR="00903BD6" w:rsidRPr="00043DFE" w:rsidRDefault="00903BD6" w:rsidP="00903BD6">
            <w:pPr>
              <w:pStyle w:val="TAC"/>
              <w:rPr>
                <w:lang w:val="en-US"/>
              </w:rPr>
            </w:pPr>
            <w:r w:rsidRPr="00043DFE">
              <w:t>1.28</w:t>
            </w:r>
          </w:p>
        </w:tc>
        <w:tc>
          <w:tcPr>
            <w:tcW w:w="517" w:type="pct"/>
            <w:hideMark/>
          </w:tcPr>
          <w:p w14:paraId="0CA69003" w14:textId="77777777" w:rsidR="00903BD6" w:rsidRPr="00043DFE" w:rsidRDefault="00903BD6" w:rsidP="00903BD6">
            <w:pPr>
              <w:pStyle w:val="TAC"/>
              <w:rPr>
                <w:lang w:val="en-US"/>
              </w:rPr>
            </w:pPr>
            <w:r w:rsidRPr="00043DFE">
              <w:rPr>
                <w:rFonts w:hint="eastAsia"/>
              </w:rPr>
              <w:t>≥</w:t>
            </w:r>
            <w:r w:rsidRPr="00043DFE">
              <w:t>30.72 (24)</w:t>
            </w:r>
          </w:p>
        </w:tc>
        <w:tc>
          <w:tcPr>
            <w:tcW w:w="467" w:type="pct"/>
          </w:tcPr>
          <w:p w14:paraId="6CEF7EF5"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3AE65BDD" w14:textId="77777777" w:rsidR="00903BD6" w:rsidRPr="00043DFE" w:rsidRDefault="00903BD6" w:rsidP="00903BD6">
            <w:pPr>
              <w:pStyle w:val="TAC"/>
              <w:rPr>
                <w:lang w:val="en-US"/>
              </w:rPr>
            </w:pPr>
          </w:p>
        </w:tc>
        <w:tc>
          <w:tcPr>
            <w:tcW w:w="809" w:type="pct"/>
            <w:hideMark/>
          </w:tcPr>
          <w:p w14:paraId="325F05A0" w14:textId="77777777" w:rsidR="00903BD6" w:rsidRPr="00043DFE" w:rsidRDefault="00903BD6" w:rsidP="00903BD6">
            <w:pPr>
              <w:pStyle w:val="TAC"/>
            </w:pPr>
            <w:r w:rsidRPr="00043DFE">
              <w:t>1.28 x N1 x K1 (1 x N1 x K1)</w:t>
            </w:r>
          </w:p>
        </w:tc>
        <w:tc>
          <w:tcPr>
            <w:tcW w:w="858" w:type="pct"/>
            <w:hideMark/>
          </w:tcPr>
          <w:p w14:paraId="0267AAE3" w14:textId="77777777" w:rsidR="00903BD6" w:rsidRPr="00043DFE" w:rsidRDefault="00903BD6" w:rsidP="00903BD6">
            <w:pPr>
              <w:pStyle w:val="TAC"/>
            </w:pPr>
            <w:r w:rsidRPr="00043DFE">
              <w:t>2.56 x N1 x K1 (2 x N1 x K1)</w:t>
            </w:r>
          </w:p>
        </w:tc>
      </w:tr>
      <w:tr w:rsidR="00903BD6" w:rsidRPr="00043DFE" w14:paraId="64E0E9A0" w14:textId="77777777" w:rsidTr="00903BD6">
        <w:trPr>
          <w:trHeight w:val="336"/>
        </w:trPr>
        <w:tc>
          <w:tcPr>
            <w:tcW w:w="639" w:type="pct"/>
            <w:tcBorders>
              <w:top w:val="nil"/>
            </w:tcBorders>
          </w:tcPr>
          <w:p w14:paraId="2D031B2C" w14:textId="77777777" w:rsidR="00903BD6" w:rsidRPr="00043DFE" w:rsidRDefault="00903BD6" w:rsidP="00903BD6">
            <w:pPr>
              <w:pStyle w:val="TAC"/>
              <w:rPr>
                <w:lang w:val="en-US"/>
              </w:rPr>
            </w:pPr>
          </w:p>
        </w:tc>
        <w:tc>
          <w:tcPr>
            <w:tcW w:w="401" w:type="pct"/>
          </w:tcPr>
          <w:p w14:paraId="6B364372" w14:textId="77777777" w:rsidR="00903BD6" w:rsidRPr="00043DFE" w:rsidRDefault="00903BD6" w:rsidP="00903BD6">
            <w:pPr>
              <w:pStyle w:val="TAC"/>
            </w:pPr>
            <w:r w:rsidRPr="00043DFE">
              <w:t>2.56</w:t>
            </w:r>
          </w:p>
        </w:tc>
        <w:tc>
          <w:tcPr>
            <w:tcW w:w="517" w:type="pct"/>
          </w:tcPr>
          <w:p w14:paraId="1BC64BCD" w14:textId="77777777" w:rsidR="00903BD6" w:rsidRPr="00043DFE" w:rsidRDefault="00903BD6" w:rsidP="00903BD6">
            <w:pPr>
              <w:pStyle w:val="TAC"/>
            </w:pPr>
            <w:r w:rsidRPr="00043DFE">
              <w:rPr>
                <w:lang w:eastAsia="zh-CN"/>
              </w:rPr>
              <w:t>40.96 (32)</w:t>
            </w:r>
          </w:p>
        </w:tc>
        <w:tc>
          <w:tcPr>
            <w:tcW w:w="467" w:type="pct"/>
          </w:tcPr>
          <w:p w14:paraId="2156B3CB"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163C2EB1" w14:textId="77777777" w:rsidR="00903BD6" w:rsidRPr="00043DFE" w:rsidRDefault="00903BD6" w:rsidP="00903BD6">
            <w:pPr>
              <w:pStyle w:val="TAC"/>
              <w:rPr>
                <w:lang w:val="en-US"/>
              </w:rPr>
            </w:pPr>
          </w:p>
        </w:tc>
        <w:tc>
          <w:tcPr>
            <w:tcW w:w="809" w:type="pct"/>
          </w:tcPr>
          <w:p w14:paraId="1DD7FBC4" w14:textId="77777777" w:rsidR="00903BD6" w:rsidRPr="00043DFE" w:rsidRDefault="00903BD6" w:rsidP="00903BD6">
            <w:pPr>
              <w:pStyle w:val="TAC"/>
            </w:pPr>
            <w:r w:rsidRPr="00043DFE">
              <w:rPr>
                <w:lang w:eastAsia="zh-CN"/>
              </w:rPr>
              <w:t>20.48</w:t>
            </w:r>
          </w:p>
        </w:tc>
        <w:tc>
          <w:tcPr>
            <w:tcW w:w="858" w:type="pct"/>
          </w:tcPr>
          <w:p w14:paraId="01E26247" w14:textId="77777777" w:rsidR="00903BD6" w:rsidRPr="00043DFE" w:rsidRDefault="00903BD6" w:rsidP="00903BD6">
            <w:pPr>
              <w:pStyle w:val="TAC"/>
            </w:pPr>
            <w:r w:rsidRPr="00043DFE">
              <w:rPr>
                <w:lang w:eastAsia="zh-CN"/>
              </w:rPr>
              <w:t>40.96</w:t>
            </w:r>
          </w:p>
        </w:tc>
      </w:tr>
      <w:tr w:rsidR="00903BD6" w:rsidRPr="00043DFE" w14:paraId="4BF098DC" w14:textId="77777777" w:rsidTr="00903BD6">
        <w:trPr>
          <w:trHeight w:val="336"/>
        </w:trPr>
        <w:tc>
          <w:tcPr>
            <w:tcW w:w="5000" w:type="pct"/>
            <w:gridSpan w:val="8"/>
          </w:tcPr>
          <w:p w14:paraId="236F82EF" w14:textId="232A7E1D"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24" w:author="Huawei" w:date="2024-09-18T20:43:00Z">
              <w:r w:rsidR="00EB7EB4">
                <w:rPr>
                  <w:lang w:eastAsia="zh-CN"/>
                </w:rPr>
                <w:t>&amp;8</w:t>
              </w:r>
            </w:ins>
            <w:r w:rsidRPr="00043DFE">
              <w:t>. For UE supporting FR2-1 power class 1 or 5, N1 = 8 for all DRX cycle length.</w:t>
            </w:r>
          </w:p>
          <w:p w14:paraId="07FED335"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55F95D90"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A8737D3"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07583AE"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7495E84"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4BB9930"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68250244" w14:textId="77777777" w:rsidR="00903BD6" w:rsidRDefault="00903BD6" w:rsidP="00903BD6">
      <w:pPr>
        <w:rPr>
          <w:lang w:eastAsia="zh-CN"/>
        </w:rPr>
      </w:pPr>
    </w:p>
    <w:p w14:paraId="6ED4DC71" w14:textId="77777777" w:rsidR="00903BD6" w:rsidRDefault="00903BD6" w:rsidP="00903BD6">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38EE1C3"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64991122" w14:textId="77777777" w:rsidR="00903BD6" w:rsidRPr="004A3924" w:rsidRDefault="00903BD6" w:rsidP="00903BD6">
      <w:pPr>
        <w:pStyle w:val="TH"/>
        <w:rPr>
          <w:vertAlign w:val="subscript"/>
        </w:rPr>
      </w:pPr>
      <w:r w:rsidRPr="00885F53">
        <w:lastRenderedPageBreak/>
        <w:t xml:space="preserve">Table </w:t>
      </w:r>
      <w:r>
        <w:t>4.2.2.10.3</w:t>
      </w:r>
      <w:r w:rsidRPr="00885F53">
        <w:t xml:space="preserve">-1: </w:t>
      </w:r>
      <w:proofErr w:type="gramStart"/>
      <w:r w:rsidRPr="00885F53">
        <w:t>T</w:t>
      </w:r>
      <w:r w:rsidRPr="00885F53">
        <w:rPr>
          <w:vertAlign w:val="subscript"/>
        </w:rPr>
        <w:t>detect,NR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903BD6" w:rsidRPr="00542EC9" w14:paraId="34D5DF9C" w14:textId="77777777" w:rsidTr="00903BD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F3327CE"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88AFD9A"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72FC8C7" w14:textId="77777777" w:rsidR="00903BD6" w:rsidRPr="00542EC9" w:rsidRDefault="00903BD6" w:rsidP="00903BD6">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3626E1" w14:textId="77777777" w:rsidR="00903BD6" w:rsidRPr="00542EC9" w:rsidRDefault="00903BD6" w:rsidP="00903BD6">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7E3C22" w14:textId="77777777" w:rsidR="00903BD6" w:rsidRPr="00542EC9" w:rsidRDefault="00903BD6" w:rsidP="00903BD6">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3BD6" w:rsidRPr="00542EC9" w14:paraId="4BE1BFFF" w14:textId="77777777" w:rsidTr="00903BD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035DF" w14:textId="77777777" w:rsidR="00903BD6" w:rsidRPr="00542EC9" w:rsidRDefault="00903BD6" w:rsidP="00903BD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4F6975"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68D5EE2" w14:textId="77777777" w:rsidR="00903BD6" w:rsidRPr="00542EC9" w:rsidRDefault="00903BD6" w:rsidP="00903BD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87DD27A" w14:textId="77777777" w:rsidR="00903BD6" w:rsidRPr="00DF4E37" w:rsidRDefault="00903BD6" w:rsidP="00903BD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E006C03"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72D4"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EA48" w14:textId="77777777" w:rsidR="00903BD6" w:rsidRPr="00542EC9" w:rsidRDefault="00903BD6" w:rsidP="00903BD6">
            <w:pPr>
              <w:keepNext/>
              <w:keepLines/>
              <w:spacing w:after="0"/>
              <w:jc w:val="center"/>
              <w:rPr>
                <w:rFonts w:ascii="Arial" w:eastAsia="Malgun Gothic" w:hAnsi="Arial"/>
                <w:b/>
                <w:sz w:val="18"/>
              </w:rPr>
            </w:pPr>
          </w:p>
        </w:tc>
      </w:tr>
      <w:tr w:rsidR="00903BD6" w:rsidRPr="00542EC9" w14:paraId="294F09CB"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F6C6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F3FAD26"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8E267F0"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0BA59ED"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0818969E" w14:textId="77777777" w:rsidR="00903BD6" w:rsidRPr="00542EC9" w:rsidRDefault="00903BD6" w:rsidP="00903BD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256E3BF"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A6BEC24"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3BD6" w:rsidRPr="00542EC9" w14:paraId="3BA3127F"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377155"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03B9BF"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F9B57E"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5DB48C32"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27349CE" w14:textId="77777777" w:rsidR="00903BD6" w:rsidRPr="00542EC9" w:rsidRDefault="00903BD6" w:rsidP="00903BD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BE3566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B767CEA"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3BD6" w:rsidRPr="00542EC9" w14:paraId="36F3DC1C"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0964C8"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56C33E8"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1030C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F2D53C3"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58F31C28" w14:textId="77777777" w:rsidR="00903BD6" w:rsidRPr="00542EC9" w:rsidRDefault="00903BD6" w:rsidP="00903BD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18C0CD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4D55391" w14:textId="77777777" w:rsidR="00903BD6" w:rsidRPr="00542EC9" w:rsidRDefault="00903BD6" w:rsidP="00903BD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3BD6" w:rsidRPr="00542EC9" w14:paraId="1C288F17"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FFBE8"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B7FD609"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3008C"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F78B633"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4F2BD57" w14:textId="77777777" w:rsidR="00903BD6" w:rsidRPr="00542EC9" w:rsidRDefault="00903BD6" w:rsidP="00903BD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F5671EB" w14:textId="77777777" w:rsidR="00903BD6" w:rsidRPr="00542EC9" w:rsidRDefault="00903BD6" w:rsidP="00903BD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25D30DF" w14:textId="77777777" w:rsidR="00903BD6" w:rsidRPr="00542EC9" w:rsidRDefault="00903BD6" w:rsidP="00903BD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903BD6" w:rsidRPr="00542EC9" w14:paraId="69EBA8B3"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B06220C" w14:textId="692BE1A0" w:rsidR="00903BD6" w:rsidRDefault="00903BD6" w:rsidP="00903BD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25" w:author="Huawei" w:date="2024-09-18T20:45:00Z">
              <w:r w:rsidR="00BC4882">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5550526" w14:textId="77777777" w:rsidR="00903BD6" w:rsidRDefault="00903BD6" w:rsidP="00903BD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9B32DA9" w14:textId="77777777" w:rsidR="00903BD6" w:rsidRPr="004A3924" w:rsidRDefault="00903BD6" w:rsidP="00903BD6">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0B3C20F" w14:textId="77777777" w:rsidR="00903BD6" w:rsidRDefault="00903BD6" w:rsidP="00903BD6">
      <w:pPr>
        <w:rPr>
          <w:lang w:val="en-US" w:eastAsia="zh-CN"/>
        </w:rPr>
      </w:pPr>
    </w:p>
    <w:p w14:paraId="5B28638F" w14:textId="77777777" w:rsidR="00903BD6" w:rsidRPr="00043DFE" w:rsidRDefault="00903BD6" w:rsidP="00903BD6">
      <w:pPr>
        <w:pStyle w:val="TH"/>
        <w:rPr>
          <w:lang w:val="en-US"/>
        </w:rPr>
      </w:pPr>
      <w:r w:rsidRPr="00043DFE">
        <w:rPr>
          <w:lang w:val="en-US"/>
        </w:rPr>
        <w:t xml:space="preserve">Table 4.2.2.10.3-2: </w:t>
      </w:r>
      <w:proofErr w:type="gramStart"/>
      <w:r w:rsidRPr="00043DFE">
        <w:rPr>
          <w:lang w:val="en-US"/>
        </w:rPr>
        <w:t>T</w:t>
      </w:r>
      <w:r w:rsidRPr="00043DFE">
        <w:rPr>
          <w:vertAlign w:val="subscript"/>
          <w:lang w:val="en-US"/>
        </w:rPr>
        <w:t>detect,NR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903BD6" w:rsidRPr="00043DFE" w14:paraId="4DEE2D42"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8041F0" w14:textId="77777777" w:rsidR="00903BD6" w:rsidRPr="00043DFE" w:rsidRDefault="00903BD6" w:rsidP="00903BD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E579F" w14:textId="77777777" w:rsidR="00903BD6" w:rsidRPr="00043DFE" w:rsidRDefault="00903BD6" w:rsidP="00903BD6">
            <w:pPr>
              <w:pStyle w:val="TAH"/>
            </w:pPr>
            <w:proofErr w:type="gramStart"/>
            <w:r>
              <w:rPr>
                <w:szCs w:val="18"/>
                <w:lang w:val="en-US"/>
              </w:rPr>
              <w:t>T</w:t>
            </w:r>
            <w:r>
              <w:rPr>
                <w:szCs w:val="18"/>
                <w:vertAlign w:val="subscript"/>
                <w:lang w:val="en-US"/>
              </w:rPr>
              <w:t>detect,NR</w:t>
            </w:r>
            <w:proofErr w:type="gramEnd"/>
            <w:r>
              <w:rPr>
                <w:szCs w:val="18"/>
                <w:vertAlign w:val="subscript"/>
                <w:lang w:val="en-US"/>
              </w:rPr>
              <w:t>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245AE1"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BF6E0F"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240EFF1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B27D3"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A43D"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A928"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13B5" w14:textId="77777777" w:rsidR="00903BD6" w:rsidRPr="00043DFE" w:rsidRDefault="00903BD6" w:rsidP="00903BD6">
            <w:pPr>
              <w:keepNext/>
              <w:keepLines/>
              <w:spacing w:after="0"/>
              <w:jc w:val="center"/>
              <w:rPr>
                <w:rFonts w:ascii="Arial" w:hAnsi="Arial"/>
                <w:b/>
                <w:sz w:val="18"/>
              </w:rPr>
            </w:pPr>
          </w:p>
        </w:tc>
      </w:tr>
      <w:tr w:rsidR="00903BD6" w:rsidRPr="00043DFE" w14:paraId="05F8C08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5CE441"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CAD75B7"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589E119"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8D3A0C"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15E4F2D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E5FD8"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3AFBDC7"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10731A"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1C974B" w14:textId="77777777" w:rsidR="00903BD6" w:rsidRPr="00043DFE" w:rsidRDefault="00903BD6" w:rsidP="00903BD6">
            <w:pPr>
              <w:pStyle w:val="TAC"/>
            </w:pPr>
            <w:r w:rsidRPr="00043DFE">
              <w:rPr>
                <w:rFonts w:cs="Arial"/>
                <w:szCs w:val="18"/>
              </w:rPr>
              <w:t>10.24 x K1 (2 x K1)</w:t>
            </w:r>
          </w:p>
        </w:tc>
      </w:tr>
      <w:tr w:rsidR="00903BD6" w:rsidRPr="00043DFE" w14:paraId="390AD87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44C660"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87B010D"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E4480F"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DAD3659" w14:textId="77777777" w:rsidR="00903BD6" w:rsidRPr="00043DFE" w:rsidRDefault="00903BD6" w:rsidP="00903BD6">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903BD6" w:rsidRPr="00043DFE" w14:paraId="26908E64"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1E0DF0"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r w:rsidRPr="00043DFE">
              <w:t>.</w:t>
            </w:r>
          </w:p>
          <w:p w14:paraId="4C099471"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2B355EB" w14:textId="77777777" w:rsidR="00903BD6" w:rsidRPr="00043DFE" w:rsidRDefault="00903BD6" w:rsidP="00903BD6">
      <w:pPr>
        <w:rPr>
          <w:noProof/>
        </w:rPr>
      </w:pPr>
    </w:p>
    <w:p w14:paraId="04F3C5B5" w14:textId="77777777" w:rsidR="00903BD6" w:rsidRPr="00043DFE" w:rsidRDefault="00903BD6" w:rsidP="00903BD6">
      <w:pPr>
        <w:pStyle w:val="TH"/>
        <w:rPr>
          <w:lang w:val="en-US"/>
        </w:rPr>
      </w:pPr>
      <w:r w:rsidRPr="00043DFE">
        <w:rPr>
          <w:lang w:val="en-US"/>
        </w:rPr>
        <w:t xml:space="preserve">Table 4.2.2.10.3-3: </w:t>
      </w:r>
      <w:proofErr w:type="gramStart"/>
      <w:r w:rsidRPr="00043DFE">
        <w:rPr>
          <w:lang w:val="en-US"/>
        </w:rPr>
        <w:t>T</w:t>
      </w:r>
      <w:r w:rsidRPr="00043DFE">
        <w:rPr>
          <w:vertAlign w:val="subscript"/>
          <w:lang w:val="en-US"/>
        </w:rPr>
        <w:t>detect,NR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05"/>
        <w:gridCol w:w="2762"/>
        <w:gridCol w:w="2755"/>
      </w:tblGrid>
      <w:tr w:rsidR="00903BD6" w:rsidRPr="00043DFE" w14:paraId="727F9A91"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6F4601D" w14:textId="77777777" w:rsidR="00903BD6" w:rsidRPr="00043DFE" w:rsidRDefault="00903BD6" w:rsidP="00903BD6">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3817E438" w14:textId="77777777" w:rsidR="00903BD6" w:rsidRPr="00043DFE" w:rsidRDefault="00903BD6" w:rsidP="00903BD6">
            <w:pPr>
              <w:pStyle w:val="TAH"/>
            </w:pPr>
            <w:proofErr w:type="gramStart"/>
            <w:r>
              <w:rPr>
                <w:szCs w:val="18"/>
                <w:lang w:val="en-US"/>
              </w:rPr>
              <w:t>T</w:t>
            </w:r>
            <w:r>
              <w:rPr>
                <w:szCs w:val="18"/>
                <w:vertAlign w:val="subscript"/>
                <w:lang w:val="en-US"/>
              </w:rPr>
              <w:t>detect,NR</w:t>
            </w:r>
            <w:proofErr w:type="gramEnd"/>
            <w:r>
              <w:rPr>
                <w:szCs w:val="18"/>
                <w:vertAlign w:val="subscript"/>
                <w:lang w:val="en-US"/>
              </w:rPr>
              <w:t>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079B0E37"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627D0D99" w14:textId="77777777" w:rsidR="00903BD6" w:rsidRPr="00043DFE" w:rsidRDefault="00903BD6" w:rsidP="00903BD6">
            <w:pPr>
              <w:pStyle w:val="TAH"/>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6BD2AF8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9B3C6" w14:textId="77777777" w:rsidR="00903BD6" w:rsidRPr="00043DFE" w:rsidRDefault="00903BD6" w:rsidP="00903BD6">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20527997" w14:textId="77777777" w:rsidR="00903BD6" w:rsidRPr="00043DFE" w:rsidRDefault="00903BD6" w:rsidP="00903BD6">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0F5459" w14:textId="77777777" w:rsidR="00903BD6" w:rsidRPr="00043DFE" w:rsidRDefault="00903BD6" w:rsidP="00903BD6">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4223A08A" w14:textId="77777777" w:rsidR="00903BD6" w:rsidRPr="00043DFE" w:rsidRDefault="00903BD6" w:rsidP="00903BD6">
            <w:pPr>
              <w:pStyle w:val="TAH"/>
            </w:pPr>
          </w:p>
        </w:tc>
      </w:tr>
      <w:tr w:rsidR="00903BD6" w:rsidRPr="00043DFE" w14:paraId="5A9F085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A52012" w14:textId="77777777" w:rsidR="00903BD6" w:rsidRPr="00043DFE" w:rsidRDefault="00903BD6" w:rsidP="00903BD6">
            <w:pPr>
              <w:pStyle w:val="TAC"/>
            </w:pPr>
            <w:r w:rsidRPr="00043DFE">
              <w:t>2.56</w:t>
            </w:r>
          </w:p>
        </w:tc>
        <w:tc>
          <w:tcPr>
            <w:tcW w:w="2962" w:type="dxa"/>
            <w:tcBorders>
              <w:top w:val="single" w:sz="4" w:space="0" w:color="auto"/>
              <w:left w:val="single" w:sz="4" w:space="0" w:color="auto"/>
              <w:bottom w:val="single" w:sz="4" w:space="0" w:color="auto"/>
              <w:right w:val="single" w:sz="4" w:space="0" w:color="auto"/>
            </w:tcBorders>
            <w:hideMark/>
          </w:tcPr>
          <w:p w14:paraId="35CC0B69" w14:textId="77777777" w:rsidR="00903BD6" w:rsidRPr="00043DFE" w:rsidRDefault="00903BD6" w:rsidP="00903BD6">
            <w:pPr>
              <w:pStyle w:val="TAC"/>
              <w:rPr>
                <w:lang w:val="sv-SE"/>
              </w:rPr>
            </w:pPr>
            <w:r w:rsidRPr="00043DFE">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6FDE8FD0" w14:textId="77777777" w:rsidR="00903BD6" w:rsidRPr="00043DFE" w:rsidRDefault="00903BD6" w:rsidP="00903BD6">
            <w:pPr>
              <w:pStyle w:val="TAC"/>
              <w:rPr>
                <w:lang w:val="sv-SE"/>
              </w:rPr>
            </w:pPr>
            <w:r w:rsidRPr="00043DFE">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48400224"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1E58D14B"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104667" w14:textId="77777777" w:rsidR="00903BD6" w:rsidRPr="00043DFE" w:rsidRDefault="00903BD6" w:rsidP="00903BD6">
            <w:pPr>
              <w:pStyle w:val="TAC"/>
            </w:pPr>
            <w:r w:rsidRPr="00043DFE">
              <w:rPr>
                <w:rFonts w:cs="Arial"/>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6569B1DC"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2D939F6"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02916192"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367C41B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1E704" w14:textId="77777777" w:rsidR="00903BD6" w:rsidRPr="00043DFE" w:rsidRDefault="00903BD6" w:rsidP="00903BD6">
            <w:pPr>
              <w:pStyle w:val="TAC"/>
            </w:pPr>
            <w:r w:rsidRPr="00043DFE">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56E85AD8"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AF1FADE"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2031EDCB"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5BC7FC18"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F2C3F4" w14:textId="09BAE9BC"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26" w:author="Huawei" w:date="2024-09-18T20:46:00Z">
              <w:r w:rsidR="00D04F9B">
                <w:rPr>
                  <w:lang w:eastAsia="zh-CN"/>
                </w:rPr>
                <w:t>&amp;8</w:t>
              </w:r>
            </w:ins>
            <w:r>
              <w:rPr>
                <w:lang w:eastAsia="zh-CN"/>
              </w:rPr>
              <w:t>, N1=3</w:t>
            </w:r>
            <w:r w:rsidRPr="00043DFE">
              <w:t>. For UE supporting FR2-1 power class 1 or 5, N1 = 8 for all DRX cycle length.</w:t>
            </w:r>
          </w:p>
          <w:p w14:paraId="17544EBF"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r w:rsidRPr="00043DFE">
              <w:t>.</w:t>
            </w:r>
          </w:p>
          <w:p w14:paraId="185DA678"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21F0EE5" w14:textId="77777777" w:rsidR="00903BD6" w:rsidRPr="00043DFE" w:rsidRDefault="00903BD6" w:rsidP="00903BD6">
      <w:pPr>
        <w:rPr>
          <w:noProof/>
        </w:rPr>
      </w:pPr>
    </w:p>
    <w:p w14:paraId="1C8B296E" w14:textId="77777777" w:rsidR="00903BD6" w:rsidRPr="00043DFE" w:rsidRDefault="00903BD6" w:rsidP="00903BD6">
      <w:pPr>
        <w:pStyle w:val="TH"/>
        <w:rPr>
          <w:lang w:val="en-US"/>
        </w:rPr>
      </w:pPr>
      <w:r w:rsidRPr="00043DFE">
        <w:rPr>
          <w:lang w:val="en-US"/>
        </w:rPr>
        <w:lastRenderedPageBreak/>
        <w:t xml:space="preserve">Table 4.2.2.10.3-4: </w:t>
      </w:r>
      <w:proofErr w:type="gramStart"/>
      <w:r w:rsidRPr="00043DFE">
        <w:rPr>
          <w:lang w:val="en-US"/>
        </w:rPr>
        <w:t>T</w:t>
      </w:r>
      <w:r w:rsidRPr="00043DFE">
        <w:rPr>
          <w:vertAlign w:val="subscript"/>
          <w:lang w:val="en-US"/>
        </w:rPr>
        <w:t>detect,NR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1A24344A" w14:textId="77777777" w:rsidTr="00903BD6">
        <w:trPr>
          <w:trHeight w:val="1692"/>
        </w:trPr>
        <w:tc>
          <w:tcPr>
            <w:tcW w:w="1207" w:type="dxa"/>
            <w:hideMark/>
          </w:tcPr>
          <w:p w14:paraId="21C12A51" w14:textId="77777777" w:rsidR="00903BD6" w:rsidRPr="00043DFE" w:rsidRDefault="00903BD6" w:rsidP="00903BD6">
            <w:pPr>
              <w:pStyle w:val="TAH"/>
              <w:rPr>
                <w:lang w:val="en-US"/>
              </w:rPr>
            </w:pPr>
            <w:r w:rsidRPr="00043DFE">
              <w:t>eDRX_IDLE cycle length [s]</w:t>
            </w:r>
          </w:p>
        </w:tc>
        <w:tc>
          <w:tcPr>
            <w:tcW w:w="756" w:type="dxa"/>
            <w:hideMark/>
          </w:tcPr>
          <w:p w14:paraId="0A81389A" w14:textId="77777777" w:rsidR="00903BD6" w:rsidRPr="00043DFE" w:rsidRDefault="00903BD6" w:rsidP="00903BD6">
            <w:pPr>
              <w:pStyle w:val="TAH"/>
              <w:rPr>
                <w:lang w:val="en-US"/>
              </w:rPr>
            </w:pPr>
            <w:r w:rsidRPr="00043DFE">
              <w:t>DRX cycle length [s]</w:t>
            </w:r>
          </w:p>
        </w:tc>
        <w:tc>
          <w:tcPr>
            <w:tcW w:w="936" w:type="dxa"/>
            <w:hideMark/>
          </w:tcPr>
          <w:p w14:paraId="1A6510E3" w14:textId="77777777" w:rsidR="00903BD6" w:rsidRPr="00043DFE" w:rsidRDefault="00903BD6" w:rsidP="00903BD6">
            <w:pPr>
              <w:pStyle w:val="TAH"/>
              <w:rPr>
                <w:lang w:val="en-US"/>
              </w:rPr>
            </w:pPr>
            <w:r w:rsidRPr="00043DFE">
              <w:t>PTW length [s] (number of 1.28s periods)</w:t>
            </w:r>
          </w:p>
        </w:tc>
        <w:tc>
          <w:tcPr>
            <w:tcW w:w="2819" w:type="dxa"/>
            <w:hideMark/>
          </w:tcPr>
          <w:p w14:paraId="32459CFF"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33A4B5E2"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0E2715F" w14:textId="77777777" w:rsidR="00903BD6" w:rsidRPr="00043DFE" w:rsidRDefault="00903BD6" w:rsidP="00903BD6">
            <w:pPr>
              <w:pStyle w:val="TAH"/>
              <w:rPr>
                <w:szCs w:val="18"/>
                <w:lang w:val="en-US"/>
              </w:rPr>
            </w:pPr>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 xml:space="preserve">_Inter_Relax </w:t>
            </w:r>
            <w:r w:rsidRPr="00043DFE">
              <w:rPr>
                <w:szCs w:val="18"/>
              </w:rPr>
              <w:t xml:space="preserve">[s] (number of DRX cycles </w:t>
            </w:r>
            <w:r w:rsidRPr="00043DFE">
              <w:rPr>
                <w:szCs w:val="18"/>
                <w:vertAlign w:val="superscript"/>
              </w:rPr>
              <w:t>Note 3</w:t>
            </w:r>
            <w:r w:rsidRPr="00043DFE">
              <w:rPr>
                <w:szCs w:val="18"/>
              </w:rPr>
              <w:t>)</w:t>
            </w:r>
          </w:p>
        </w:tc>
      </w:tr>
      <w:tr w:rsidR="00903BD6" w:rsidRPr="00043DFE" w14:paraId="574C113E" w14:textId="77777777" w:rsidTr="00903BD6">
        <w:trPr>
          <w:trHeight w:val="673"/>
        </w:trPr>
        <w:tc>
          <w:tcPr>
            <w:tcW w:w="1207" w:type="dxa"/>
            <w:tcBorders>
              <w:bottom w:val="nil"/>
            </w:tcBorders>
            <w:hideMark/>
          </w:tcPr>
          <w:p w14:paraId="79F6A823"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756" w:type="dxa"/>
            <w:hideMark/>
          </w:tcPr>
          <w:p w14:paraId="069D3BD5" w14:textId="77777777" w:rsidR="00903BD6" w:rsidRPr="00043DFE" w:rsidRDefault="00903BD6" w:rsidP="00903BD6">
            <w:pPr>
              <w:pStyle w:val="TAC"/>
              <w:rPr>
                <w:lang w:val="en-US"/>
              </w:rPr>
            </w:pPr>
            <w:r w:rsidRPr="00043DFE">
              <w:t>0.32</w:t>
            </w:r>
          </w:p>
        </w:tc>
        <w:tc>
          <w:tcPr>
            <w:tcW w:w="936" w:type="dxa"/>
            <w:hideMark/>
          </w:tcPr>
          <w:p w14:paraId="590D0A42" w14:textId="77777777" w:rsidR="00903BD6" w:rsidRPr="00043DFE" w:rsidRDefault="00903BD6" w:rsidP="00903BD6">
            <w:pPr>
              <w:pStyle w:val="TAC"/>
              <w:rPr>
                <w:lang w:val="en-US"/>
              </w:rPr>
            </w:pPr>
            <w:r w:rsidRPr="00043DFE">
              <w:t>≥3.84 (3)</w:t>
            </w:r>
          </w:p>
        </w:tc>
        <w:tc>
          <w:tcPr>
            <w:tcW w:w="2819" w:type="dxa"/>
            <w:tcBorders>
              <w:bottom w:val="nil"/>
            </w:tcBorders>
            <w:hideMark/>
          </w:tcPr>
          <w:p w14:paraId="644F6270"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4804212"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7738F25" w14:textId="77777777" w:rsidR="00903BD6" w:rsidRPr="00043DFE" w:rsidRDefault="00903BD6" w:rsidP="00903BD6">
            <w:pPr>
              <w:pStyle w:val="TAC"/>
            </w:pPr>
            <w:r w:rsidRPr="00043DFE">
              <w:t>0.32 x M2 x K1 (1 x M2 x K1)</w:t>
            </w:r>
          </w:p>
        </w:tc>
        <w:tc>
          <w:tcPr>
            <w:tcW w:w="1846" w:type="dxa"/>
          </w:tcPr>
          <w:p w14:paraId="074759C8" w14:textId="77777777" w:rsidR="00903BD6" w:rsidRPr="00043DFE" w:rsidRDefault="00903BD6" w:rsidP="00903BD6">
            <w:pPr>
              <w:pStyle w:val="TAC"/>
            </w:pPr>
            <w:r w:rsidRPr="00043DFE">
              <w:t>0.64 x M2 x K1 (2 x M2 x K1)</w:t>
            </w:r>
          </w:p>
        </w:tc>
      </w:tr>
      <w:tr w:rsidR="00903BD6" w:rsidRPr="00043DFE" w14:paraId="04B2DD89" w14:textId="77777777" w:rsidTr="00903BD6">
        <w:trPr>
          <w:trHeight w:val="336"/>
        </w:trPr>
        <w:tc>
          <w:tcPr>
            <w:tcW w:w="1207" w:type="dxa"/>
            <w:tcBorders>
              <w:top w:val="nil"/>
              <w:bottom w:val="nil"/>
            </w:tcBorders>
            <w:hideMark/>
          </w:tcPr>
          <w:p w14:paraId="1C3E4B39" w14:textId="77777777" w:rsidR="00903BD6" w:rsidRPr="00043DFE" w:rsidRDefault="00903BD6" w:rsidP="00903BD6">
            <w:pPr>
              <w:pStyle w:val="TAC"/>
              <w:rPr>
                <w:lang w:val="en-US"/>
              </w:rPr>
            </w:pPr>
          </w:p>
        </w:tc>
        <w:tc>
          <w:tcPr>
            <w:tcW w:w="756" w:type="dxa"/>
            <w:hideMark/>
          </w:tcPr>
          <w:p w14:paraId="1CD87910" w14:textId="77777777" w:rsidR="00903BD6" w:rsidRPr="00043DFE" w:rsidRDefault="00903BD6" w:rsidP="00903BD6">
            <w:pPr>
              <w:pStyle w:val="TAC"/>
              <w:rPr>
                <w:lang w:val="en-US"/>
              </w:rPr>
            </w:pPr>
            <w:r w:rsidRPr="00043DFE">
              <w:t>0.64</w:t>
            </w:r>
          </w:p>
        </w:tc>
        <w:tc>
          <w:tcPr>
            <w:tcW w:w="936" w:type="dxa"/>
            <w:hideMark/>
          </w:tcPr>
          <w:p w14:paraId="37A92CDC"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702AC9C9" w14:textId="77777777" w:rsidR="00903BD6" w:rsidRPr="00043DFE" w:rsidRDefault="00903BD6" w:rsidP="00903BD6">
            <w:pPr>
              <w:pStyle w:val="TAC"/>
              <w:rPr>
                <w:lang w:val="en-US"/>
              </w:rPr>
            </w:pPr>
          </w:p>
        </w:tc>
        <w:tc>
          <w:tcPr>
            <w:tcW w:w="1860" w:type="dxa"/>
            <w:hideMark/>
          </w:tcPr>
          <w:p w14:paraId="348C2A5E" w14:textId="77777777" w:rsidR="00903BD6" w:rsidRPr="00043DFE" w:rsidRDefault="00903BD6" w:rsidP="00903BD6">
            <w:pPr>
              <w:pStyle w:val="TAC"/>
            </w:pPr>
            <w:r w:rsidRPr="00043DFE">
              <w:t>0.64 x K1 (1 x K1)</w:t>
            </w:r>
          </w:p>
        </w:tc>
        <w:tc>
          <w:tcPr>
            <w:tcW w:w="1846" w:type="dxa"/>
          </w:tcPr>
          <w:p w14:paraId="004225DA" w14:textId="77777777" w:rsidR="00903BD6" w:rsidRPr="00043DFE" w:rsidRDefault="00903BD6" w:rsidP="00903BD6">
            <w:pPr>
              <w:pStyle w:val="TAC"/>
            </w:pPr>
            <w:r w:rsidRPr="00043DFE">
              <w:t>1.28 x K1 (2 x K1)</w:t>
            </w:r>
          </w:p>
        </w:tc>
      </w:tr>
      <w:tr w:rsidR="00903BD6" w:rsidRPr="00043DFE" w14:paraId="2D0AA102" w14:textId="77777777" w:rsidTr="00903BD6">
        <w:trPr>
          <w:trHeight w:val="336"/>
        </w:trPr>
        <w:tc>
          <w:tcPr>
            <w:tcW w:w="1207" w:type="dxa"/>
            <w:tcBorders>
              <w:top w:val="nil"/>
              <w:bottom w:val="nil"/>
            </w:tcBorders>
            <w:hideMark/>
          </w:tcPr>
          <w:p w14:paraId="5CE9933B" w14:textId="77777777" w:rsidR="00903BD6" w:rsidRPr="00043DFE" w:rsidRDefault="00903BD6" w:rsidP="00903BD6">
            <w:pPr>
              <w:pStyle w:val="TAC"/>
              <w:rPr>
                <w:lang w:val="en-US"/>
              </w:rPr>
            </w:pPr>
          </w:p>
        </w:tc>
        <w:tc>
          <w:tcPr>
            <w:tcW w:w="756" w:type="dxa"/>
            <w:hideMark/>
          </w:tcPr>
          <w:p w14:paraId="07C22B12" w14:textId="77777777" w:rsidR="00903BD6" w:rsidRPr="00043DFE" w:rsidRDefault="00903BD6" w:rsidP="00903BD6">
            <w:pPr>
              <w:pStyle w:val="TAC"/>
              <w:rPr>
                <w:lang w:val="en-US"/>
              </w:rPr>
            </w:pPr>
            <w:r w:rsidRPr="00043DFE">
              <w:t>1.28</w:t>
            </w:r>
          </w:p>
        </w:tc>
        <w:tc>
          <w:tcPr>
            <w:tcW w:w="936" w:type="dxa"/>
            <w:hideMark/>
          </w:tcPr>
          <w:p w14:paraId="3EFAFCB3" w14:textId="77777777" w:rsidR="00903BD6" w:rsidRPr="00043DFE" w:rsidRDefault="00903BD6" w:rsidP="00903BD6">
            <w:pPr>
              <w:pStyle w:val="TAC"/>
              <w:rPr>
                <w:lang w:val="en-US"/>
              </w:rPr>
            </w:pPr>
            <w:r w:rsidRPr="00043DFE">
              <w:t>≥7.68</w:t>
            </w:r>
            <w:r>
              <w:t xml:space="preserve"> </w:t>
            </w:r>
            <w:r w:rsidRPr="00043DFE">
              <w:t>(6)</w:t>
            </w:r>
          </w:p>
        </w:tc>
        <w:tc>
          <w:tcPr>
            <w:tcW w:w="2819" w:type="dxa"/>
            <w:tcBorders>
              <w:top w:val="nil"/>
              <w:bottom w:val="nil"/>
            </w:tcBorders>
            <w:hideMark/>
          </w:tcPr>
          <w:p w14:paraId="3DBD2A7B" w14:textId="77777777" w:rsidR="00903BD6" w:rsidRPr="00043DFE" w:rsidRDefault="00903BD6" w:rsidP="00903BD6">
            <w:pPr>
              <w:pStyle w:val="TAC"/>
              <w:rPr>
                <w:lang w:val="en-US"/>
              </w:rPr>
            </w:pPr>
          </w:p>
        </w:tc>
        <w:tc>
          <w:tcPr>
            <w:tcW w:w="1860" w:type="dxa"/>
            <w:hideMark/>
          </w:tcPr>
          <w:p w14:paraId="1D138727" w14:textId="77777777" w:rsidR="00903BD6" w:rsidRPr="00043DFE" w:rsidRDefault="00903BD6" w:rsidP="00903BD6">
            <w:pPr>
              <w:pStyle w:val="TAC"/>
            </w:pPr>
            <w:r w:rsidRPr="00043DFE">
              <w:t>1.28 x K1 (1 x K1)</w:t>
            </w:r>
          </w:p>
        </w:tc>
        <w:tc>
          <w:tcPr>
            <w:tcW w:w="1846" w:type="dxa"/>
          </w:tcPr>
          <w:p w14:paraId="1134AE2D" w14:textId="77777777" w:rsidR="00903BD6" w:rsidRPr="00043DFE" w:rsidRDefault="00903BD6" w:rsidP="00903BD6">
            <w:pPr>
              <w:pStyle w:val="TAC"/>
            </w:pPr>
            <w:r w:rsidRPr="00043DFE">
              <w:t>2.56 x K1 (2 x K1)</w:t>
            </w:r>
          </w:p>
        </w:tc>
      </w:tr>
      <w:tr w:rsidR="00903BD6" w:rsidRPr="00043DFE" w14:paraId="5B87A519" w14:textId="77777777" w:rsidTr="00903BD6">
        <w:trPr>
          <w:trHeight w:val="336"/>
        </w:trPr>
        <w:tc>
          <w:tcPr>
            <w:tcW w:w="1207" w:type="dxa"/>
            <w:tcBorders>
              <w:top w:val="nil"/>
            </w:tcBorders>
            <w:hideMark/>
          </w:tcPr>
          <w:p w14:paraId="0BCF8719" w14:textId="77777777" w:rsidR="00903BD6" w:rsidRPr="00043DFE" w:rsidRDefault="00903BD6" w:rsidP="00903BD6">
            <w:pPr>
              <w:pStyle w:val="TAC"/>
              <w:rPr>
                <w:lang w:val="en-US"/>
              </w:rPr>
            </w:pPr>
          </w:p>
        </w:tc>
        <w:tc>
          <w:tcPr>
            <w:tcW w:w="756" w:type="dxa"/>
            <w:hideMark/>
          </w:tcPr>
          <w:p w14:paraId="337E747E" w14:textId="77777777" w:rsidR="00903BD6" w:rsidRPr="00043DFE" w:rsidRDefault="00903BD6" w:rsidP="00903BD6">
            <w:pPr>
              <w:pStyle w:val="TAC"/>
              <w:rPr>
                <w:lang w:val="en-US"/>
              </w:rPr>
            </w:pPr>
            <w:r w:rsidRPr="00043DFE">
              <w:t>2.56</w:t>
            </w:r>
          </w:p>
        </w:tc>
        <w:tc>
          <w:tcPr>
            <w:tcW w:w="936" w:type="dxa"/>
            <w:hideMark/>
          </w:tcPr>
          <w:p w14:paraId="1547D846" w14:textId="77777777" w:rsidR="00903BD6" w:rsidRPr="00043DFE" w:rsidRDefault="00903BD6" w:rsidP="00903BD6">
            <w:pPr>
              <w:pStyle w:val="TAC"/>
              <w:rPr>
                <w:lang w:val="en-US"/>
              </w:rPr>
            </w:pPr>
            <w:r w:rsidRPr="00043DFE">
              <w:t>≥15.36 (12)</w:t>
            </w:r>
          </w:p>
        </w:tc>
        <w:tc>
          <w:tcPr>
            <w:tcW w:w="2819" w:type="dxa"/>
            <w:tcBorders>
              <w:top w:val="nil"/>
            </w:tcBorders>
            <w:hideMark/>
          </w:tcPr>
          <w:p w14:paraId="0040A863" w14:textId="77777777" w:rsidR="00903BD6" w:rsidRPr="00043DFE" w:rsidRDefault="00903BD6" w:rsidP="00903BD6">
            <w:pPr>
              <w:pStyle w:val="TAC"/>
              <w:rPr>
                <w:lang w:val="en-US"/>
              </w:rPr>
            </w:pPr>
          </w:p>
        </w:tc>
        <w:tc>
          <w:tcPr>
            <w:tcW w:w="1860" w:type="dxa"/>
            <w:hideMark/>
          </w:tcPr>
          <w:p w14:paraId="4B887EDC" w14:textId="77777777" w:rsidR="00903BD6" w:rsidRPr="00043DFE" w:rsidRDefault="00903BD6" w:rsidP="00903BD6">
            <w:pPr>
              <w:pStyle w:val="TAC"/>
            </w:pPr>
            <w:r w:rsidRPr="00043DFE">
              <w:t>2.56 x K1 (1 x K1)</w:t>
            </w:r>
          </w:p>
        </w:tc>
        <w:tc>
          <w:tcPr>
            <w:tcW w:w="1846" w:type="dxa"/>
          </w:tcPr>
          <w:p w14:paraId="4E778DCC" w14:textId="77777777" w:rsidR="00903BD6" w:rsidRPr="00043DFE" w:rsidRDefault="00903BD6" w:rsidP="00903BD6">
            <w:pPr>
              <w:pStyle w:val="TAC"/>
            </w:pPr>
            <w:r w:rsidRPr="00043DFE">
              <w:t>5.12 x K1 (2 x K1)</w:t>
            </w:r>
          </w:p>
        </w:tc>
      </w:tr>
      <w:tr w:rsidR="00903BD6" w:rsidRPr="00043DFE" w14:paraId="21D2243B" w14:textId="77777777" w:rsidTr="00903BD6">
        <w:trPr>
          <w:trHeight w:val="336"/>
        </w:trPr>
        <w:tc>
          <w:tcPr>
            <w:tcW w:w="9424" w:type="dxa"/>
            <w:gridSpan w:val="6"/>
          </w:tcPr>
          <w:p w14:paraId="7DD58FB0"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04F64A74"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792ECD3"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A944CB1"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064F0DD4"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5C4B757" w14:textId="77777777" w:rsidR="00903BD6" w:rsidRPr="00043DFE" w:rsidRDefault="00903BD6" w:rsidP="00903BD6"/>
    <w:p w14:paraId="36BA3828" w14:textId="77777777" w:rsidR="00903BD6" w:rsidRPr="00043DFE" w:rsidRDefault="00903BD6" w:rsidP="00903BD6">
      <w:pPr>
        <w:pStyle w:val="TH"/>
        <w:rPr>
          <w:lang w:val="en-US"/>
        </w:rPr>
      </w:pPr>
      <w:r>
        <w:rPr>
          <w:lang w:val="en-US"/>
        </w:rPr>
        <w:t xml:space="preserve">Table </w:t>
      </w:r>
      <w:r>
        <w:rPr>
          <w:rFonts w:hint="eastAsia"/>
          <w:lang w:val="en-US" w:eastAsia="zh-CN"/>
        </w:rPr>
        <w:t>4.2.2.10.3-5</w:t>
      </w:r>
      <w:r>
        <w:rPr>
          <w:lang w:val="en-US"/>
        </w:rPr>
        <w:t xml:space="preserve">: </w:t>
      </w:r>
      <w:proofErr w:type="gramStart"/>
      <w:r>
        <w:rPr>
          <w:lang w:val="en-US"/>
        </w:rPr>
        <w:t>T</w:t>
      </w:r>
      <w:r>
        <w:rPr>
          <w:vertAlign w:val="subscript"/>
          <w:lang w:val="en-US"/>
        </w:rPr>
        <w:t>detect,NR</w:t>
      </w:r>
      <w:proofErr w:type="gramEnd"/>
      <w:r>
        <w:rPr>
          <w:vertAlign w:val="subscript"/>
          <w:lang w:val="en-US"/>
        </w:rPr>
        <w:t>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21C47ECD" w14:textId="77777777" w:rsidTr="00903BD6">
        <w:trPr>
          <w:trHeight w:val="1692"/>
        </w:trPr>
        <w:tc>
          <w:tcPr>
            <w:tcW w:w="639" w:type="pct"/>
            <w:hideMark/>
          </w:tcPr>
          <w:p w14:paraId="21092F2C" w14:textId="77777777" w:rsidR="00903BD6" w:rsidRPr="00043DFE" w:rsidRDefault="00903BD6" w:rsidP="00903BD6">
            <w:pPr>
              <w:pStyle w:val="TAH"/>
              <w:rPr>
                <w:lang w:val="en-US"/>
              </w:rPr>
            </w:pPr>
            <w:r w:rsidRPr="00043DFE">
              <w:t>eDRX_IDLE cycle length [s]</w:t>
            </w:r>
          </w:p>
        </w:tc>
        <w:tc>
          <w:tcPr>
            <w:tcW w:w="401" w:type="pct"/>
            <w:hideMark/>
          </w:tcPr>
          <w:p w14:paraId="78638040" w14:textId="77777777" w:rsidR="00903BD6" w:rsidRPr="00043DFE" w:rsidRDefault="00903BD6" w:rsidP="00903BD6">
            <w:pPr>
              <w:pStyle w:val="TAH"/>
              <w:rPr>
                <w:lang w:val="en-US"/>
              </w:rPr>
            </w:pPr>
            <w:r w:rsidRPr="00043DFE">
              <w:t>DRX cycle length [s]</w:t>
            </w:r>
          </w:p>
        </w:tc>
        <w:tc>
          <w:tcPr>
            <w:tcW w:w="517" w:type="pct"/>
            <w:hideMark/>
          </w:tcPr>
          <w:p w14:paraId="1C3C0C37" w14:textId="77777777" w:rsidR="00903BD6" w:rsidRPr="00043DFE" w:rsidRDefault="00903BD6" w:rsidP="00903BD6">
            <w:pPr>
              <w:pStyle w:val="TAH"/>
              <w:rPr>
                <w:lang w:val="en-US"/>
              </w:rPr>
            </w:pPr>
            <w:r w:rsidRPr="00043DFE">
              <w:t>PTW length [s] (number of 1.28s periods)</w:t>
            </w:r>
          </w:p>
        </w:tc>
        <w:tc>
          <w:tcPr>
            <w:tcW w:w="467" w:type="pct"/>
          </w:tcPr>
          <w:p w14:paraId="46AD6249"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04A06F3A"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detect,NR</w:t>
            </w:r>
            <w:proofErr w:type="gramEnd"/>
            <w:r w:rsidRPr="00043DFE">
              <w:rPr>
                <w:bCs/>
                <w:szCs w:val="18"/>
                <w:vertAlign w:val="subscript"/>
              </w:rPr>
              <w:t>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9D7BC58"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measure,NR</w:t>
            </w:r>
            <w:proofErr w:type="gramEnd"/>
            <w:r w:rsidRPr="00043DFE">
              <w:rPr>
                <w:bCs/>
                <w:szCs w:val="18"/>
                <w:vertAlign w:val="subscript"/>
              </w:rPr>
              <w:t>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04613F42" w14:textId="77777777" w:rsidR="00903BD6" w:rsidRPr="00043DFE" w:rsidRDefault="00903BD6" w:rsidP="00903BD6">
            <w:pPr>
              <w:pStyle w:val="TAH"/>
              <w:rPr>
                <w:lang w:val="en-US"/>
              </w:rPr>
            </w:pPr>
            <w:proofErr w:type="gramStart"/>
            <w:r w:rsidRPr="00043DFE">
              <w:rPr>
                <w:bCs/>
                <w:szCs w:val="18"/>
              </w:rPr>
              <w:t>T</w:t>
            </w:r>
            <w:r w:rsidRPr="00043DFE">
              <w:rPr>
                <w:bCs/>
                <w:szCs w:val="18"/>
                <w:vertAlign w:val="subscript"/>
              </w:rPr>
              <w:t>evaluate,NR</w:t>
            </w:r>
            <w:proofErr w:type="gramEnd"/>
            <w:r w:rsidRPr="00043DFE">
              <w:rPr>
                <w:bCs/>
                <w:szCs w:val="18"/>
                <w:vertAlign w:val="subscript"/>
              </w:rPr>
              <w:t>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03BD6" w:rsidRPr="00043DFE" w14:paraId="63B2DE15" w14:textId="77777777" w:rsidTr="00903BD6">
        <w:trPr>
          <w:trHeight w:val="673"/>
        </w:trPr>
        <w:tc>
          <w:tcPr>
            <w:tcW w:w="639" w:type="pct"/>
            <w:tcBorders>
              <w:bottom w:val="nil"/>
            </w:tcBorders>
            <w:hideMark/>
          </w:tcPr>
          <w:p w14:paraId="0A413E51" w14:textId="77777777" w:rsidR="00903BD6" w:rsidRPr="00043DFE" w:rsidRDefault="00903BD6" w:rsidP="00903BD6">
            <w:pPr>
              <w:pStyle w:val="TAC"/>
              <w:rPr>
                <w:lang w:val="en-US"/>
              </w:rPr>
            </w:pPr>
            <w:r w:rsidRPr="00043DFE">
              <w:t xml:space="preserve">20.48 </w:t>
            </w:r>
            <w:proofErr w:type="gramStart"/>
            <w:r w:rsidRPr="00043DFE">
              <w:t>≤  eDRX</w:t>
            </w:r>
            <w:proofErr w:type="gramEnd"/>
            <w:r w:rsidRPr="00043DFE">
              <w:t>_IDLE cycle length ≤[163.84]</w:t>
            </w:r>
          </w:p>
        </w:tc>
        <w:tc>
          <w:tcPr>
            <w:tcW w:w="401" w:type="pct"/>
            <w:hideMark/>
          </w:tcPr>
          <w:p w14:paraId="0400539D" w14:textId="77777777" w:rsidR="00903BD6" w:rsidRPr="00043DFE" w:rsidRDefault="00903BD6" w:rsidP="00903BD6">
            <w:pPr>
              <w:pStyle w:val="TAC"/>
              <w:rPr>
                <w:lang w:val="en-US"/>
              </w:rPr>
            </w:pPr>
            <w:r w:rsidRPr="00043DFE">
              <w:t>0.32</w:t>
            </w:r>
          </w:p>
        </w:tc>
        <w:tc>
          <w:tcPr>
            <w:tcW w:w="517" w:type="pct"/>
            <w:hideMark/>
          </w:tcPr>
          <w:p w14:paraId="1B946BA1" w14:textId="77777777" w:rsidR="00903BD6" w:rsidRPr="00043DFE" w:rsidRDefault="00903BD6" w:rsidP="00903BD6">
            <w:pPr>
              <w:pStyle w:val="TAC"/>
              <w:rPr>
                <w:lang w:val="en-US"/>
              </w:rPr>
            </w:pPr>
            <w:r w:rsidRPr="00043DFE">
              <w:t>≥15.36 (12)</w:t>
            </w:r>
          </w:p>
        </w:tc>
        <w:tc>
          <w:tcPr>
            <w:tcW w:w="467" w:type="pct"/>
          </w:tcPr>
          <w:p w14:paraId="27F1BECE"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0031AAF9"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78C689"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0653277" w14:textId="77777777" w:rsidR="00903BD6" w:rsidRPr="00043DFE" w:rsidRDefault="00903BD6" w:rsidP="00903BD6">
            <w:pPr>
              <w:pStyle w:val="TAC"/>
            </w:pPr>
            <w:r w:rsidRPr="00043DFE">
              <w:t>0.32 x N1 x K1 (1 x N1 x K1)</w:t>
            </w:r>
          </w:p>
        </w:tc>
        <w:tc>
          <w:tcPr>
            <w:tcW w:w="858" w:type="pct"/>
            <w:hideMark/>
          </w:tcPr>
          <w:p w14:paraId="154DC608" w14:textId="77777777" w:rsidR="00903BD6" w:rsidRPr="00043DFE" w:rsidRDefault="00903BD6" w:rsidP="00903BD6">
            <w:pPr>
              <w:pStyle w:val="TAC"/>
            </w:pPr>
            <w:r w:rsidRPr="00043DFE">
              <w:t>0.64 x N1 x K1 (2 x N1 x K1)</w:t>
            </w:r>
          </w:p>
        </w:tc>
      </w:tr>
      <w:tr w:rsidR="00903BD6" w:rsidRPr="00043DFE" w14:paraId="4E3AE4CC" w14:textId="77777777" w:rsidTr="00903BD6">
        <w:trPr>
          <w:trHeight w:val="336"/>
        </w:trPr>
        <w:tc>
          <w:tcPr>
            <w:tcW w:w="639" w:type="pct"/>
            <w:tcBorders>
              <w:top w:val="nil"/>
              <w:bottom w:val="nil"/>
            </w:tcBorders>
            <w:hideMark/>
          </w:tcPr>
          <w:p w14:paraId="5FFEC486" w14:textId="77777777" w:rsidR="00903BD6" w:rsidRPr="00043DFE" w:rsidRDefault="00903BD6" w:rsidP="00903BD6">
            <w:pPr>
              <w:pStyle w:val="TAC"/>
              <w:rPr>
                <w:lang w:val="en-US"/>
              </w:rPr>
            </w:pPr>
          </w:p>
        </w:tc>
        <w:tc>
          <w:tcPr>
            <w:tcW w:w="401" w:type="pct"/>
            <w:hideMark/>
          </w:tcPr>
          <w:p w14:paraId="4BC6389F" w14:textId="77777777" w:rsidR="00903BD6" w:rsidRPr="00043DFE" w:rsidRDefault="00903BD6" w:rsidP="00903BD6">
            <w:pPr>
              <w:pStyle w:val="TAC"/>
              <w:rPr>
                <w:lang w:val="en-US"/>
              </w:rPr>
            </w:pPr>
            <w:r w:rsidRPr="00043DFE">
              <w:t>0.64</w:t>
            </w:r>
          </w:p>
        </w:tc>
        <w:tc>
          <w:tcPr>
            <w:tcW w:w="517" w:type="pct"/>
            <w:hideMark/>
          </w:tcPr>
          <w:p w14:paraId="0E7713D7" w14:textId="77777777" w:rsidR="00903BD6" w:rsidRPr="00043DFE" w:rsidRDefault="00903BD6" w:rsidP="00903BD6">
            <w:pPr>
              <w:pStyle w:val="TAC"/>
              <w:rPr>
                <w:lang w:val="en-US"/>
              </w:rPr>
            </w:pPr>
            <w:r w:rsidRPr="00043DFE">
              <w:t>≥19.2 (15)</w:t>
            </w:r>
          </w:p>
        </w:tc>
        <w:tc>
          <w:tcPr>
            <w:tcW w:w="467" w:type="pct"/>
          </w:tcPr>
          <w:p w14:paraId="0940DE0D"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18933C04" w14:textId="77777777" w:rsidR="00903BD6" w:rsidRPr="00043DFE" w:rsidRDefault="00903BD6" w:rsidP="00903BD6">
            <w:pPr>
              <w:pStyle w:val="TAC"/>
              <w:rPr>
                <w:lang w:val="en-US"/>
              </w:rPr>
            </w:pPr>
          </w:p>
        </w:tc>
        <w:tc>
          <w:tcPr>
            <w:tcW w:w="809" w:type="pct"/>
            <w:hideMark/>
          </w:tcPr>
          <w:p w14:paraId="63722E22" w14:textId="77777777" w:rsidR="00903BD6" w:rsidRPr="00043DFE" w:rsidRDefault="00903BD6" w:rsidP="00903BD6">
            <w:pPr>
              <w:pStyle w:val="TAC"/>
            </w:pPr>
            <w:r w:rsidRPr="00043DFE">
              <w:t>0.64 x N1 x K1 (1 x N1 x K1)</w:t>
            </w:r>
          </w:p>
        </w:tc>
        <w:tc>
          <w:tcPr>
            <w:tcW w:w="858" w:type="pct"/>
            <w:hideMark/>
          </w:tcPr>
          <w:p w14:paraId="2E60AF89" w14:textId="77777777" w:rsidR="00903BD6" w:rsidRPr="00043DFE" w:rsidRDefault="00903BD6" w:rsidP="00903BD6">
            <w:pPr>
              <w:pStyle w:val="TAC"/>
            </w:pPr>
            <w:r w:rsidRPr="00043DFE">
              <w:t>1.28 x N1 x K1 (2 x N1 x K1)</w:t>
            </w:r>
          </w:p>
        </w:tc>
      </w:tr>
      <w:tr w:rsidR="00903BD6" w:rsidRPr="00043DFE" w14:paraId="3FCDAA90" w14:textId="77777777" w:rsidTr="00903BD6">
        <w:trPr>
          <w:trHeight w:val="336"/>
        </w:trPr>
        <w:tc>
          <w:tcPr>
            <w:tcW w:w="639" w:type="pct"/>
            <w:tcBorders>
              <w:top w:val="nil"/>
              <w:bottom w:val="nil"/>
            </w:tcBorders>
            <w:hideMark/>
          </w:tcPr>
          <w:p w14:paraId="446851A2" w14:textId="77777777" w:rsidR="00903BD6" w:rsidRPr="00043DFE" w:rsidRDefault="00903BD6" w:rsidP="00903BD6">
            <w:pPr>
              <w:pStyle w:val="TAC"/>
              <w:rPr>
                <w:lang w:val="en-US"/>
              </w:rPr>
            </w:pPr>
          </w:p>
        </w:tc>
        <w:tc>
          <w:tcPr>
            <w:tcW w:w="401" w:type="pct"/>
            <w:hideMark/>
          </w:tcPr>
          <w:p w14:paraId="7110806D" w14:textId="77777777" w:rsidR="00903BD6" w:rsidRPr="00043DFE" w:rsidRDefault="00903BD6" w:rsidP="00903BD6">
            <w:pPr>
              <w:pStyle w:val="TAC"/>
              <w:rPr>
                <w:lang w:val="en-US"/>
              </w:rPr>
            </w:pPr>
            <w:r w:rsidRPr="00043DFE">
              <w:t>1.28</w:t>
            </w:r>
          </w:p>
        </w:tc>
        <w:tc>
          <w:tcPr>
            <w:tcW w:w="517" w:type="pct"/>
            <w:hideMark/>
          </w:tcPr>
          <w:p w14:paraId="211BC7DE" w14:textId="77777777" w:rsidR="00903BD6" w:rsidRPr="00043DFE" w:rsidRDefault="00903BD6" w:rsidP="00903BD6">
            <w:pPr>
              <w:pStyle w:val="TAC"/>
              <w:rPr>
                <w:highlight w:val="yellow"/>
                <w:lang w:val="en-US"/>
              </w:rPr>
            </w:pPr>
            <w:r w:rsidRPr="00043DFE">
              <w:rPr>
                <w:rFonts w:hint="eastAsia"/>
              </w:rPr>
              <w:t>≥</w:t>
            </w:r>
            <w:r w:rsidRPr="00043DFE">
              <w:t>30.72 (24)</w:t>
            </w:r>
          </w:p>
        </w:tc>
        <w:tc>
          <w:tcPr>
            <w:tcW w:w="467" w:type="pct"/>
          </w:tcPr>
          <w:p w14:paraId="41CF4346"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4754B40A" w14:textId="77777777" w:rsidR="00903BD6" w:rsidRPr="00043DFE" w:rsidRDefault="00903BD6" w:rsidP="00903BD6">
            <w:pPr>
              <w:pStyle w:val="TAC"/>
              <w:rPr>
                <w:lang w:val="en-US"/>
              </w:rPr>
            </w:pPr>
          </w:p>
        </w:tc>
        <w:tc>
          <w:tcPr>
            <w:tcW w:w="809" w:type="pct"/>
            <w:hideMark/>
          </w:tcPr>
          <w:p w14:paraId="178BB4C8" w14:textId="77777777" w:rsidR="00903BD6" w:rsidRPr="00043DFE" w:rsidRDefault="00903BD6" w:rsidP="00903BD6">
            <w:pPr>
              <w:pStyle w:val="TAC"/>
            </w:pPr>
            <w:r w:rsidRPr="00043DFE">
              <w:t>1.28 x N1 x K1 (1 x N1 x K1)</w:t>
            </w:r>
          </w:p>
        </w:tc>
        <w:tc>
          <w:tcPr>
            <w:tcW w:w="858" w:type="pct"/>
            <w:hideMark/>
          </w:tcPr>
          <w:p w14:paraId="65A32BA1" w14:textId="77777777" w:rsidR="00903BD6" w:rsidRPr="00043DFE" w:rsidRDefault="00903BD6" w:rsidP="00903BD6">
            <w:pPr>
              <w:pStyle w:val="TAC"/>
            </w:pPr>
            <w:r w:rsidRPr="00043DFE">
              <w:t>2.56 x N1 x K1 (2 x N1 x K1)</w:t>
            </w:r>
          </w:p>
        </w:tc>
      </w:tr>
      <w:tr w:rsidR="00903BD6" w:rsidRPr="00043DFE" w14:paraId="68ADEEF5" w14:textId="77777777" w:rsidTr="00903BD6">
        <w:trPr>
          <w:trHeight w:val="336"/>
        </w:trPr>
        <w:tc>
          <w:tcPr>
            <w:tcW w:w="639" w:type="pct"/>
            <w:tcBorders>
              <w:top w:val="nil"/>
            </w:tcBorders>
          </w:tcPr>
          <w:p w14:paraId="50151F71" w14:textId="77777777" w:rsidR="00903BD6" w:rsidRPr="00043DFE" w:rsidRDefault="00903BD6" w:rsidP="00903BD6">
            <w:pPr>
              <w:pStyle w:val="TAC"/>
              <w:rPr>
                <w:lang w:val="en-US"/>
              </w:rPr>
            </w:pPr>
          </w:p>
        </w:tc>
        <w:tc>
          <w:tcPr>
            <w:tcW w:w="401" w:type="pct"/>
          </w:tcPr>
          <w:p w14:paraId="556416AE" w14:textId="77777777" w:rsidR="00903BD6" w:rsidRPr="00043DFE" w:rsidRDefault="00903BD6" w:rsidP="00903BD6">
            <w:pPr>
              <w:pStyle w:val="TAC"/>
            </w:pPr>
            <w:r w:rsidRPr="00043DFE">
              <w:t>2.56</w:t>
            </w:r>
          </w:p>
        </w:tc>
        <w:tc>
          <w:tcPr>
            <w:tcW w:w="517" w:type="pct"/>
          </w:tcPr>
          <w:p w14:paraId="7BC6E8E0" w14:textId="77777777" w:rsidR="00903BD6" w:rsidRPr="00043DFE" w:rsidRDefault="00903BD6" w:rsidP="00903BD6">
            <w:pPr>
              <w:pStyle w:val="TAC"/>
            </w:pPr>
            <w:r w:rsidRPr="00043DFE">
              <w:rPr>
                <w:lang w:eastAsia="zh-CN"/>
              </w:rPr>
              <w:t>40.96 (32)</w:t>
            </w:r>
          </w:p>
        </w:tc>
        <w:tc>
          <w:tcPr>
            <w:tcW w:w="467" w:type="pct"/>
          </w:tcPr>
          <w:p w14:paraId="18E0C726"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0244B455" w14:textId="77777777" w:rsidR="00903BD6" w:rsidRPr="00043DFE" w:rsidRDefault="00903BD6" w:rsidP="00903BD6">
            <w:pPr>
              <w:pStyle w:val="TAC"/>
              <w:rPr>
                <w:lang w:val="en-US"/>
              </w:rPr>
            </w:pPr>
          </w:p>
        </w:tc>
        <w:tc>
          <w:tcPr>
            <w:tcW w:w="809" w:type="pct"/>
          </w:tcPr>
          <w:p w14:paraId="20C6C4D9" w14:textId="77777777" w:rsidR="00903BD6" w:rsidRPr="00043DFE" w:rsidRDefault="00903BD6" w:rsidP="00903BD6">
            <w:pPr>
              <w:pStyle w:val="TAC"/>
            </w:pPr>
            <w:r w:rsidRPr="00043DFE">
              <w:rPr>
                <w:lang w:eastAsia="zh-CN"/>
              </w:rPr>
              <w:t>20.48</w:t>
            </w:r>
          </w:p>
        </w:tc>
        <w:tc>
          <w:tcPr>
            <w:tcW w:w="858" w:type="pct"/>
          </w:tcPr>
          <w:p w14:paraId="047A7382" w14:textId="77777777" w:rsidR="00903BD6" w:rsidRPr="00043DFE" w:rsidRDefault="00903BD6" w:rsidP="00903BD6">
            <w:pPr>
              <w:pStyle w:val="TAC"/>
            </w:pPr>
            <w:r w:rsidRPr="00043DFE">
              <w:rPr>
                <w:lang w:eastAsia="zh-CN"/>
              </w:rPr>
              <w:t>40.96</w:t>
            </w:r>
          </w:p>
        </w:tc>
      </w:tr>
      <w:tr w:rsidR="00903BD6" w:rsidRPr="00043DFE" w14:paraId="7A13A3BA" w14:textId="77777777" w:rsidTr="00903BD6">
        <w:trPr>
          <w:trHeight w:val="336"/>
        </w:trPr>
        <w:tc>
          <w:tcPr>
            <w:tcW w:w="5000" w:type="pct"/>
            <w:gridSpan w:val="8"/>
          </w:tcPr>
          <w:p w14:paraId="73B517B3" w14:textId="17DBCD1E"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27" w:author="Huawei" w:date="2024-09-18T20:47:00Z">
              <w:r w:rsidR="008D04E4">
                <w:rPr>
                  <w:lang w:eastAsia="zh-CN"/>
                </w:rPr>
                <w:t>&amp;8</w:t>
              </w:r>
            </w:ins>
            <w:r w:rsidRPr="00043DFE">
              <w:t>. For UE supporting FR2-1 power class 1 or 5, N1 = 8 for all DRX cycle length.</w:t>
            </w:r>
          </w:p>
          <w:p w14:paraId="055B210C"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140F75F2"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302C7B50"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58380F5"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F70921"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025ED75"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A5DAB04" w14:textId="77777777" w:rsidR="002F7C1E" w:rsidRDefault="002F7C1E" w:rsidP="005C493E"/>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54FC2F44" w:rsidR="005C493E" w:rsidRDefault="005C493E" w:rsidP="004C16C4">
      <w:pPr>
        <w:rPr>
          <w:noProof/>
        </w:rPr>
      </w:pPr>
    </w:p>
    <w:p w14:paraId="69AE33F2" w14:textId="77777777" w:rsidR="00297BD0" w:rsidRDefault="00297BD0"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5B0BA880" w14:textId="77777777" w:rsidR="00297BD0" w:rsidRPr="00100952" w:rsidRDefault="00297BD0" w:rsidP="00297BD0">
      <w:pPr>
        <w:pStyle w:val="2"/>
      </w:pPr>
      <w:r>
        <w:t>4.4</w:t>
      </w:r>
      <w:r w:rsidRPr="00100952">
        <w:tab/>
        <w:t>Idle Mode CA/DC Me</w:t>
      </w:r>
      <w:r w:rsidRPr="00AE5395">
        <w:t>a</w:t>
      </w:r>
      <w:r w:rsidRPr="00100952">
        <w:t>s</w:t>
      </w:r>
      <w:r w:rsidRPr="00AE5395">
        <w:t>urements</w:t>
      </w:r>
    </w:p>
    <w:p w14:paraId="255B13F2" w14:textId="13DDE3B9" w:rsidR="00297BD0" w:rsidRPr="00AE0422" w:rsidRDefault="001D264E" w:rsidP="00297BD0">
      <w:pPr>
        <w:rPr>
          <w:i/>
          <w:color w:val="FF0000"/>
          <w:lang w:eastAsia="zh-CN"/>
        </w:rPr>
      </w:pPr>
      <w:r w:rsidRPr="00AE0422">
        <w:rPr>
          <w:rFonts w:hint="eastAsia"/>
          <w:i/>
          <w:color w:val="FF0000"/>
          <w:highlight w:val="yellow"/>
          <w:lang w:eastAsia="zh-CN"/>
        </w:rPr>
        <w:t>&lt;</w:t>
      </w:r>
      <w:r w:rsidRPr="00AE0422">
        <w:rPr>
          <w:i/>
          <w:color w:val="FF0000"/>
          <w:highlight w:val="yellow"/>
          <w:lang w:eastAsia="zh-CN"/>
        </w:rPr>
        <w:t>Unchanged Sections Skipped&gt;</w:t>
      </w:r>
    </w:p>
    <w:p w14:paraId="3218E582" w14:textId="77777777" w:rsidR="00297BD0" w:rsidRPr="00100952" w:rsidRDefault="00297BD0" w:rsidP="00297BD0">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469BF13A" w14:textId="30501B81" w:rsidR="00297BD0" w:rsidRPr="00AE0422" w:rsidRDefault="001D264E" w:rsidP="00297BD0">
      <w:pPr>
        <w:rPr>
          <w:color w:val="FF0000"/>
        </w:rPr>
      </w:pPr>
      <w:r w:rsidRPr="00AE0422">
        <w:rPr>
          <w:rFonts w:hint="eastAsia"/>
          <w:i/>
          <w:color w:val="FF0000"/>
          <w:highlight w:val="yellow"/>
          <w:lang w:eastAsia="zh-CN"/>
        </w:rPr>
        <w:t>&lt;</w:t>
      </w:r>
      <w:r w:rsidRPr="00AE0422">
        <w:rPr>
          <w:i/>
          <w:color w:val="FF0000"/>
          <w:highlight w:val="yellow"/>
          <w:lang w:eastAsia="zh-CN"/>
        </w:rPr>
        <w:t>Unchanged Sections Skipped&gt;</w:t>
      </w:r>
    </w:p>
    <w:p w14:paraId="67821CB4" w14:textId="77777777" w:rsidR="00297BD0" w:rsidRPr="00FF5DCC" w:rsidRDefault="00297BD0" w:rsidP="00297BD0">
      <w:pPr>
        <w:pStyle w:val="40"/>
      </w:pPr>
      <w:r>
        <w:t>4.4.2</w:t>
      </w:r>
      <w:r w:rsidRPr="00FF5DCC">
        <w:t>.</w:t>
      </w:r>
      <w:r>
        <w:t>2</w:t>
      </w:r>
      <w:r w:rsidRPr="00FF5DCC">
        <w:tab/>
      </w:r>
      <w:r w:rsidRPr="00251031">
        <w:t>Measurements of inter-frequency CA</w:t>
      </w:r>
      <w:r>
        <w:t>/DC</w:t>
      </w:r>
      <w:r w:rsidRPr="00251031">
        <w:t xml:space="preserve"> candidate cells</w:t>
      </w:r>
    </w:p>
    <w:p w14:paraId="56BBD036"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19D52255" w14:textId="1B779C81" w:rsidR="00297BD0" w:rsidRPr="00D52D50" w:rsidRDefault="00297BD0" w:rsidP="00297BD0">
      <w:pPr>
        <w:spacing w:after="160" w:line="259" w:lineRule="auto"/>
        <w:ind w:right="-22"/>
      </w:pPr>
    </w:p>
    <w:p w14:paraId="2092E136" w14:textId="77777777" w:rsidR="00297BD0" w:rsidRPr="004D1E59" w:rsidRDefault="00297BD0" w:rsidP="00297BD0">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297BD0" w:rsidRPr="007B639A" w14:paraId="2E16B79C" w14:textId="77777777" w:rsidTr="008209F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3DD68F49" w14:textId="77777777" w:rsidR="00297BD0" w:rsidRPr="004D1E59" w:rsidRDefault="00297BD0" w:rsidP="008209F1">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B43C5F9" w14:textId="77777777" w:rsidR="00297BD0" w:rsidRPr="004D1E59" w:rsidRDefault="00297BD0" w:rsidP="008209F1">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220ED539" w14:textId="77777777" w:rsidR="00297BD0" w:rsidRPr="004D1E59" w:rsidRDefault="00297BD0" w:rsidP="008209F1">
            <w:pPr>
              <w:pStyle w:val="TAH"/>
              <w:rPr>
                <w:lang w:val="en-US"/>
              </w:rPr>
            </w:pPr>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w:t>
            </w:r>
            <w:r w:rsidRPr="004D1E59">
              <w:rPr>
                <w:rFonts w:cs="v4.2.0"/>
                <w:vertAlign w:val="subscript"/>
                <w:lang w:val="en-US"/>
              </w:rPr>
              <w:t>Inter</w:t>
            </w:r>
            <w:r w:rsidRPr="004D1E59">
              <w:rPr>
                <w:lang w:val="en-US"/>
              </w:rPr>
              <w:t xml:space="preserve"> [s] (number of DRX cycles)</w:t>
            </w:r>
          </w:p>
        </w:tc>
      </w:tr>
      <w:tr w:rsidR="00297BD0" w:rsidRPr="007B639A" w14:paraId="785F0B03" w14:textId="77777777" w:rsidTr="008209F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8EB596" w14:textId="77777777" w:rsidR="00297BD0" w:rsidRPr="00401468" w:rsidRDefault="00297BD0" w:rsidP="008209F1">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5D91422" w14:textId="77777777" w:rsidR="00297BD0" w:rsidRPr="00401468" w:rsidRDefault="00297BD0" w:rsidP="008209F1">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E631A0" w14:textId="77777777" w:rsidR="00297BD0" w:rsidRPr="00401468" w:rsidRDefault="00297BD0" w:rsidP="008209F1">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10A6F5D" w14:textId="77777777" w:rsidR="00297BD0" w:rsidRPr="00401468" w:rsidRDefault="00297BD0" w:rsidP="008209F1">
            <w:pPr>
              <w:pStyle w:val="TAH"/>
              <w:rPr>
                <w:lang w:val="en-US"/>
              </w:rPr>
            </w:pPr>
          </w:p>
        </w:tc>
      </w:tr>
      <w:tr w:rsidR="00297BD0" w:rsidRPr="004310B9" w14:paraId="36E24436"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1367630" w14:textId="77777777" w:rsidR="00297BD0" w:rsidRPr="004D1E59" w:rsidRDefault="00297BD0" w:rsidP="008209F1">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160F244" w14:textId="77777777" w:rsidR="00297BD0" w:rsidRPr="004D1E59" w:rsidRDefault="00297BD0" w:rsidP="008209F1">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F3B0B06" w14:textId="77777777" w:rsidR="00297BD0" w:rsidRPr="004D1E59" w:rsidRDefault="00297BD0" w:rsidP="008209F1">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722A35E" w14:textId="77777777" w:rsidR="00297BD0" w:rsidRPr="006308CE" w:rsidRDefault="00297BD0" w:rsidP="008209F1">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297BD0" w:rsidRPr="007B639A" w14:paraId="4A21867B"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15F9726" w14:textId="77777777" w:rsidR="00297BD0" w:rsidRPr="004D1E59" w:rsidRDefault="00297BD0" w:rsidP="008209F1">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6B3643E0"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BD6D59F" w14:textId="77777777" w:rsidR="00297BD0" w:rsidRPr="004D1E59" w:rsidRDefault="00297BD0" w:rsidP="008209F1">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BCE084F" w14:textId="77777777" w:rsidR="00297BD0" w:rsidRPr="004D1E59" w:rsidRDefault="00297BD0" w:rsidP="008209F1">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297BD0" w:rsidRPr="007B639A" w14:paraId="3D74A4A2"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30F6FA" w14:textId="77777777" w:rsidR="00297BD0" w:rsidRPr="004D1E59" w:rsidRDefault="00297BD0" w:rsidP="008209F1">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087F8394"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EE7856F" w14:textId="77777777" w:rsidR="00297BD0" w:rsidRPr="004D1E59" w:rsidRDefault="00297BD0" w:rsidP="008209F1">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2F6B46E" w14:textId="77777777" w:rsidR="00297BD0" w:rsidRPr="004D1E59" w:rsidRDefault="00297BD0" w:rsidP="008209F1">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297BD0" w:rsidRPr="007B639A" w14:paraId="2AB5869F"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EDCB3AE" w14:textId="77777777" w:rsidR="00297BD0" w:rsidRPr="004D1E59" w:rsidRDefault="00297BD0" w:rsidP="008209F1">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3E5EDAF"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DC1364" w14:textId="77777777" w:rsidR="00297BD0" w:rsidRPr="004D1E59" w:rsidRDefault="00297BD0" w:rsidP="008209F1">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3E09B61" w14:textId="77777777" w:rsidR="00297BD0" w:rsidRPr="004D1E59" w:rsidRDefault="00297BD0" w:rsidP="008209F1">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297BD0" w:rsidRPr="007B639A" w14:paraId="5C6FA063" w14:textId="77777777" w:rsidTr="008209F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0FA45F3" w14:textId="0F85D3BC" w:rsidR="00297BD0" w:rsidRDefault="00297BD0" w:rsidP="008209F1">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ins w:id="28" w:author="Huawei" w:date="2024-09-19T14:40:00Z">
              <w:r w:rsidR="00A651F6">
                <w:rPr>
                  <w:lang w:val="en-US" w:eastAsia="zh-CN"/>
                </w:rPr>
                <w:t>&amp;8</w:t>
              </w:r>
            </w:ins>
            <w:r w:rsidRPr="004D1E59">
              <w:rPr>
                <w:lang w:val="en-US"/>
              </w:rPr>
              <w:t>. For UE supporting power class 1, N1 = 8 for all DRX cycle length.</w:t>
            </w:r>
          </w:p>
          <w:p w14:paraId="6C5A39FD" w14:textId="77777777" w:rsidR="00297BD0" w:rsidRPr="004D1E59" w:rsidRDefault="00297BD0" w:rsidP="008209F1">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4168CB02" w14:textId="77777777" w:rsidR="00297BD0" w:rsidRPr="008B6643" w:rsidRDefault="00297BD0" w:rsidP="00297BD0">
      <w:pPr>
        <w:tabs>
          <w:tab w:val="num" w:pos="2880"/>
        </w:tabs>
        <w:rPr>
          <w:rFonts w:eastAsiaTheme="minorEastAsia"/>
        </w:rPr>
      </w:pPr>
    </w:p>
    <w:p w14:paraId="6C40EBC8" w14:textId="77777777" w:rsidR="00297BD0" w:rsidRPr="00D3343F" w:rsidRDefault="00297BD0" w:rsidP="00297BD0">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11A2529E" w14:textId="77777777" w:rsidR="00297BD0" w:rsidRDefault="00297BD0" w:rsidP="00297BD0">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B482DB9" w14:textId="77777777" w:rsidR="00297BD0" w:rsidRDefault="00297BD0" w:rsidP="00297BD0">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4F9B5CE2" w:rsidR="005C493E" w:rsidRDefault="005C493E" w:rsidP="004C16C4">
      <w:pPr>
        <w:rPr>
          <w:noProof/>
          <w:lang w:val="nb-NO"/>
        </w:rPr>
      </w:pPr>
    </w:p>
    <w:p w14:paraId="16471CE6" w14:textId="77777777" w:rsidR="00A620A3" w:rsidRDefault="00A620A3"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2BCEBB79" w14:textId="77777777" w:rsidR="00BB4C9B" w:rsidRPr="009C5807" w:rsidRDefault="00BB4C9B" w:rsidP="00BB4C9B">
      <w:pPr>
        <w:pStyle w:val="2"/>
      </w:pPr>
      <w:r w:rsidRPr="009C5807">
        <w:t>8.3</w:t>
      </w:r>
      <w:r w:rsidRPr="009C5807">
        <w:tab/>
        <w:t>SCell Activation and Deactivation Delay</w:t>
      </w:r>
    </w:p>
    <w:p w14:paraId="2E2AD90F" w14:textId="0F3099A7" w:rsidR="00492A74" w:rsidRPr="00492A74" w:rsidRDefault="00492A74" w:rsidP="004C16C4">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2EAABAB4" w14:textId="77777777" w:rsidR="00492A74" w:rsidRPr="009C5807" w:rsidRDefault="00492A74" w:rsidP="00492A74">
      <w:pPr>
        <w:pStyle w:val="30"/>
        <w:rPr>
          <w:lang w:val="en-US"/>
        </w:rPr>
      </w:pPr>
      <w:bookmarkStart w:id="29" w:name="_Toc535475975"/>
      <w:r w:rsidRPr="009C5807">
        <w:rPr>
          <w:lang w:val="en-US"/>
        </w:rPr>
        <w:lastRenderedPageBreak/>
        <w:t>8.3.2</w:t>
      </w:r>
      <w:r w:rsidRPr="009C5807">
        <w:rPr>
          <w:lang w:val="en-US"/>
        </w:rPr>
        <w:tab/>
        <w:t>SCell Activation Delay Requirement for Deactivated SCell</w:t>
      </w:r>
      <w:bookmarkEnd w:id="29"/>
    </w:p>
    <w:p w14:paraId="211CD413" w14:textId="462C3F68" w:rsidR="008C44B2" w:rsidRDefault="008C44B2" w:rsidP="00492A74">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165F75C2" w14:textId="77777777" w:rsidR="00492A74" w:rsidRPr="009C5807" w:rsidRDefault="00492A74" w:rsidP="00492A74">
      <w:pPr>
        <w:tabs>
          <w:tab w:val="left" w:pos="0"/>
        </w:tabs>
        <w:rPr>
          <w:lang w:eastAsia="zh-CN"/>
        </w:rPr>
      </w:pPr>
      <w:r w:rsidRPr="009C5807">
        <w:rPr>
          <w:lang w:eastAsia="zh-CN"/>
        </w:rPr>
        <w:t>For the first SCell activation in FR2 bands, the SCell is known if it has been meeting the following conditions:</w:t>
      </w:r>
    </w:p>
    <w:p w14:paraId="67354E38" w14:textId="2E7F6399" w:rsidR="00492A74" w:rsidRPr="009C5807" w:rsidRDefault="00492A74" w:rsidP="00492A74">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ins w:id="30" w:author="Huawei" w:date="2024-09-20T20:29:00Z">
        <w:r w:rsidR="00DA047C">
          <w:rPr>
            <w:lang w:eastAsia="zh-CN"/>
          </w:rPr>
          <w:t>/8</w:t>
        </w:r>
      </w:ins>
      <w:r w:rsidRPr="009C5807">
        <w:rPr>
          <w:lang w:eastAsia="zh-CN"/>
        </w:rPr>
        <w:t xml:space="preserve"> before UE receives the last activation command for PDCCH TCI, PDSCH TCI (when applicable) and semi-persistent CSI-RS for CQI reporting (when applicable)</w:t>
      </w:r>
      <w:r w:rsidRPr="009C5807">
        <w:t>:</w:t>
      </w:r>
    </w:p>
    <w:p w14:paraId="0306A3C6" w14:textId="77777777" w:rsidR="00492A74" w:rsidRPr="009C5807" w:rsidRDefault="00492A74" w:rsidP="00492A7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0C585D9" w14:textId="77777777" w:rsidR="00492A74" w:rsidRPr="009C5807" w:rsidRDefault="00492A74" w:rsidP="00492A74">
      <w:pPr>
        <w:pStyle w:val="B20"/>
        <w:rPr>
          <w:lang w:eastAsia="zh-CN"/>
        </w:rPr>
      </w:pPr>
      <w:r w:rsidRPr="009C5807">
        <w:t>-</w:t>
      </w:r>
      <w:r w:rsidRPr="009C5807">
        <w:tab/>
        <w:t>SCell activation command is received after L3-RSRP reporting and no later than the time when UE receives MAC-CE command for TCI activation</w:t>
      </w:r>
    </w:p>
    <w:p w14:paraId="24ACA20A" w14:textId="77777777" w:rsidR="00492A74" w:rsidRPr="009C5807" w:rsidRDefault="00492A74" w:rsidP="00492A7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DD119B3" w14:textId="77777777" w:rsidR="00492A74" w:rsidRPr="009C5807" w:rsidRDefault="00492A74" w:rsidP="00492A74">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D3A71E" w14:textId="77777777" w:rsidR="00492A74" w:rsidRPr="009C5807" w:rsidRDefault="00492A74" w:rsidP="00492A7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BF017E" w14:textId="77777777" w:rsidR="00492A74" w:rsidRPr="009C5807" w:rsidRDefault="00492A74" w:rsidP="00492A74">
      <w:r w:rsidRPr="009C5807">
        <w:t>In addition to CSI reporting defined above, UE shall also apply other actions related to the activation command specified in TS 38.331 [2] for a SCell at the first opportunities for the corresponding actions once the SCell is activated.</w:t>
      </w:r>
    </w:p>
    <w:p w14:paraId="35A8FF36" w14:textId="77777777" w:rsidR="00492A74" w:rsidRDefault="00492A74" w:rsidP="00492A7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F539C8D" w14:textId="77777777" w:rsidR="00492A74" w:rsidRDefault="00492A74" w:rsidP="00492A74">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35A99036" w14:textId="77777777" w:rsidR="00492A74" w:rsidRDefault="00492A74" w:rsidP="00492A74">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450E29EE" w14:textId="77777777" w:rsidR="00492A74" w:rsidRDefault="00492A74" w:rsidP="00492A74">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4B6B5FC9" w14:textId="77777777" w:rsidR="00492A74" w:rsidRDefault="00492A74" w:rsidP="00492A74">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71467111" w14:textId="77777777" w:rsidR="00492A74" w:rsidRDefault="00492A74" w:rsidP="00492A74">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366C8B38" w14:textId="77777777" w:rsidR="00492A74" w:rsidRPr="008620A6" w:rsidRDefault="00492A74" w:rsidP="00492A74">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7D25A880" w14:textId="77777777" w:rsidR="00492A74" w:rsidRPr="009C5807" w:rsidRDefault="00492A74" w:rsidP="00492A74">
      <w:r>
        <w:t>The length of the interruption window may be different for different victim cells, and depends on the applicable scenario and on the frequency band relation between the aggressor cell and the victim cell.</w:t>
      </w:r>
    </w:p>
    <w:p w14:paraId="28BE2971" w14:textId="77777777" w:rsidR="00492A74" w:rsidRDefault="00492A74" w:rsidP="00492A7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2248A01B" w14:textId="77777777" w:rsidR="00492A74" w:rsidRPr="009C5807" w:rsidRDefault="00492A74" w:rsidP="00492A74">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732ED4B" w14:textId="77777777" w:rsidR="00492A74" w:rsidRPr="009C5807" w:rsidRDefault="00492A74" w:rsidP="00492A7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4C2C274" w14:textId="77777777" w:rsidR="00492A74" w:rsidRDefault="00492A74" w:rsidP="00F17A2E">
      <w:pPr>
        <w:rPr>
          <w:rFonts w:eastAsia="Malgun Gothic"/>
        </w:rPr>
      </w:pPr>
    </w:p>
    <w:p w14:paraId="2ED09072" w14:textId="2F34219F"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6</w:t>
      </w:r>
      <w:r w:rsidRPr="0091392C">
        <w:rPr>
          <w:color w:val="FF0000"/>
          <w:highlight w:val="yellow"/>
          <w:lang w:val="nb-NO" w:eastAsia="en-GB"/>
        </w:rPr>
        <w:t>&gt;</w:t>
      </w:r>
    </w:p>
    <w:p w14:paraId="0EABF53E" w14:textId="746AEB86" w:rsidR="005A39F5" w:rsidRDefault="005A39F5">
      <w:pPr>
        <w:rPr>
          <w:noProof/>
          <w:lang w:eastAsia="zh-CN"/>
        </w:rPr>
      </w:pPr>
    </w:p>
    <w:p w14:paraId="44DA7169" w14:textId="77777777" w:rsidR="00752735" w:rsidRDefault="00752735">
      <w:pPr>
        <w:rPr>
          <w:noProof/>
          <w:lang w:eastAsia="zh-CN"/>
        </w:rPr>
      </w:pPr>
    </w:p>
    <w:p w14:paraId="094DB084" w14:textId="12F158D2"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7</w:t>
      </w:r>
      <w:r w:rsidRPr="0091392C">
        <w:rPr>
          <w:color w:val="FF0000"/>
          <w:highlight w:val="yellow"/>
          <w:lang w:val="nb-NO" w:eastAsia="en-GB"/>
        </w:rPr>
        <w:t>&gt;</w:t>
      </w:r>
    </w:p>
    <w:p w14:paraId="0B3D9B32" w14:textId="77777777" w:rsidR="00752735" w:rsidRDefault="00752735" w:rsidP="00752735">
      <w:pPr>
        <w:pStyle w:val="30"/>
        <w:rPr>
          <w:lang w:val="en-US"/>
        </w:rPr>
      </w:pPr>
      <w:r>
        <w:rPr>
          <w:lang w:val="en-US"/>
        </w:rPr>
        <w:t>8.3.16</w:t>
      </w:r>
      <w:r>
        <w:rPr>
          <w:lang w:val="en-US"/>
        </w:rPr>
        <w:tab/>
        <w:t>Fast SCell Activation Delay Requirement for Deactivated SCell</w:t>
      </w:r>
    </w:p>
    <w:p w14:paraId="51A93E54" w14:textId="77777777" w:rsidR="00752735" w:rsidRDefault="00752735" w:rsidP="00752735">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45E189AE" w14:textId="77777777" w:rsidR="00752735" w:rsidRDefault="00752735" w:rsidP="00752735">
      <w:pPr>
        <w:tabs>
          <w:tab w:val="left" w:pos="0"/>
        </w:tabs>
        <w:rPr>
          <w:lang w:eastAsia="zh-CN"/>
        </w:rPr>
      </w:pPr>
      <w:r>
        <w:rPr>
          <w:lang w:eastAsia="zh-CN"/>
        </w:rPr>
        <w:t>For the first SCell activation in FR2 bands, the SCell is known if it has been meeting the following conditions:</w:t>
      </w:r>
    </w:p>
    <w:p w14:paraId="786BB558" w14:textId="162F7EDC" w:rsidR="00752735" w:rsidRDefault="00752735" w:rsidP="00752735">
      <w:pPr>
        <w:pStyle w:val="B10"/>
      </w:pPr>
      <w:r>
        <w:t>-</w:t>
      </w:r>
      <w:r>
        <w:tab/>
        <w:t xml:space="preserve">During the period equal to </w:t>
      </w:r>
      <w:r>
        <w:rPr>
          <w:lang w:eastAsia="zh-CN"/>
        </w:rPr>
        <w:t>4s for UE supporting power class 1/5 and 3s for UE supporting power class 2/3/4</w:t>
      </w:r>
      <w:ins w:id="31" w:author="Huawei" w:date="2024-09-20T20:34:00Z">
        <w:r w:rsidR="00BD32C5">
          <w:rPr>
            <w:lang w:eastAsia="zh-CN"/>
          </w:rPr>
          <w:t>/8</w:t>
        </w:r>
      </w:ins>
      <w:r>
        <w:rPr>
          <w:lang w:eastAsia="zh-CN"/>
        </w:rPr>
        <w:t xml:space="preserve"> before UE receives the last activation command for PDCCH TCI, PDSCH TCI (when applicable) and semi-persistent CSI-RS for CQI reporting (when applicable)</w:t>
      </w:r>
      <w:r>
        <w:t>:</w:t>
      </w:r>
    </w:p>
    <w:p w14:paraId="5718E8B4" w14:textId="77777777" w:rsidR="00752735" w:rsidRDefault="00752735" w:rsidP="00752735">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71A4256B" w14:textId="77777777" w:rsidR="00752735" w:rsidRDefault="00752735" w:rsidP="00752735">
      <w:pPr>
        <w:pStyle w:val="B20"/>
        <w:rPr>
          <w:lang w:eastAsia="zh-CN"/>
        </w:rPr>
      </w:pPr>
      <w:r>
        <w:t>-</w:t>
      </w:r>
      <w:r>
        <w:tab/>
        <w:t>SCell activation command is received after L3-RSRP reporting and no later than the time when UE receives MAC-CE command for TCI activation</w:t>
      </w:r>
    </w:p>
    <w:p w14:paraId="413C6684" w14:textId="77777777" w:rsidR="00752735" w:rsidRDefault="00752735" w:rsidP="00752735">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535BE7A" w14:textId="77777777" w:rsidR="00752735" w:rsidRDefault="00752735" w:rsidP="00752735">
      <w:pPr>
        <w:rPr>
          <w:lang w:eastAsia="zh-CN"/>
        </w:rPr>
      </w:pPr>
      <w:r>
        <w:rPr>
          <w:lang w:eastAsia="zh-CN"/>
        </w:rPr>
        <w:t>Otherwise, the first SCell in FR2 band is unknown.</w:t>
      </w:r>
    </w:p>
    <w:p w14:paraId="39D93712" w14:textId="77777777" w:rsidR="00752735" w:rsidRDefault="00752735" w:rsidP="00752735">
      <w:r>
        <w:t>In addition to CSI reporting defined above, UE shall also apply other actions related to the activation command specified in TS 38.331 [2] for a SCell at the first opportunities for the corresponding actions once the SCell is activated.</w:t>
      </w:r>
    </w:p>
    <w:p w14:paraId="5D2284D4" w14:textId="77777777" w:rsidR="00752735" w:rsidRDefault="00752735" w:rsidP="00752735">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04EAA4F" w14:textId="77777777" w:rsidR="00752735" w:rsidRDefault="00752735" w:rsidP="00752735">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4E864C1" w14:textId="77777777" w:rsidR="00752735" w:rsidRDefault="00752735" w:rsidP="00752735">
      <w:r>
        <w:t>The length of the interruption window may be different for different victim cells, and depends on the applicable scenario and on the frequency band relation between the aggressor cell and the victim cell.</w:t>
      </w:r>
    </w:p>
    <w:p w14:paraId="526E019A" w14:textId="77777777" w:rsidR="00752735" w:rsidRDefault="00752735" w:rsidP="00752735">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61404157" w14:textId="77777777" w:rsidR="00752735" w:rsidRPr="00662862" w:rsidRDefault="00752735" w:rsidP="00752735">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917A2FC" w14:textId="77777777" w:rsidR="00752735" w:rsidRDefault="00752735" w:rsidP="00752735">
      <w:pPr>
        <w:rPr>
          <w:lang w:eastAsia="zh-CN"/>
        </w:rPr>
      </w:pPr>
    </w:p>
    <w:p w14:paraId="1AD48B78" w14:textId="77777777" w:rsidR="00752735" w:rsidRPr="009C5807" w:rsidRDefault="00752735" w:rsidP="00752735">
      <w:pPr>
        <w:pStyle w:val="30"/>
        <w:rPr>
          <w:lang w:val="en-US"/>
        </w:rPr>
      </w:pPr>
      <w:r w:rsidRPr="009C5807">
        <w:rPr>
          <w:lang w:val="en-US"/>
        </w:rPr>
        <w:t>8.3.</w:t>
      </w:r>
      <w:r>
        <w:rPr>
          <w:lang w:val="en-US"/>
        </w:rPr>
        <w:t>17</w:t>
      </w:r>
      <w:r w:rsidRPr="009C5807">
        <w:rPr>
          <w:lang w:val="en-US"/>
        </w:rPr>
        <w:tab/>
      </w:r>
      <w:r w:rsidRPr="003C537B">
        <w:t>SCell Activation Delay Requirement for Deactivated SCell with the L3 reporting during activation.</w:t>
      </w:r>
    </w:p>
    <w:p w14:paraId="5CAD8A9B" w14:textId="77777777" w:rsidR="00BD32C5" w:rsidRDefault="00BD32C5" w:rsidP="00BD32C5">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4F9B683F" w14:textId="156EF4AF" w:rsidR="00752735" w:rsidRPr="00BD32C5" w:rsidRDefault="00752735" w:rsidP="00752735">
      <w:pPr>
        <w:rPr>
          <w:lang w:val="nb-NO" w:eastAsia="zh-CN"/>
        </w:rPr>
      </w:pPr>
    </w:p>
    <w:p w14:paraId="17FB0983" w14:textId="77777777" w:rsidR="00752735" w:rsidRPr="009C5807" w:rsidRDefault="00752735" w:rsidP="00752735">
      <w:pPr>
        <w:tabs>
          <w:tab w:val="left" w:pos="0"/>
        </w:tabs>
        <w:rPr>
          <w:lang w:eastAsia="zh-CN"/>
        </w:rPr>
      </w:pPr>
      <w:r w:rsidRPr="00507D61">
        <w:rPr>
          <w:rFonts w:eastAsiaTheme="minorEastAsia"/>
          <w:lang w:eastAsia="zh-CN"/>
        </w:rPr>
        <w:t>For the first SCell activation in FR2-1 bands, the SCell is known if it has been meeting the following conditions:</w:t>
      </w:r>
    </w:p>
    <w:p w14:paraId="14A8AB27" w14:textId="2C3D767C" w:rsidR="00752735" w:rsidRPr="009C5807" w:rsidRDefault="00752735" w:rsidP="0075273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ins w:id="32" w:author="Huawei" w:date="2024-09-20T20:35:00Z">
        <w:r w:rsidR="00BD32C5">
          <w:rPr>
            <w:lang w:eastAsia="zh-CN"/>
          </w:rPr>
          <w:t>/8</w:t>
        </w:r>
      </w:ins>
      <w:r w:rsidRPr="009C5807">
        <w:rPr>
          <w:lang w:eastAsia="zh-CN"/>
        </w:rPr>
        <w:t xml:space="preserve"> before UE receives the last activation command for PDCCH TCI, PDSCH TCI (when applicable) and semi-persistent CSI-RS for CQI reporting (when applicable)</w:t>
      </w:r>
      <w:r w:rsidRPr="009C5807">
        <w:t>:</w:t>
      </w:r>
    </w:p>
    <w:p w14:paraId="25BAB25D" w14:textId="77777777" w:rsidR="00752735" w:rsidRPr="009C5807" w:rsidRDefault="00752735" w:rsidP="0075273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659604C" w14:textId="77777777" w:rsidR="00752735" w:rsidRPr="009C5807" w:rsidRDefault="00752735" w:rsidP="00752735">
      <w:pPr>
        <w:pStyle w:val="B20"/>
        <w:rPr>
          <w:lang w:eastAsia="zh-CN"/>
        </w:rPr>
      </w:pPr>
      <w:r w:rsidRPr="009C5807">
        <w:t>-</w:t>
      </w:r>
      <w:r w:rsidRPr="009C5807">
        <w:tab/>
        <w:t>SCell activation command is received after L3-RSRP reporting and no later than the time when UE receives MAC-CE command for TCI activation</w:t>
      </w:r>
    </w:p>
    <w:p w14:paraId="2DCFF42A" w14:textId="77777777" w:rsidR="00752735" w:rsidRPr="009C5807" w:rsidRDefault="00752735" w:rsidP="00752735">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DD6BDB6" w14:textId="77777777" w:rsidR="00752735" w:rsidRDefault="00752735" w:rsidP="00752735">
      <w:pPr>
        <w:rPr>
          <w:rFonts w:eastAsiaTheme="minorEastAsia"/>
          <w:lang w:eastAsia="zh-CN"/>
        </w:rPr>
      </w:pPr>
      <w:r w:rsidRPr="00507D61">
        <w:rPr>
          <w:rFonts w:eastAsiaTheme="minorEastAsia"/>
          <w:lang w:eastAsia="zh-CN"/>
        </w:rPr>
        <w:t>Otherwise, the first SCell in FR2-1 band is unknown.</w:t>
      </w:r>
    </w:p>
    <w:p w14:paraId="5238A969" w14:textId="77777777" w:rsidR="00752735" w:rsidRPr="009C5807" w:rsidRDefault="00752735" w:rsidP="00752735">
      <w:pPr>
        <w:rPr>
          <w:lang w:eastAsia="zh-CN"/>
        </w:rPr>
      </w:pPr>
      <w:r w:rsidRPr="00507D61">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Pr>
          <w:rFonts w:eastAsiaTheme="minorEastAsia"/>
          <w:lang w:eastAsia="zh-CN"/>
        </w:rPr>
        <w:t>either</w:t>
      </w:r>
      <w:r w:rsidRPr="00507D61">
        <w:rPr>
          <w:rFonts w:eastAsiaTheme="minorEastAsia"/>
          <w:lang w:eastAsia="zh-CN"/>
        </w:rPr>
        <w:t xml:space="preserve"> L1-RSRP reporting or L3-RSRP reporting when UE report both L3-RSRP reporting and L1-RSRP reporting before receiving TCI activation command.</w:t>
      </w:r>
    </w:p>
    <w:p w14:paraId="62C8071F" w14:textId="77777777" w:rsidR="00752735" w:rsidRDefault="00752735" w:rsidP="00752735">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EC61245" w14:textId="77777777" w:rsidR="00752735" w:rsidRDefault="00752735" w:rsidP="00752735">
      <w:r w:rsidRPr="009C5807">
        <w:t>In addition to CSI reporting defined above, UE shall also apply other actions related to the activation command specified in TS 38.331 [2] for a SCell at the first opportunities for the corresponding actions once the SCell is activated.</w:t>
      </w:r>
    </w:p>
    <w:p w14:paraId="7FB7AB04" w14:textId="77777777" w:rsidR="00752735" w:rsidRDefault="00752735" w:rsidP="0075273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428C35F" w14:textId="77777777" w:rsidR="00752735" w:rsidRPr="008620A6" w:rsidRDefault="00752735" w:rsidP="00752735">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6ADBE45B" w14:textId="77777777" w:rsidR="00752735" w:rsidRPr="009C5807" w:rsidRDefault="00752735" w:rsidP="00752735">
      <w:r>
        <w:t>The length of the interruption window may be different for different victim cells, and depends on the applicable scenario and on the frequency band relation between the aggressor cell and the victim cell.</w:t>
      </w:r>
    </w:p>
    <w:p w14:paraId="10D476E4" w14:textId="77777777" w:rsidR="00752735" w:rsidRDefault="00752735" w:rsidP="00752735">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1E1B7CF" w14:textId="77777777" w:rsidR="00752735" w:rsidRPr="009C5807" w:rsidRDefault="00752735" w:rsidP="0075273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B5555C5" w14:textId="77777777" w:rsidR="00752735" w:rsidRDefault="00752735" w:rsidP="0075273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732F4EF" w14:textId="77777777" w:rsidR="0050007A" w:rsidRPr="00752735" w:rsidRDefault="0050007A" w:rsidP="00934A04">
      <w:pPr>
        <w:rPr>
          <w:lang w:eastAsia="zh-CN"/>
        </w:rPr>
      </w:pPr>
    </w:p>
    <w:p w14:paraId="0D667257" w14:textId="3FA61583"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7</w:t>
      </w:r>
      <w:r w:rsidRPr="0091392C">
        <w:rPr>
          <w:color w:val="FF0000"/>
          <w:highlight w:val="yellow"/>
          <w:lang w:val="nb-NO" w:eastAsia="en-GB"/>
        </w:rPr>
        <w:t>&gt;</w:t>
      </w:r>
    </w:p>
    <w:p w14:paraId="5F3EA7B7" w14:textId="425C473E" w:rsidR="005A39F5" w:rsidRDefault="005A39F5">
      <w:pPr>
        <w:rPr>
          <w:noProof/>
          <w:lang w:val="nb-NO" w:eastAsia="zh-CN"/>
        </w:rPr>
      </w:pPr>
    </w:p>
    <w:p w14:paraId="6925F55B" w14:textId="77777777" w:rsidR="00834EE3" w:rsidRDefault="00834EE3">
      <w:pPr>
        <w:rPr>
          <w:noProof/>
          <w:lang w:val="nb-NO" w:eastAsia="zh-CN"/>
        </w:rPr>
      </w:pPr>
    </w:p>
    <w:p w14:paraId="2E824B62" w14:textId="088C8B3A"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8</w:t>
      </w:r>
      <w:r w:rsidRPr="0091392C">
        <w:rPr>
          <w:color w:val="FF0000"/>
          <w:highlight w:val="yellow"/>
          <w:lang w:val="nb-NO" w:eastAsia="en-GB"/>
        </w:rPr>
        <w:t>&gt;</w:t>
      </w:r>
    </w:p>
    <w:p w14:paraId="70428A1C" w14:textId="77777777" w:rsidR="00834EE3" w:rsidRPr="00885F53" w:rsidRDefault="00834EE3" w:rsidP="00834EE3">
      <w:pPr>
        <w:pStyle w:val="2"/>
      </w:pPr>
      <w:r w:rsidRPr="00885F53">
        <w:t>8.3</w:t>
      </w:r>
      <w:r>
        <w:t>A</w:t>
      </w:r>
      <w:r w:rsidRPr="00885F53">
        <w:tab/>
      </w:r>
      <w:r>
        <w:t xml:space="preserve">SCell </w:t>
      </w:r>
      <w:r w:rsidRPr="00885F53">
        <w:t>Activation and Deactivation Delay</w:t>
      </w:r>
      <w:r>
        <w:t xml:space="preserve"> in Carriers with CCA</w:t>
      </w:r>
    </w:p>
    <w:p w14:paraId="6B3F5566" w14:textId="77777777" w:rsidR="00DE208A" w:rsidRPr="00492A74" w:rsidRDefault="00DE208A" w:rsidP="00DE208A">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063B92ED" w14:textId="34ED98BE" w:rsidR="00CC710E" w:rsidRPr="00834EE3" w:rsidRDefault="00CC710E" w:rsidP="00CC710E"/>
    <w:p w14:paraId="0E0C3954" w14:textId="77777777" w:rsidR="00DE208A" w:rsidRPr="00885F53" w:rsidRDefault="00DE208A" w:rsidP="00DE208A">
      <w:pPr>
        <w:pStyle w:val="30"/>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4BA2540" w14:textId="77777777" w:rsidR="00DE208A" w:rsidRPr="00492A74" w:rsidRDefault="00DE208A" w:rsidP="00DE208A">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745019A5" w14:textId="77BC0FE1" w:rsidR="00DE208A" w:rsidRPr="00DE208A" w:rsidRDefault="00DE208A" w:rsidP="00DE208A">
      <w:pPr>
        <w:pStyle w:val="B10"/>
        <w:rPr>
          <w:rFonts w:eastAsiaTheme="minorEastAsia"/>
          <w:lang w:val="nb-NO" w:eastAsia="zh-CN"/>
        </w:rPr>
      </w:pPr>
    </w:p>
    <w:p w14:paraId="3FF4C973" w14:textId="77777777" w:rsidR="00DE208A" w:rsidRPr="00415158" w:rsidRDefault="00DE208A" w:rsidP="00DE208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2CE11A05" w14:textId="7F9EA146" w:rsidR="00DE208A" w:rsidRPr="00415158" w:rsidRDefault="00DE208A" w:rsidP="00DE208A">
      <w:pPr>
        <w:pStyle w:val="B10"/>
        <w:rPr>
          <w:rFonts w:eastAsiaTheme="minorEastAsia"/>
        </w:rPr>
      </w:pPr>
      <w:r w:rsidRPr="00B677C4">
        <w:lastRenderedPageBreak/>
        <w:t>-</w:t>
      </w:r>
      <w:r w:rsidRPr="00B677C4">
        <w:tab/>
        <w:t xml:space="preserve">During the period equal to </w:t>
      </w:r>
      <w:r w:rsidRPr="00B677C4">
        <w:rPr>
          <w:lang w:eastAsia="zh-CN"/>
        </w:rPr>
        <w:t>4s for UE supporting power class 1/5 and 3s for UE supporting power class 2/3/4</w:t>
      </w:r>
      <w:ins w:id="33" w:author="Huawei" w:date="2024-09-20T20:36:00Z">
        <w:r>
          <w:rPr>
            <w:lang w:eastAsia="zh-CN"/>
          </w:rPr>
          <w:t>/8</w:t>
        </w:r>
      </w:ins>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52AFF21B" w14:textId="77777777" w:rsidR="00DE208A" w:rsidRPr="00415158" w:rsidRDefault="00DE208A" w:rsidP="00DE208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42E7C9CE" w14:textId="77777777" w:rsidR="00DE208A" w:rsidRPr="00415158" w:rsidRDefault="00DE208A" w:rsidP="00DE208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5135AF10" w14:textId="77777777" w:rsidR="00DE208A" w:rsidRPr="00415158" w:rsidRDefault="00DE208A" w:rsidP="00DE208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1389E0BE" w14:textId="77777777" w:rsidR="00DE208A" w:rsidRPr="00415158" w:rsidRDefault="00DE208A" w:rsidP="00DE208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B7F8A07" w14:textId="77777777" w:rsidR="00DE208A" w:rsidRPr="00885F53" w:rsidRDefault="00DE208A" w:rsidP="00DE208A">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6DF0070" w14:textId="77777777" w:rsidR="00DE208A" w:rsidRPr="00885F53" w:rsidRDefault="00DE208A" w:rsidP="00DE208A">
      <w:r w:rsidRPr="00885F53">
        <w:t>In addition to CSI reporting defined above, UE shall also apply other actions related to the activation command specified in TS 38.331 [2] for a SCell at the first opportunities for the corresponding actions once the SCell is activated.</w:t>
      </w:r>
    </w:p>
    <w:p w14:paraId="4420B6FB" w14:textId="77777777" w:rsidR="00DE208A" w:rsidRDefault="00DE208A" w:rsidP="00DE208A">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618A369" w14:textId="77777777" w:rsidR="00DE208A" w:rsidRDefault="00DE208A" w:rsidP="00DE208A">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A41C005" w14:textId="77777777" w:rsidR="00DE208A" w:rsidRPr="002F5786" w:rsidRDefault="00DE208A" w:rsidP="00DE208A">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77706797" w14:textId="77777777" w:rsidR="00DE208A" w:rsidRDefault="00DE208A" w:rsidP="00DE208A">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2E42FBA6" w14:textId="77777777" w:rsidR="00DE208A" w:rsidRDefault="00DE208A" w:rsidP="00DE208A">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ABCE971" w14:textId="77777777" w:rsidR="00DE208A" w:rsidRDefault="00DE208A" w:rsidP="00DE208A">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1C548199" w14:textId="77777777" w:rsidR="00DE208A" w:rsidRDefault="00DE208A" w:rsidP="00DE208A">
      <w:r w:rsidRPr="0016014F">
        <w:t>For intra-band CA,</w:t>
      </w:r>
    </w:p>
    <w:p w14:paraId="70FC937C" w14:textId="77777777" w:rsidR="00DE208A" w:rsidRDefault="00DE208A" w:rsidP="00DE208A">
      <w:pPr>
        <w:pStyle w:val="B10"/>
      </w:pPr>
      <w:r>
        <w:rPr>
          <w:lang w:eastAsia="zh-CN"/>
        </w:rPr>
        <w:t>-</w:t>
      </w:r>
      <w:r>
        <w:rPr>
          <w:lang w:eastAsia="zh-CN"/>
        </w:rPr>
        <w:tab/>
        <w:t>W</w:t>
      </w:r>
      <w:r w:rsidRPr="0016014F">
        <w:t>hile the SCell being activated is known with measurement cycle equal to or smaller than 160ms, no more than one interruption is allowed during SCell activation</w:t>
      </w:r>
      <w:r>
        <w:t>.</w:t>
      </w:r>
    </w:p>
    <w:p w14:paraId="24B2F223" w14:textId="77777777" w:rsidR="00DE208A" w:rsidRDefault="00DE208A" w:rsidP="00DE208A">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w:t>
      </w:r>
      <w:proofErr w:type="gramStart"/>
      <w:r w:rsidRPr="00A02D66">
        <w:t>interruption</w:t>
      </w:r>
      <w:r>
        <w:t>s</w:t>
      </w:r>
      <w:proofErr w:type="gramEnd"/>
      <w:r w:rsidRPr="00A02D66">
        <w:t xml:space="preserve"> are allowed during SCell activation,</w:t>
      </w:r>
    </w:p>
    <w:p w14:paraId="7FFFE661" w14:textId="77777777" w:rsidR="00DE208A" w:rsidRDefault="00DE208A" w:rsidP="00DE208A">
      <w:pPr>
        <w:pStyle w:val="B10"/>
      </w:pPr>
      <w:r>
        <w:rPr>
          <w:lang w:eastAsia="zh-CN"/>
        </w:rPr>
        <w:t>-</w:t>
      </w:r>
      <w:r>
        <w:rPr>
          <w:lang w:eastAsia="zh-CN"/>
        </w:rPr>
        <w:tab/>
      </w:r>
      <w:r>
        <w:t>W</w:t>
      </w:r>
      <w:r w:rsidRPr="0016014F">
        <w:t>hile the SCell being activated is unknown, up to 1+L</w:t>
      </w:r>
      <w:r w:rsidRPr="003A36CD">
        <w:rPr>
          <w:vertAlign w:val="subscript"/>
        </w:rPr>
        <w:t>3,1</w:t>
      </w:r>
      <w:r w:rsidRPr="0016014F">
        <w:t xml:space="preserve"> </w:t>
      </w:r>
      <w:proofErr w:type="gramStart"/>
      <w:r w:rsidRPr="0016014F">
        <w:t>interruption</w:t>
      </w:r>
      <w:r>
        <w:t>s</w:t>
      </w:r>
      <w:proofErr w:type="gramEnd"/>
      <w:r w:rsidRPr="0016014F">
        <w:t xml:space="preserve"> are allowed during SCell activation. </w:t>
      </w:r>
      <w:r>
        <w:t xml:space="preserve">When </w:t>
      </w:r>
      <w:r w:rsidRPr="00A02D66">
        <w:t>L</w:t>
      </w:r>
      <w:r w:rsidRPr="00A02D66">
        <w:rPr>
          <w:vertAlign w:val="subscript"/>
        </w:rPr>
        <w:t>3,1</w:t>
      </w:r>
      <w:r>
        <w:t>&gt;0, performance degradation may be expected on any activated intra-band victim cells during the SCell activation</w:t>
      </w:r>
      <w:r w:rsidRPr="0016014F">
        <w:t xml:space="preserve"> </w:t>
      </w:r>
    </w:p>
    <w:p w14:paraId="173603E3" w14:textId="77777777" w:rsidR="00DE208A" w:rsidRPr="0016014F" w:rsidRDefault="00DE208A" w:rsidP="00DE208A">
      <w:pPr>
        <w:pStyle w:val="B10"/>
      </w:pPr>
      <w:r>
        <w:rPr>
          <w:lang w:eastAsia="zh-CN"/>
        </w:rPr>
        <w:t>-</w:t>
      </w:r>
      <w:r>
        <w:rPr>
          <w:lang w:eastAsia="zh-CN"/>
        </w:rPr>
        <w:tab/>
      </w:r>
      <w:r w:rsidRPr="0016014F">
        <w:t>For a single interruption (L=0), interruption window length at SCell activation does not depend on DL CCA failures.</w:t>
      </w:r>
    </w:p>
    <w:p w14:paraId="0E3FDDA1" w14:textId="77777777" w:rsidR="00DE208A" w:rsidRDefault="00DE208A" w:rsidP="00DE208A">
      <w:r w:rsidRPr="0016014F">
        <w:t>For inter-band CA</w:t>
      </w:r>
      <w:r>
        <w:t>,</w:t>
      </w:r>
    </w:p>
    <w:p w14:paraId="43262BE0" w14:textId="77777777" w:rsidR="00DE208A" w:rsidRPr="007C55F6" w:rsidRDefault="00DE208A" w:rsidP="00DE208A">
      <w:pPr>
        <w:pStyle w:val="B10"/>
      </w:pPr>
      <w:r>
        <w:t>-</w:t>
      </w:r>
      <w:r>
        <w:tab/>
      </w:r>
      <w:r w:rsidRPr="00F15ADD">
        <w:t>For any active cell in the same band with the SCell being activated, the interruption requirements (i.e. number of interruptions and starting point of an interruption) for intra-band CA apply.</w:t>
      </w:r>
    </w:p>
    <w:p w14:paraId="2A6E07AB" w14:textId="77777777" w:rsidR="00DE208A" w:rsidRPr="002E38BD" w:rsidRDefault="00DE208A" w:rsidP="00DE208A">
      <w:pPr>
        <w:pStyle w:val="B10"/>
      </w:pPr>
      <w:r w:rsidRPr="002E38BD">
        <w:t>-</w:t>
      </w:r>
      <w:r>
        <w:tab/>
      </w:r>
      <w:r w:rsidRPr="002E38BD">
        <w:t>For any active cell outside the band with the SCell being activated</w:t>
      </w:r>
      <w:r>
        <w:t>, a single interruption applies</w:t>
      </w:r>
    </w:p>
    <w:p w14:paraId="5A28F60C" w14:textId="77777777" w:rsidR="00DE208A" w:rsidRDefault="00DE208A" w:rsidP="00DE208A">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70741CC6" w14:textId="77777777" w:rsidR="00DE208A" w:rsidRPr="00635DCF" w:rsidRDefault="00DE208A" w:rsidP="00DE208A">
      <w:r w:rsidRPr="00DD108A">
        <w:lastRenderedPageBreak/>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3180BFC8" w14:textId="77777777" w:rsidR="00DE208A" w:rsidRDefault="00DE208A" w:rsidP="00DE208A">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334A2C35" w14:textId="77777777" w:rsidR="00DE208A" w:rsidRDefault="00DE208A" w:rsidP="00DE208A">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1A097D4E" w14:textId="77777777" w:rsidR="002F7C1E" w:rsidRPr="00DE208A" w:rsidRDefault="002F7C1E" w:rsidP="00CC710E"/>
    <w:p w14:paraId="27E8FFE0" w14:textId="4A671E2C"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8</w:t>
      </w:r>
      <w:r w:rsidRPr="0091392C">
        <w:rPr>
          <w:color w:val="FF0000"/>
          <w:highlight w:val="yellow"/>
          <w:lang w:val="nb-NO" w:eastAsia="en-GB"/>
        </w:rPr>
        <w:t>&gt;</w:t>
      </w:r>
    </w:p>
    <w:p w14:paraId="7FE29DAF" w14:textId="7FA42326" w:rsidR="005A39F5" w:rsidRDefault="005A39F5">
      <w:pPr>
        <w:rPr>
          <w:noProof/>
          <w:lang w:val="nb-NO" w:eastAsia="zh-CN"/>
        </w:rPr>
      </w:pPr>
    </w:p>
    <w:p w14:paraId="56E55AFF" w14:textId="77777777" w:rsidR="00486D22" w:rsidRPr="005A39F5" w:rsidRDefault="00486D22">
      <w:pPr>
        <w:rPr>
          <w:noProof/>
          <w:lang w:val="nb-NO" w:eastAsia="zh-CN"/>
        </w:rPr>
      </w:pPr>
    </w:p>
    <w:p w14:paraId="30ACEDC5" w14:textId="42CB8391"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9</w:t>
      </w:r>
      <w:r w:rsidRPr="0091392C">
        <w:rPr>
          <w:color w:val="FF0000"/>
          <w:highlight w:val="yellow"/>
          <w:lang w:val="nb-NO" w:eastAsia="en-GB"/>
        </w:rPr>
        <w:t>&gt;</w:t>
      </w:r>
    </w:p>
    <w:p w14:paraId="3386DB19" w14:textId="77777777" w:rsidR="008209F1" w:rsidRPr="009C5807" w:rsidRDefault="008209F1" w:rsidP="008209F1">
      <w:pPr>
        <w:pStyle w:val="2"/>
      </w:pPr>
      <w:r w:rsidRPr="009C5807">
        <w:t>9.2</w:t>
      </w:r>
      <w:r w:rsidRPr="009C5807">
        <w:tab/>
        <w:t>NR intra-frequency measurements</w:t>
      </w:r>
    </w:p>
    <w:p w14:paraId="4C590872" w14:textId="77777777" w:rsidR="008209F1" w:rsidRPr="00492A74" w:rsidRDefault="008209F1" w:rsidP="008209F1">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5363B796" w14:textId="77777777" w:rsidR="008209F1" w:rsidRPr="008209F1" w:rsidRDefault="008209F1" w:rsidP="0091392C">
      <w:pPr>
        <w:rPr>
          <w:color w:val="FF0000"/>
          <w:highlight w:val="yellow"/>
          <w:lang w:val="nb-NO" w:eastAsia="en-GB"/>
        </w:rPr>
      </w:pPr>
    </w:p>
    <w:p w14:paraId="01D8450D" w14:textId="77777777" w:rsidR="008209F1" w:rsidRPr="009C5807" w:rsidRDefault="008209F1" w:rsidP="008209F1">
      <w:pPr>
        <w:pStyle w:val="30"/>
      </w:pPr>
      <w:r w:rsidRPr="009C5807">
        <w:t>9.2.5</w:t>
      </w:r>
      <w:r w:rsidRPr="009C5807">
        <w:tab/>
        <w:t>Intrafrequency measurements without measurement gaps</w:t>
      </w:r>
    </w:p>
    <w:p w14:paraId="60DDC0F0" w14:textId="77777777" w:rsidR="008209F1" w:rsidRPr="009C5807" w:rsidRDefault="008209F1" w:rsidP="008209F1">
      <w:pPr>
        <w:pStyle w:val="40"/>
      </w:pPr>
      <w:r w:rsidRPr="009C5807">
        <w:t>9.2.5.1</w:t>
      </w:r>
      <w:r w:rsidRPr="009C5807">
        <w:tab/>
        <w:t>Intrafrequency cell identification</w:t>
      </w:r>
    </w:p>
    <w:p w14:paraId="363FA064" w14:textId="77777777" w:rsidR="008209F1" w:rsidRPr="009C5807" w:rsidRDefault="008209F1" w:rsidP="008209F1">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gramEnd"/>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41F8E7B5" w14:textId="77777777" w:rsidR="008209F1" w:rsidRPr="009C5807" w:rsidRDefault="008209F1" w:rsidP="008209F1">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04DDDA42" w14:textId="77777777" w:rsidR="008209F1" w:rsidRPr="009C5807" w:rsidRDefault="008209F1" w:rsidP="008209F1">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E0ABEBD" w14:textId="77777777" w:rsidR="008209F1" w:rsidRPr="009C5807" w:rsidRDefault="008209F1" w:rsidP="008209F1">
      <w:pPr>
        <w:rPr>
          <w:lang w:val="en-US"/>
        </w:rPr>
      </w:pPr>
      <w:r w:rsidRPr="009C5807">
        <w:rPr>
          <w:lang w:val="en-US"/>
        </w:rPr>
        <w:t>Where:</w:t>
      </w:r>
    </w:p>
    <w:p w14:paraId="0D442B4F" w14:textId="77777777" w:rsidR="008209F1" w:rsidRPr="009C5807" w:rsidRDefault="008209F1" w:rsidP="008209F1">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0B3E3697" w14:textId="77777777" w:rsidR="008209F1" w:rsidRPr="002D1E2B" w:rsidRDefault="008209F1" w:rsidP="008209F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6CC0FDDE" w14:textId="77777777" w:rsidR="008209F1" w:rsidRPr="00EB108D" w:rsidRDefault="008209F1" w:rsidP="008209F1">
      <w:pPr>
        <w:pStyle w:val="B20"/>
        <w:rPr>
          <w:rFonts w:eastAsia="PMingLiU"/>
          <w:lang w:val="en-US" w:eastAsia="zh-TW"/>
        </w:rPr>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 for FR1 and </w:t>
      </w:r>
      <w:r>
        <w:rPr>
          <w:lang w:val="fr-FR" w:eastAsia="zh-TW"/>
        </w:rPr>
        <w:t xml:space="preserve"> Table 9.2.5.1-</w:t>
      </w:r>
      <w:r>
        <w:t xml:space="preserve">2 for FR2. For UE </w:t>
      </w:r>
      <w:r>
        <w:rPr>
          <w:lang w:val="fr-FR"/>
        </w:rPr>
        <w:t>indica</w:t>
      </w:r>
      <w:r>
        <w:t xml:space="preserve">ting </w:t>
      </w:r>
      <w:r>
        <w:rPr>
          <w:i/>
          <w:iCs/>
          <w:lang w:val="fr-FR"/>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17 for FR1 and </w:t>
      </w:r>
      <w:r>
        <w:rPr>
          <w:lang w:val="fr-FR" w:eastAsia="zh-TW"/>
        </w:rPr>
        <w:t xml:space="preserve"> Table 9.2.5.1-</w:t>
      </w:r>
      <w:r>
        <w:t>18 for FR2.</w:t>
      </w:r>
    </w:p>
    <w:p w14:paraId="42D824A2" w14:textId="77777777" w:rsidR="008209F1" w:rsidRDefault="008209F1" w:rsidP="008209F1">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790245C5" w14:textId="77777777" w:rsidR="008209F1" w:rsidRPr="009C5807" w:rsidRDefault="008209F1" w:rsidP="008209F1">
      <w:pPr>
        <w:pStyle w:val="B10"/>
      </w:pPr>
      <w:r w:rsidRPr="009C5807">
        <w:tab/>
        <w:t>T</w:t>
      </w:r>
      <w:r w:rsidRPr="009C5807">
        <w:rPr>
          <w:vertAlign w:val="subscript"/>
        </w:rPr>
        <w:t>SSB_time_index_intra</w:t>
      </w:r>
      <w:r w:rsidRPr="009C5807">
        <w:t xml:space="preserve">: it is the time period used to acquire the index of the SSB being measured </w:t>
      </w:r>
    </w:p>
    <w:p w14:paraId="673B9E7C" w14:textId="77777777" w:rsidR="008209F1" w:rsidRPr="00EB108D" w:rsidRDefault="008209F1" w:rsidP="008209F1">
      <w:pPr>
        <w:ind w:left="568" w:hanging="284"/>
        <w:rPr>
          <w:lang w:val="fr-FR"/>
        </w:rPr>
      </w:pPr>
      <w:r>
        <w:rPr>
          <w:lang w:val="fr-FR"/>
        </w:rPr>
        <w:t>-</w:t>
      </w:r>
      <w:r>
        <w:rPr>
          <w:lang w:val="fr-FR"/>
        </w:rPr>
        <w:tab/>
      </w:r>
      <w:r>
        <w:t xml:space="preserve">For UE </w:t>
      </w:r>
      <w:r>
        <w:rPr>
          <w:lang w:val="fr-FR"/>
        </w:rPr>
        <w:t>indicat</w:t>
      </w:r>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 xml:space="preserve">3 for FR1 and </w:t>
      </w:r>
      <w:r>
        <w:rPr>
          <w:rFonts w:eastAsia="PMingLiU"/>
          <w:lang w:val="fr-FR" w:eastAsia="zh-TW"/>
        </w:rPr>
        <w:t>Table 9.2.5.1-</w:t>
      </w:r>
      <w:r>
        <w:t xml:space="preserve">15 for FR2-2.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19 for FR1.</w:t>
      </w:r>
    </w:p>
    <w:p w14:paraId="753BE811" w14:textId="77777777" w:rsidR="008209F1" w:rsidRPr="009C5807" w:rsidRDefault="008209F1" w:rsidP="008209F1">
      <w:pPr>
        <w:pStyle w:val="B10"/>
      </w:pPr>
      <w:r>
        <w:lastRenderedPageBreak/>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1642B908" w14:textId="77777777" w:rsidR="008209F1" w:rsidRPr="009C5807" w:rsidRDefault="008209F1" w:rsidP="008209F1">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18C12E44" w14:textId="77777777" w:rsidR="008209F1" w:rsidRPr="002D1E2B" w:rsidRDefault="008209F1" w:rsidP="008209F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4618AFAF" w14:textId="77777777" w:rsidR="008209F1" w:rsidRPr="00EB108D" w:rsidRDefault="008209F1" w:rsidP="008209F1">
      <w:pPr>
        <w:pStyle w:val="B20"/>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9.2.5.2-</w:t>
      </w:r>
      <w:r>
        <w:t xml:space="preserve">10 for FR1 and </w:t>
      </w:r>
      <w:r>
        <w:rPr>
          <w:rFonts w:eastAsia="PMingLiU"/>
          <w:lang w:val="fr-FR" w:eastAsia="zh-TW"/>
        </w:rPr>
        <w:t xml:space="preserve"> Table Table 9.2.5.2-</w:t>
      </w:r>
      <w:r>
        <w:t>11 for FR2.</w:t>
      </w:r>
    </w:p>
    <w:p w14:paraId="3C18A344" w14:textId="77777777" w:rsidR="008209F1" w:rsidRDefault="008209F1" w:rsidP="008209F1">
      <w:pPr>
        <w:pStyle w:val="B20"/>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SSB_measurement_period_intra</w:t>
      </w:r>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183C479D" w14:textId="77777777" w:rsidR="008209F1" w:rsidRDefault="008209F1" w:rsidP="008209F1">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5B9418B1" w14:textId="77777777" w:rsidR="008209F1" w:rsidRPr="009C5807" w:rsidRDefault="008209F1" w:rsidP="008209F1">
      <w:pPr>
        <w:pStyle w:val="B10"/>
      </w:pPr>
      <w:r>
        <w:t>-</w:t>
      </w:r>
      <w:r w:rsidRPr="009C5807">
        <w:tab/>
        <w:t>CSSF</w:t>
      </w:r>
      <w:r w:rsidRPr="009C5807">
        <w:rPr>
          <w:vertAlign w:val="subscript"/>
        </w:rPr>
        <w:t>intra</w:t>
      </w:r>
      <w:r w:rsidRPr="009C5807">
        <w:t>: it is a carrier specific scaling factor and is determined</w:t>
      </w:r>
    </w:p>
    <w:p w14:paraId="5B842327" w14:textId="77777777" w:rsidR="008209F1" w:rsidRDefault="008209F1" w:rsidP="008209F1">
      <w:pPr>
        <w:pStyle w:val="B20"/>
      </w:pPr>
      <w:r>
        <w:t>-</w:t>
      </w:r>
      <w:r>
        <w:tab/>
      </w:r>
      <w:r w:rsidRPr="009C5807">
        <w:t>according to CSSF</w:t>
      </w:r>
      <w:r w:rsidRPr="009C5807">
        <w:rPr>
          <w:vertAlign w:val="subscript"/>
        </w:rPr>
        <w:t>outside_</w:t>
      </w:r>
      <w:proofErr w:type="gramStart"/>
      <w:r w:rsidRPr="009C5807">
        <w:rPr>
          <w:vertAlign w:val="subscript"/>
        </w:rPr>
        <w:t>gap,i</w:t>
      </w:r>
      <w:proofErr w:type="gramEnd"/>
      <w:r w:rsidRPr="009C5807">
        <w:rPr>
          <w:vertAlign w:val="subscript"/>
        </w:rPr>
        <w:t xml:space="preserve"> </w:t>
      </w:r>
      <w:r w:rsidRPr="009C5807">
        <w:t xml:space="preserve">in clause 9.1.5.1 for measurement conducted outside measurement gaps, i.e. </w:t>
      </w:r>
    </w:p>
    <w:p w14:paraId="77457BBC" w14:textId="77777777" w:rsidR="008209F1" w:rsidRDefault="008209F1" w:rsidP="008209F1">
      <w:pPr>
        <w:pStyle w:val="B30"/>
        <w:rPr>
          <w:lang w:eastAsia="zh-CN"/>
        </w:rPr>
      </w:pPr>
      <w:r>
        <w:t>-</w:t>
      </w:r>
      <w:r>
        <w:tab/>
      </w:r>
      <w:r>
        <w:rPr>
          <w:rFonts w:hint="eastAsia"/>
          <w:lang w:val="en-US" w:eastAsia="zh-CN"/>
        </w:rPr>
        <w:t xml:space="preserve"> </w:t>
      </w:r>
      <w:r w:rsidRPr="009C5807">
        <w:t xml:space="preserve">when intra-frequency SMTC is fully </w:t>
      </w:r>
      <w:proofErr w:type="gramStart"/>
      <w:r w:rsidRPr="009C5807">
        <w:t>non overlapping</w:t>
      </w:r>
      <w:proofErr w:type="gramEnd"/>
      <w:r w:rsidRPr="009C5807">
        <w:t xml:space="preserve"> or partially overlapping with </w:t>
      </w:r>
      <w:r>
        <w:t>GAP</w:t>
      </w:r>
      <w:r w:rsidRPr="009C5807">
        <w:t>,</w:t>
      </w:r>
      <w:r>
        <w:t xml:space="preserve"> or</w:t>
      </w:r>
      <w:r w:rsidRPr="009C5807">
        <w:t xml:space="preserve"> </w:t>
      </w:r>
    </w:p>
    <w:p w14:paraId="3FA8E311" w14:textId="77777777" w:rsidR="008209F1" w:rsidRPr="00EB108D" w:rsidRDefault="008209F1" w:rsidP="008209F1">
      <w:pPr>
        <w:pStyle w:val="B30"/>
        <w:rPr>
          <w:lang w:val="en-US" w:eastAsia="zh-CN"/>
        </w:rPr>
      </w:pPr>
      <w:bookmarkStart w:id="34" w:name="_Hlk97713957"/>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r w:rsidRPr="00EB108D">
        <w:rPr>
          <w:lang w:val="fr-FR" w:eastAsia="zh-CN"/>
        </w:rPr>
        <w:t>no-gap-with-interruption</w:t>
      </w:r>
      <w:r w:rsidRPr="00EB108D">
        <w:rPr>
          <w:lang w:val="fr-FR"/>
        </w:rPr>
        <w:t xml:space="preserve">, </w:t>
      </w:r>
      <w:r w:rsidRPr="00EB108D">
        <w:rPr>
          <w:lang w:val="en-US" w:eastAsia="zh-CN"/>
        </w:rPr>
        <w:t xml:space="preserve"> or</w:t>
      </w:r>
    </w:p>
    <w:p w14:paraId="4D1BE21C" w14:textId="77777777" w:rsidR="008209F1" w:rsidRPr="00EB108D" w:rsidRDefault="008209F1" w:rsidP="008209F1">
      <w:pPr>
        <w:pStyle w:val="B30"/>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r w:rsidRPr="00EB108D">
        <w:rPr>
          <w:lang w:val="fr-FR" w:eastAsia="zh-CN"/>
        </w:rPr>
        <w:t>no-gap-no-interruption</w:t>
      </w:r>
      <w:r w:rsidRPr="00EB108D">
        <w:rPr>
          <w:lang w:val="en-US" w:eastAsia="zh-CN"/>
        </w:rPr>
        <w:t xml:space="preserve">, </w:t>
      </w:r>
      <w:r w:rsidRPr="00EB108D">
        <w:rPr>
          <w:lang w:val="fr-FR"/>
        </w:rPr>
        <w:t>or</w:t>
      </w:r>
    </w:p>
    <w:p w14:paraId="41BE2B55" w14:textId="77777777" w:rsidR="008209F1" w:rsidRDefault="008209F1" w:rsidP="008209F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4"/>
    </w:p>
    <w:p w14:paraId="37912995" w14:textId="77777777" w:rsidR="008209F1" w:rsidRPr="009C5807" w:rsidRDefault="008209F1" w:rsidP="008209F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6F4FA77" w14:textId="674B733B" w:rsidR="008209F1" w:rsidRPr="009C5807" w:rsidRDefault="008209F1" w:rsidP="008209F1">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w:t>
      </w:r>
      <w:ins w:id="35" w:author="Huawei" w:date="2024-09-23T10:52:00Z">
        <w:r w:rsidR="00E82B54">
          <w:t xml:space="preserve"> or 8</w:t>
        </w:r>
      </w:ins>
      <w:r w:rsidRPr="009C5807">
        <w:t>,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0F39900F" w14:textId="78762E8E" w:rsidR="008209F1" w:rsidRDefault="008209F1" w:rsidP="008209F1">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w:t>
      </w:r>
      <w:ins w:id="36" w:author="Huawei" w:date="2024-09-23T10:53:00Z">
        <w:r w:rsidR="00610E50">
          <w:t xml:space="preserve"> or 8</w:t>
        </w:r>
      </w:ins>
      <w:r w:rsidRPr="009C5807">
        <w:t>,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2E584759" w14:textId="77777777" w:rsidR="008209F1" w:rsidRPr="009C5807" w:rsidRDefault="008209F1" w:rsidP="008209F1">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0BB5E825" w14:textId="77777777" w:rsidR="008209F1" w:rsidRDefault="008209F1" w:rsidP="008209F1">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5C977981" w14:textId="77777777" w:rsidR="008209F1" w:rsidRDefault="008209F1" w:rsidP="008209F1">
      <w:pPr>
        <w:pStyle w:val="B20"/>
      </w:pPr>
      <w:r>
        <w:t>-</w:t>
      </w:r>
      <w:r>
        <w:tab/>
        <w:t>concurrentMeasGap-r17,</w:t>
      </w:r>
      <w:r>
        <w:rPr>
          <w:lang w:eastAsia="zh-CN"/>
        </w:rPr>
        <w:t xml:space="preserve"> </w:t>
      </w:r>
      <w:r>
        <w:t>or</w:t>
      </w:r>
    </w:p>
    <w:p w14:paraId="3A1D2E31" w14:textId="77777777" w:rsidR="008209F1" w:rsidRDefault="008209F1" w:rsidP="008209F1">
      <w:pPr>
        <w:pStyle w:val="B20"/>
      </w:pPr>
      <w:r>
        <w:t>-</w:t>
      </w:r>
      <w:r>
        <w:tab/>
      </w:r>
      <w:r w:rsidRPr="00901F81">
        <w:t>concurrentMeasGapsPreMG-r1</w:t>
      </w:r>
      <w:r>
        <w:t>8, or</w:t>
      </w:r>
    </w:p>
    <w:p w14:paraId="0C81EFF6" w14:textId="77777777" w:rsidR="008209F1" w:rsidRDefault="008209F1" w:rsidP="008209F1">
      <w:pPr>
        <w:pStyle w:val="B20"/>
      </w:pPr>
      <w:r>
        <w:t>-</w:t>
      </w:r>
      <w:r>
        <w:tab/>
      </w:r>
      <w:r w:rsidRPr="00901F81">
        <w:t>concurrentMeasGaps</w:t>
      </w:r>
      <w:r>
        <w:t>NCSG</w:t>
      </w:r>
      <w:r w:rsidRPr="00901F81">
        <w:t>-r1</w:t>
      </w:r>
      <w:r>
        <w:t>8,</w:t>
      </w:r>
    </w:p>
    <w:p w14:paraId="7EDE9736" w14:textId="77777777" w:rsidR="002F6403" w:rsidRPr="00492A74" w:rsidRDefault="002F6403" w:rsidP="002F6403">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06B38468" w14:textId="77777777" w:rsidR="002F6403" w:rsidRPr="009C5807" w:rsidRDefault="002F6403" w:rsidP="002F6403">
      <w:pPr>
        <w:pStyle w:val="30"/>
      </w:pPr>
      <w:r w:rsidRPr="009C5807">
        <w:lastRenderedPageBreak/>
        <w:t>9.2.6</w:t>
      </w:r>
      <w:r w:rsidRPr="009C5807">
        <w:tab/>
        <w:t>Intra-frequency measurements with measurement gaps</w:t>
      </w:r>
    </w:p>
    <w:p w14:paraId="2FEB5097" w14:textId="77777777" w:rsidR="002F6403" w:rsidRPr="009C5807" w:rsidRDefault="002F6403" w:rsidP="002F6403">
      <w:pPr>
        <w:pStyle w:val="40"/>
      </w:pPr>
      <w:r w:rsidRPr="009C5807">
        <w:t>9.2.6.1</w:t>
      </w:r>
      <w:r w:rsidRPr="009C5807">
        <w:tab/>
        <w:t>Void</w:t>
      </w:r>
    </w:p>
    <w:p w14:paraId="717F7D48" w14:textId="77777777" w:rsidR="002F6403" w:rsidRPr="009C5807" w:rsidRDefault="002F6403" w:rsidP="002F6403">
      <w:pPr>
        <w:pStyle w:val="40"/>
      </w:pPr>
      <w:r w:rsidRPr="009C5807">
        <w:t>9.2.6.2</w:t>
      </w:r>
      <w:r w:rsidRPr="009C5807">
        <w:tab/>
        <w:t>Intra-frequency cell identification</w:t>
      </w:r>
    </w:p>
    <w:p w14:paraId="42F6177C" w14:textId="77777777" w:rsidR="002F6403" w:rsidRPr="00CD44AA" w:rsidRDefault="002F6403" w:rsidP="002F6403">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EFD246" w14:textId="77777777" w:rsidR="002F6403" w:rsidRPr="009C5807" w:rsidRDefault="002F6403" w:rsidP="002F6403">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C62CCA8" w14:textId="77777777" w:rsidR="002F6403" w:rsidRPr="009C5807" w:rsidRDefault="002F6403" w:rsidP="002F6403">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551FB02" w14:textId="77777777" w:rsidR="002F6403" w:rsidRPr="009C5807" w:rsidRDefault="002F6403" w:rsidP="002F6403">
      <w:pPr>
        <w:rPr>
          <w:lang w:val="en-US"/>
        </w:rPr>
      </w:pPr>
      <w:r w:rsidRPr="009C5807">
        <w:rPr>
          <w:lang w:val="en-US"/>
        </w:rPr>
        <w:t>Where:</w:t>
      </w:r>
    </w:p>
    <w:p w14:paraId="75175B7B" w14:textId="77777777" w:rsidR="002F6403" w:rsidRPr="009C5807" w:rsidRDefault="002F6403" w:rsidP="002F6403">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C1D8322" w14:textId="77777777" w:rsidR="002F6403" w:rsidRDefault="002F6403" w:rsidP="002F6403">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33C7629" w14:textId="77777777" w:rsidR="002F6403" w:rsidRPr="009C5807" w:rsidRDefault="002F6403" w:rsidP="002F6403">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318DCF53" w14:textId="77777777" w:rsidR="002F6403" w:rsidRPr="008C6DE4" w:rsidRDefault="002F6403" w:rsidP="002F6403">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2857611F" w14:textId="77777777" w:rsidR="002F6403" w:rsidRDefault="002F6403" w:rsidP="002F6403">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3B359E0E" w14:textId="77777777" w:rsidR="002F6403" w:rsidRDefault="002F6403" w:rsidP="002F6403">
      <w:pPr>
        <w:pStyle w:val="B10"/>
        <w:rPr>
          <w:rFonts w:eastAsia="PMingLiU"/>
          <w:lang w:eastAsia="zh-TW"/>
        </w:rPr>
      </w:pPr>
      <w:r w:rsidRPr="00DE32F5">
        <w:t>-</w:t>
      </w:r>
      <w:r w:rsidRPr="00DE32F5">
        <w:tab/>
        <w:t xml:space="preserve">For power class 6 UE supporting </w:t>
      </w:r>
      <w:r w:rsidRPr="00DE32F5">
        <w:rPr>
          <w:i/>
        </w:rPr>
        <w:t>measEnhCAInterFreqFR2-r18</w:t>
      </w:r>
      <w:r w:rsidRPr="00DE32F5">
        <w:t xml:space="preserve"> when </w:t>
      </w:r>
      <w:r w:rsidRPr="00CB6AA2">
        <w:rPr>
          <w:rFonts w:eastAsia="Malgun Gothic"/>
          <w:i/>
          <w:iCs/>
        </w:rPr>
        <w:t>highSpeedMeasFlagFR2-r17</w:t>
      </w:r>
      <w:r w:rsidRPr="00DE32F5">
        <w:t xml:space="preserve"> is configured</w:t>
      </w:r>
      <w:r w:rsidRPr="00DE32F5">
        <w:rPr>
          <w:rFonts w:eastAsia="PMingLiU"/>
          <w:lang w:eastAsia="zh-TW"/>
        </w:rPr>
        <w:t xml:space="preserve">, the </w:t>
      </w:r>
      <w:r w:rsidRPr="00DE32F5">
        <w:t>T</w:t>
      </w:r>
      <w:r w:rsidRPr="00DE32F5">
        <w:rPr>
          <w:vertAlign w:val="subscript"/>
        </w:rPr>
        <w:t xml:space="preserve"> SSB_measurement_period_intra</w:t>
      </w:r>
      <w:r w:rsidRPr="00DE32F5">
        <w:rPr>
          <w:rFonts w:eastAsia="PMingLiU"/>
          <w:lang w:eastAsia="zh-TW"/>
        </w:rPr>
        <w:t xml:space="preserve"> given in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w:t>
      </w:r>
      <w:r w:rsidRPr="00DE32F5">
        <w:rPr>
          <w:lang w:eastAsia="zh-CN"/>
        </w:rPr>
        <w:t>4</w:t>
      </w:r>
      <w:r w:rsidRPr="00DE32F5">
        <w:rPr>
          <w:rFonts w:eastAsia="PMingLiU"/>
          <w:lang w:eastAsia="zh-TW"/>
        </w:rPr>
        <w:t xml:space="preserve"> (if SMTC &lt;= 40ms) and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 xml:space="preserve">-2 (if SMTC &gt; 40ms) </w:t>
      </w:r>
      <w:r w:rsidRPr="00DE32F5">
        <w:rPr>
          <w:iCs/>
        </w:rPr>
        <w:t>shall apply for SCC</w:t>
      </w:r>
      <w:r w:rsidRPr="00DE32F5">
        <w:rPr>
          <w:rFonts w:eastAsia="PMingLiU"/>
          <w:lang w:eastAsia="zh-TW"/>
        </w:rPr>
        <w:t>.</w:t>
      </w:r>
    </w:p>
    <w:p w14:paraId="12FD56FB" w14:textId="77777777" w:rsidR="002F6403" w:rsidRPr="009C5807" w:rsidRDefault="002F6403" w:rsidP="002F6403">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 xml:space="preserve">in clause 9.1.5.2 for measurement conducted within measurement gaps. </w:t>
      </w:r>
    </w:p>
    <w:p w14:paraId="1BFE9122" w14:textId="77777777" w:rsidR="002F6403" w:rsidRPr="00DB43A0" w:rsidRDefault="002F6403" w:rsidP="002F6403">
      <w:pPr>
        <w:pStyle w:val="B10"/>
        <w:rPr>
          <w:u w:val="single"/>
          <w:lang w:eastAsia="zh-CN"/>
        </w:rPr>
      </w:pPr>
      <w:r>
        <w:tab/>
        <w:t>K</w:t>
      </w:r>
      <w:r>
        <w:rPr>
          <w:vertAlign w:val="subscript"/>
        </w:rPr>
        <w:t>gap</w:t>
      </w:r>
      <w:r>
        <w:t xml:space="preserve"> is the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37" w:name="OLE_LINK21"/>
      <w:bookmarkStart w:id="38" w:name="OLE_LINK22"/>
      <w:r>
        <w:rPr>
          <w:bCs/>
          <w:lang w:eastAsia="zh-CN"/>
        </w:rPr>
        <w:t>concurrent GAPs</w:t>
      </w:r>
      <w:bookmarkEnd w:id="37"/>
      <w:bookmarkEnd w:id="38"/>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01296CD" w14:textId="77777777" w:rsidR="002F6403" w:rsidRDefault="002F6403" w:rsidP="002F6403">
      <w:pPr>
        <w:pStyle w:val="B20"/>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from the beginning of any SMTC occasion:</w:t>
      </w:r>
    </w:p>
    <w:p w14:paraId="342FFAF5" w14:textId="77777777" w:rsidR="002F6403" w:rsidRDefault="002F6403" w:rsidP="002F6403">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FBB6398" w14:textId="77777777" w:rsidR="002F6403" w:rsidRDefault="002F6403" w:rsidP="002F6403">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42E888D9" w14:textId="77777777" w:rsidR="002F6403" w:rsidRDefault="002F6403" w:rsidP="002F6403">
      <w:pPr>
        <w:pStyle w:val="B30"/>
        <w:rPr>
          <w:lang w:eastAsia="zh-CN"/>
        </w:rPr>
      </w:pPr>
      <w:r>
        <w:rPr>
          <w:lang w:eastAsia="zh-CN"/>
        </w:rPr>
        <w:t>-</w:t>
      </w:r>
      <w:r>
        <w:rPr>
          <w:lang w:eastAsia="zh-CN"/>
        </w:rPr>
        <w:tab/>
        <w:t>xRP = MGRP when configured GAP is activated Pre-MG or MG, and xRP = VIRP when configured GAP is NCSG, also xRP = MGRP for periodic MUSIM gap.</w:t>
      </w:r>
    </w:p>
    <w:p w14:paraId="6DD6C35F" w14:textId="77777777" w:rsidR="002F6403" w:rsidRDefault="002F6403" w:rsidP="002F6403">
      <w:pPr>
        <w:pStyle w:val="B20"/>
        <w:rPr>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63120BD8" w14:textId="77777777" w:rsidR="002F6403" w:rsidRDefault="002F6403" w:rsidP="002F6403">
      <w:pPr>
        <w:pStyle w:val="B20"/>
        <w:ind w:firstLine="0"/>
        <w:rPr>
          <w:lang w:eastAsia="zh-CN"/>
        </w:rPr>
      </w:pPr>
      <w:r>
        <w:rPr>
          <w:lang w:eastAsia="zh-TW"/>
        </w:rPr>
        <w:lastRenderedPageBreak/>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9.1.10.4 is applied,</w:t>
      </w:r>
      <w:r>
        <w:rPr>
          <w:lang w:eastAsia="zh-TW"/>
        </w:rPr>
        <w:t xml:space="preserve"> longer cell identification period for the target intra-frequency is expected.</w:t>
      </w:r>
    </w:p>
    <w:p w14:paraId="465D52E2" w14:textId="5D316021" w:rsidR="002F6403" w:rsidRPr="009C5807" w:rsidRDefault="002F6403" w:rsidP="002F6403">
      <w:pPr>
        <w:pStyle w:val="B10"/>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w:t>
      </w:r>
      <w:ins w:id="39" w:author="Huawei" w:date="2024-09-23T14:35:00Z">
        <w:r>
          <w:t xml:space="preserve"> or 8</w:t>
        </w:r>
      </w:ins>
      <w:r w:rsidRPr="00C572DC">
        <w:t>,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54173C8" w14:textId="59022017" w:rsidR="002F6403" w:rsidRDefault="002F6403" w:rsidP="002F6403">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w:t>
      </w:r>
      <w:ins w:id="40" w:author="Huawei" w:date="2024-09-23T14:36:00Z">
        <w:r>
          <w:t xml:space="preserve"> or 8</w:t>
        </w:r>
      </w:ins>
      <w:r w:rsidRPr="00C572DC">
        <w:t>,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3B0384AA" w14:textId="77777777" w:rsidR="002F6403" w:rsidRPr="009C5807" w:rsidRDefault="002F6403" w:rsidP="002F6403">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110552C4" w14:textId="77777777" w:rsidR="002F6403" w:rsidRPr="009C5807" w:rsidRDefault="002F6403" w:rsidP="002F6403">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03534E3" w14:textId="3A1D90CD" w:rsidR="00E11DBE" w:rsidRPr="00974EA8" w:rsidRDefault="00E11DBE" w:rsidP="00E25C96">
      <w:pPr>
        <w:rPr>
          <w:i/>
          <w:color w:val="FF0000"/>
          <w:lang w:eastAsia="zh-CN"/>
        </w:rPr>
      </w:pPr>
      <w:r w:rsidRPr="00974EA8">
        <w:rPr>
          <w:rFonts w:hint="eastAsia"/>
          <w:i/>
          <w:color w:val="FF0000"/>
          <w:highlight w:val="yellow"/>
          <w:lang w:eastAsia="zh-CN"/>
        </w:rPr>
        <w:t>&lt;</w:t>
      </w:r>
      <w:r w:rsidRPr="00974EA8">
        <w:rPr>
          <w:i/>
          <w:color w:val="FF0000"/>
          <w:highlight w:val="yellow"/>
          <w:lang w:eastAsia="zh-CN"/>
        </w:rPr>
        <w:t>Unchanged Sections Skipped&gt;</w:t>
      </w:r>
    </w:p>
    <w:p w14:paraId="1B48CEC2" w14:textId="77777777" w:rsidR="00E11DBE" w:rsidRDefault="00E11DBE" w:rsidP="00E11DBE">
      <w:pPr>
        <w:pStyle w:val="30"/>
        <w:rPr>
          <w:lang w:eastAsia="zh-CN"/>
        </w:rPr>
      </w:pPr>
      <w:r>
        <w:t>9.2.7</w:t>
      </w:r>
      <w:r w:rsidRPr="009C5807">
        <w:tab/>
        <w:t xml:space="preserve">Intra-frequency measurements with </w:t>
      </w:r>
      <w:r>
        <w:rPr>
          <w:rFonts w:hint="eastAsia"/>
          <w:lang w:eastAsia="zh-CN"/>
        </w:rPr>
        <w:t>NCSG</w:t>
      </w:r>
    </w:p>
    <w:p w14:paraId="5330AA7D" w14:textId="77777777" w:rsidR="00E11DBE" w:rsidRPr="00814940" w:rsidRDefault="00E11DBE" w:rsidP="00E11DBE">
      <w:pPr>
        <w:pStyle w:val="40"/>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D09583A" w14:textId="77777777" w:rsidR="00E11DBE" w:rsidRPr="009C5807" w:rsidRDefault="00E11DBE" w:rsidP="00E11DBE">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3A8A623E" w14:textId="77777777" w:rsidR="00E11DBE" w:rsidRPr="009C5807" w:rsidRDefault="00E11DBE" w:rsidP="00E11DB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9E7AEB3" w14:textId="77777777" w:rsidR="00E11DBE" w:rsidRPr="009C5807" w:rsidRDefault="00E11DBE" w:rsidP="00E11DB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826027C" w14:textId="77777777" w:rsidR="00E11DBE" w:rsidRPr="009C5807" w:rsidRDefault="00E11DBE" w:rsidP="00E11DBE">
      <w:pPr>
        <w:rPr>
          <w:lang w:val="en-US"/>
        </w:rPr>
      </w:pPr>
      <w:r w:rsidRPr="009C5807">
        <w:rPr>
          <w:lang w:val="en-US"/>
        </w:rPr>
        <w:t>Where:</w:t>
      </w:r>
    </w:p>
    <w:p w14:paraId="653A39BE" w14:textId="77777777" w:rsidR="00E11DBE" w:rsidRPr="009C5807" w:rsidRDefault="00E11DBE" w:rsidP="00E11DBE">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05C6210B" w14:textId="77777777" w:rsidR="00E11DBE" w:rsidRPr="009C5807" w:rsidRDefault="00E11DBE" w:rsidP="00E11DBE">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1CEE4F82" w14:textId="77777777" w:rsidR="00E11DBE" w:rsidRPr="00814940" w:rsidRDefault="00E11DBE" w:rsidP="00E11DBE">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7D6CDDA7" w14:textId="77777777" w:rsidR="00E11DBE" w:rsidRDefault="00E11DBE" w:rsidP="00E11DBE">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w:t>
      </w:r>
      <w:proofErr w:type="gramStart"/>
      <w:r>
        <w:rPr>
          <w:rFonts w:hint="eastAsia"/>
          <w:vertAlign w:val="subscript"/>
          <w:lang w:eastAsia="zh-CN"/>
        </w:rPr>
        <w:t>ncsg</w:t>
      </w:r>
      <w:r w:rsidRPr="009C5807">
        <w:rPr>
          <w:vertAlign w:val="subscript"/>
        </w:rPr>
        <w:t>,i</w:t>
      </w:r>
      <w:proofErr w:type="gram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54804F0C" w14:textId="77777777" w:rsidR="00E11DBE" w:rsidRDefault="00E11DBE" w:rsidP="00E11DBE">
      <w:pPr>
        <w:pStyle w:val="B10"/>
        <w:ind w:left="851"/>
        <w:rPr>
          <w:u w:val="single"/>
          <w:lang w:eastAsia="zh-CN"/>
        </w:rPr>
      </w:pPr>
      <w:r w:rsidRPr="009C5807">
        <w:tab/>
      </w:r>
      <w:r>
        <w:t>K</w:t>
      </w:r>
      <w:r>
        <w:rPr>
          <w:vertAlign w:val="subscript"/>
          <w:lang w:eastAsia="zh-CN"/>
        </w:rPr>
        <w:t>NCSG</w:t>
      </w:r>
      <w:r>
        <w:t xml:space="preserve"> is the scaling factor for </w:t>
      </w:r>
      <w:proofErr w:type="gramStart"/>
      <w:r>
        <w:rPr>
          <w:lang w:eastAsia="zh-CN"/>
        </w:rPr>
        <w:t>a</w:t>
      </w:r>
      <w:proofErr w:type="gramEnd"/>
      <w:r>
        <w:rPr>
          <w:lang w:eastAsia="zh-CN"/>
        </w:rPr>
        <w:t xml:space="preserve">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965511B" w14:textId="77777777" w:rsidR="00E11DBE" w:rsidRDefault="00E11DBE" w:rsidP="00E11DBE">
      <w:pPr>
        <w:pStyle w:val="B20"/>
        <w:ind w:left="1134"/>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r>
        <w:rPr>
          <w:lang w:eastAsia="zh-CN"/>
        </w:rPr>
        <w:t xml:space="preserve">xRP_max), where xRP_max is the maximum xRP across all configured per-UE GAP and per-FR GAP within the same FR as the SSB frequency layer, and starting from the beginning of any SMTC occasion: </w:t>
      </w:r>
    </w:p>
    <w:p w14:paraId="1EE5592B" w14:textId="77777777" w:rsidR="00E11DBE" w:rsidRDefault="00E11DBE" w:rsidP="00E11DBE">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5F9A90B9" w14:textId="77777777" w:rsidR="00E11DBE" w:rsidRDefault="00E11DBE" w:rsidP="00E11DBE">
      <w:pPr>
        <w:pStyle w:val="B30"/>
        <w:ind w:left="1418"/>
        <w:rPr>
          <w:bCs/>
          <w:lang w:eastAsia="zh-CN"/>
        </w:rPr>
      </w:pPr>
      <w:r>
        <w:rPr>
          <w:bCs/>
          <w:lang w:eastAsia="zh-CN"/>
        </w:rPr>
        <w:lastRenderedPageBreak/>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 9.1.12.3, and 9.1.13.3.</w:t>
      </w:r>
    </w:p>
    <w:p w14:paraId="47AEFBB3" w14:textId="77777777" w:rsidR="00E11DBE" w:rsidRPr="00BA4C8A" w:rsidRDefault="00E11DBE" w:rsidP="00E11DBE">
      <w:pPr>
        <w:pStyle w:val="B30"/>
        <w:ind w:left="1418"/>
        <w:rPr>
          <w:bCs/>
          <w:lang w:eastAsia="zh-CN"/>
        </w:rPr>
      </w:pPr>
      <w:r>
        <w:rPr>
          <w:bCs/>
          <w:lang w:eastAsia="zh-CN"/>
        </w:rPr>
        <w:t>-</w:t>
      </w:r>
      <w:r>
        <w:rPr>
          <w:bCs/>
          <w:lang w:eastAsia="zh-CN"/>
        </w:rPr>
        <w:tab/>
      </w:r>
      <w:r w:rsidRPr="005B2FD8">
        <w:rPr>
          <w:rFonts w:eastAsiaTheme="minorEastAsia"/>
          <w:bCs/>
          <w:lang w:eastAsia="zh-CN"/>
        </w:rPr>
        <w:t xml:space="preserve">xRP = MGRP when configured GAP is MG, and xRP = VIRP when configured GAP is NCSG. </w:t>
      </w:r>
    </w:p>
    <w:p w14:paraId="1EFACA7C" w14:textId="77777777" w:rsidR="00E11DBE" w:rsidRDefault="00E11DBE" w:rsidP="00E11DBE">
      <w:pPr>
        <w:pStyle w:val="B10"/>
        <w:ind w:left="851"/>
        <w:rPr>
          <w:rFonts w:eastAsiaTheme="minorEastAsia"/>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1636C354" w14:textId="3F79657A" w:rsidR="00E11DBE" w:rsidRPr="009C5807" w:rsidRDefault="00E11DBE" w:rsidP="00E11DBE">
      <w:pPr>
        <w:pStyle w:val="B10"/>
      </w:pPr>
      <w:r>
        <w:tab/>
      </w:r>
      <w:r w:rsidRPr="009C5807">
        <w:t>M</w:t>
      </w:r>
      <w:r w:rsidRPr="009C5807">
        <w:rPr>
          <w:vertAlign w:val="subscript"/>
        </w:rPr>
        <w:t>pss/sss_sync_with_</w:t>
      </w:r>
      <w:proofErr w:type="gramStart"/>
      <w:r w:rsidRPr="009C5807">
        <w:rPr>
          <w:vertAlign w:val="subscript"/>
        </w:rPr>
        <w:t>gaps</w:t>
      </w:r>
      <w:r w:rsidRPr="009C5807">
        <w:t xml:space="preserve"> :</w:t>
      </w:r>
      <w:proofErr w:type="gramEnd"/>
      <w:r w:rsidRPr="009C5807">
        <w:t xml:space="preserve">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w:t>
      </w:r>
      <w:ins w:id="41" w:author="Huawei" w:date="2024-09-23T14:39:00Z">
        <w:r>
          <w:t xml:space="preserve"> or 8</w:t>
        </w:r>
      </w:ins>
      <w:r w:rsidRPr="009C5807">
        <w:t>,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DF01D8B" w14:textId="09BA9775" w:rsidR="00E11DBE" w:rsidRPr="009C5807" w:rsidRDefault="00E11DBE" w:rsidP="00E11DBE">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w:t>
      </w:r>
      <w:ins w:id="42" w:author="Huawei" w:date="2024-09-23T14:39:00Z">
        <w:r>
          <w:t xml:space="preserve"> </w:t>
        </w:r>
      </w:ins>
      <w:ins w:id="43" w:author="Huawei" w:date="2024-09-23T14:40:00Z">
        <w:r>
          <w:t>or 8</w:t>
        </w:r>
      </w:ins>
      <w:r w:rsidRPr="009C5807">
        <w:t>,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C5BB36D" w14:textId="048E56A2"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9</w:t>
      </w:r>
      <w:r w:rsidRPr="0091392C">
        <w:rPr>
          <w:color w:val="FF0000"/>
          <w:highlight w:val="yellow"/>
          <w:lang w:val="nb-NO" w:eastAsia="en-GB"/>
        </w:rPr>
        <w:t>&gt;</w:t>
      </w:r>
    </w:p>
    <w:p w14:paraId="7622511A" w14:textId="5911AB58" w:rsidR="00E25C96" w:rsidRDefault="00E25C96">
      <w:pPr>
        <w:rPr>
          <w:noProof/>
          <w:lang w:val="nb-NO"/>
        </w:rPr>
      </w:pPr>
    </w:p>
    <w:p w14:paraId="1D2BD44B" w14:textId="77777777" w:rsidR="00F20015" w:rsidRDefault="00F20015">
      <w:pPr>
        <w:rPr>
          <w:noProof/>
          <w:lang w:val="nb-NO"/>
        </w:rPr>
      </w:pPr>
    </w:p>
    <w:p w14:paraId="2326A769" w14:textId="475F8623"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0F0841">
        <w:rPr>
          <w:color w:val="FF0000"/>
          <w:highlight w:val="yellow"/>
          <w:lang w:val="nb-NO" w:eastAsia="en-GB"/>
        </w:rPr>
        <w:t>0</w:t>
      </w:r>
      <w:r w:rsidRPr="0091392C">
        <w:rPr>
          <w:color w:val="FF0000"/>
          <w:highlight w:val="yellow"/>
          <w:lang w:val="nb-NO" w:eastAsia="en-GB"/>
        </w:rPr>
        <w:t>&gt;</w:t>
      </w:r>
    </w:p>
    <w:p w14:paraId="7378C00F" w14:textId="77777777" w:rsidR="00F20015" w:rsidRPr="009C5807" w:rsidRDefault="00F20015" w:rsidP="00F20015">
      <w:pPr>
        <w:pStyle w:val="2"/>
      </w:pPr>
      <w:r w:rsidRPr="009C5807">
        <w:t>9.3</w:t>
      </w:r>
      <w:r w:rsidRPr="009C5807">
        <w:tab/>
        <w:t>NR inter-frequency measurements</w:t>
      </w:r>
    </w:p>
    <w:p w14:paraId="75C5E441" w14:textId="0676D091" w:rsidR="00E52D1B" w:rsidRPr="005F6C48" w:rsidRDefault="00F20015" w:rsidP="00E52D1B">
      <w:pPr>
        <w:rPr>
          <w:i/>
          <w:color w:val="FF0000"/>
        </w:rPr>
      </w:pPr>
      <w:r w:rsidRPr="005F6C48">
        <w:rPr>
          <w:i/>
          <w:color w:val="FF0000"/>
          <w:highlight w:val="yellow"/>
        </w:rPr>
        <w:t>&lt;Unchanged Sections Skipped&gt;</w:t>
      </w:r>
    </w:p>
    <w:p w14:paraId="5D868314" w14:textId="77777777" w:rsidR="00F20015" w:rsidRPr="009C5807" w:rsidRDefault="00F20015" w:rsidP="00F20015">
      <w:pPr>
        <w:pStyle w:val="30"/>
      </w:pPr>
      <w:bookmarkStart w:id="44" w:name="_Hlk2700093"/>
      <w:r w:rsidRPr="009C5807">
        <w:t>9.3.4</w:t>
      </w:r>
      <w:r w:rsidRPr="009C5807">
        <w:tab/>
        <w:t xml:space="preserve">Inter-frequency </w:t>
      </w:r>
      <w:bookmarkStart w:id="45" w:name="_Hlk45205855"/>
      <w:r w:rsidRPr="009C5807">
        <w:rPr>
          <w:rFonts w:hint="eastAsia"/>
          <w:lang w:eastAsia="zh-CN"/>
        </w:rPr>
        <w:t>measurement with measurement gaps</w:t>
      </w:r>
      <w:bookmarkEnd w:id="45"/>
    </w:p>
    <w:p w14:paraId="0C5F74AE" w14:textId="77777777" w:rsidR="00F20015" w:rsidRPr="009C5807" w:rsidRDefault="00F20015" w:rsidP="00F20015">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50BE597" w14:textId="77777777" w:rsidR="00F20015" w:rsidRPr="009C5807" w:rsidRDefault="00F20015" w:rsidP="00F20015">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473BC67" w14:textId="77777777" w:rsidR="00F20015" w:rsidRPr="009C5807" w:rsidRDefault="00F20015" w:rsidP="00F20015">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70FA080" w14:textId="77777777" w:rsidR="00F20015" w:rsidRPr="009C5807" w:rsidRDefault="00F20015" w:rsidP="00F20015">
      <w:r w:rsidRPr="009C5807">
        <w:t>Where:</w:t>
      </w:r>
    </w:p>
    <w:bookmarkEnd w:id="44"/>
    <w:p w14:paraId="4D8D0353" w14:textId="77777777" w:rsidR="00F20015" w:rsidRPr="00CB6AA2" w:rsidRDefault="00F20015" w:rsidP="00F20015">
      <w:pPr>
        <w:ind w:left="568" w:hanging="284"/>
        <w:rPr>
          <w:rFonts w:eastAsia="Malgun Gothic" w:cs="v4.2.0"/>
          <w:lang w:eastAsia="zh-CN"/>
        </w:rPr>
      </w:pPr>
      <w:r w:rsidRPr="00CB6AA2">
        <w:rPr>
          <w:rFonts w:eastAsia="Malgun Gothic"/>
          <w:lang w:val="en-US"/>
        </w:rPr>
        <w:tab/>
      </w:r>
      <w:r w:rsidRPr="00CB6AA2">
        <w:rPr>
          <w:rFonts w:eastAsia="Malgun Gothic"/>
        </w:rPr>
        <w:t>T</w:t>
      </w:r>
      <w:r w:rsidRPr="00CB6AA2">
        <w:rPr>
          <w:rFonts w:eastAsia="Malgun Gothic"/>
          <w:vertAlign w:val="subscript"/>
        </w:rPr>
        <w:t>PSS/SSS_sync_inter</w:t>
      </w:r>
      <w:r w:rsidRPr="00CB6AA2">
        <w:rPr>
          <w:rFonts w:eastAsia="Malgun Gothic"/>
        </w:rPr>
        <w:t>: it is the time period used in PSS/SSS detection given in table 9.3.4-1, table 9.3.4-2, table 9.3.4-5</w:t>
      </w:r>
      <w:r w:rsidRPr="00CB6AA2">
        <w:rPr>
          <w:rFonts w:eastAsia="等线" w:cs="v4.2.0"/>
          <w:lang w:eastAsia="zh-CN"/>
        </w:rPr>
        <w:t xml:space="preserve"> when</w:t>
      </w:r>
      <w:r w:rsidRPr="00CB6AA2">
        <w:rPr>
          <w:rFonts w:eastAsia="Malgun Gothic" w:cs="v4.2.0"/>
          <w:lang w:eastAsia="zh-CN"/>
        </w:rPr>
        <w:t xml:space="preserve"> </w:t>
      </w:r>
      <w:r w:rsidRPr="00CB6AA2">
        <w:rPr>
          <w:rFonts w:eastAsia="Malgun Gothic"/>
          <w:i/>
          <w:iCs/>
        </w:rPr>
        <w:t>highSpeedMeasInterFreq-r17</w:t>
      </w:r>
      <w:r w:rsidRPr="00CB6AA2">
        <w:rPr>
          <w:rFonts w:ascii="Arial" w:eastAsia="等线" w:hAnsi="Arial"/>
          <w:sz w:val="18"/>
          <w:lang w:eastAsia="zh-CN"/>
        </w:rPr>
        <w:t xml:space="preserve"> </w:t>
      </w:r>
      <w:r w:rsidRPr="00CB6AA2">
        <w:rPr>
          <w:rFonts w:eastAsia="Malgun Gothic"/>
        </w:rPr>
        <w:t>is configured</w:t>
      </w:r>
      <w:r w:rsidRPr="00CB6AA2">
        <w:rPr>
          <w:rFonts w:ascii="Arial" w:eastAsia="Malgun Gothic" w:hAnsi="Arial"/>
          <w:sz w:val="18"/>
        </w:rPr>
        <w:t xml:space="preserve"> </w:t>
      </w:r>
      <w:r w:rsidRPr="00CB6AA2">
        <w:rPr>
          <w:rFonts w:eastAsia="Malgun Gothic"/>
        </w:rPr>
        <w:t xml:space="preserve">and UE supports </w:t>
      </w:r>
      <w:r w:rsidRPr="00CB6AA2">
        <w:rPr>
          <w:rFonts w:eastAsia="Malgun Gothic" w:cs="v4.2.0"/>
          <w:lang w:eastAsia="zh-CN"/>
        </w:rPr>
        <w:t xml:space="preserve">measurementEnhancementInterFreq-r17 and table 9.3.4-9 when </w:t>
      </w:r>
      <w:r w:rsidRPr="00CB6AA2">
        <w:rPr>
          <w:rFonts w:eastAsia="Malgun Gothic"/>
          <w:i/>
          <w:iCs/>
        </w:rPr>
        <w:t xml:space="preserve">highSpeedMeasFlagFR2-r17 </w:t>
      </w:r>
      <w:r w:rsidRPr="00CB6AA2">
        <w:rPr>
          <w:rFonts w:eastAsia="Malgun Gothic" w:cs="v4.2.0"/>
          <w:lang w:eastAsia="zh-CN"/>
        </w:rPr>
        <w:t xml:space="preserve">is configured and UE supports </w:t>
      </w:r>
      <w:r w:rsidRPr="00CB6AA2">
        <w:rPr>
          <w:rFonts w:eastAsia="Malgun Gothic" w:cs="v4.2.0"/>
          <w:i/>
          <w:lang w:eastAsia="zh-CN"/>
        </w:rPr>
        <w:t>measEnhCAInterFreqFR2-r18</w:t>
      </w:r>
      <w:r w:rsidRPr="00CB6AA2">
        <w:rPr>
          <w:rFonts w:eastAsia="Malgun Gothic" w:cs="v4.2.0"/>
          <w:lang w:eastAsia="zh-CN"/>
        </w:rPr>
        <w:t>. When the SCG is deactivated,</w:t>
      </w:r>
      <w:r w:rsidRPr="00CB6AA2" w:rsidDel="00E91617">
        <w:rPr>
          <w:rFonts w:eastAsia="Malgun Gothic" w:cs="v4.2.0"/>
          <w:lang w:eastAsia="zh-CN"/>
        </w:rPr>
        <w:t xml:space="preserve"> </w:t>
      </w:r>
      <w:r w:rsidRPr="00CB6AA2">
        <w:rPr>
          <w:rFonts w:eastAsia="Malgun Gothic" w:cs="v4.2.0"/>
          <w:lang w:eastAsia="zh-CN"/>
        </w:rPr>
        <w:t>table 9.3.4-7 applies for an inter-frequency carrier configured by SCG and not configured by MCG and</w:t>
      </w:r>
      <w:r w:rsidRPr="00CB6AA2">
        <w:rPr>
          <w:rFonts w:eastAsia="Malgun Gothic"/>
          <w:sz w:val="18"/>
        </w:rPr>
        <w:t xml:space="preserve"> </w:t>
      </w:r>
      <w:r w:rsidRPr="00CB6AA2">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5C5632A" w14:textId="77777777" w:rsidR="00F20015" w:rsidRPr="00CB6AA2" w:rsidRDefault="00F20015" w:rsidP="00F20015">
      <w:pPr>
        <w:ind w:left="851" w:hanging="284"/>
        <w:rPr>
          <w:rFonts w:eastAsia="PMingLiU"/>
          <w:lang w:val="en-US"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 xml:space="preserve">highSpeedMeasFlagFR2-r17 </w:t>
      </w:r>
      <w:r w:rsidRPr="00CB6AA2">
        <w:t>configured</w:t>
      </w:r>
      <w:r w:rsidRPr="00CB6AA2">
        <w:rPr>
          <w:rFonts w:eastAsia="PMingLiU"/>
          <w:lang w:eastAsia="zh-TW"/>
        </w:rPr>
        <w:t xml:space="preserve">, if SMTC &lt;= 40ms, </w:t>
      </w:r>
      <w:r w:rsidRPr="00CB6AA2">
        <w:t>T</w:t>
      </w:r>
      <w:r w:rsidRPr="00CB6AA2">
        <w:rPr>
          <w:vertAlign w:val="subscript"/>
        </w:rPr>
        <w:t>PSS/SSS_sync_inter</w:t>
      </w:r>
      <w:r w:rsidRPr="00CB6AA2">
        <w:rPr>
          <w:rFonts w:eastAsia="PMingLiU"/>
          <w:lang w:eastAsia="zh-TW"/>
        </w:rPr>
        <w:t xml:space="preserve"> is given in Table 9.3.4-9; otherwise, </w:t>
      </w:r>
      <w:r w:rsidRPr="00CB6AA2">
        <w:t>T</w:t>
      </w:r>
      <w:r w:rsidRPr="00CB6AA2">
        <w:rPr>
          <w:vertAlign w:val="subscript"/>
        </w:rPr>
        <w:t>PSS/SSS_sync_inter</w:t>
      </w:r>
      <w:r w:rsidRPr="00CB6AA2">
        <w:rPr>
          <w:rFonts w:eastAsia="PMingLiU"/>
          <w:lang w:eastAsia="zh-TW"/>
        </w:rPr>
        <w:t xml:space="preserve"> is given in Table 9.3.4-2.</w:t>
      </w:r>
    </w:p>
    <w:p w14:paraId="707A1E31" w14:textId="77777777" w:rsidR="00F20015" w:rsidRPr="00CB6AA2" w:rsidRDefault="00F20015" w:rsidP="00F20015">
      <w:pPr>
        <w:ind w:left="568" w:hanging="284"/>
        <w:rPr>
          <w:rFonts w:eastAsia="Malgun Gothic" w:cs="v4.2.0"/>
          <w:lang w:eastAsia="zh-CN"/>
        </w:rPr>
      </w:pPr>
      <w:r w:rsidRPr="00CB6AA2">
        <w:rPr>
          <w:rFonts w:eastAsia="Malgun Gothic"/>
        </w:rPr>
        <w:tab/>
        <w:t>T</w:t>
      </w:r>
      <w:r w:rsidRPr="00CB6AA2">
        <w:rPr>
          <w:rFonts w:eastAsia="Malgun Gothic"/>
          <w:vertAlign w:val="subscript"/>
        </w:rPr>
        <w:t>SSB_time_index_inter</w:t>
      </w:r>
      <w:r w:rsidRPr="00CB6AA2">
        <w:rPr>
          <w:rFonts w:eastAsia="Malgun Gothic"/>
        </w:rPr>
        <w:t>: it is the time period used to acquire the index of the SSB being measured given in table 9.3.4-</w:t>
      </w:r>
      <w:proofErr w:type="gramStart"/>
      <w:r w:rsidRPr="00CB6AA2">
        <w:rPr>
          <w:rFonts w:eastAsia="Malgun Gothic"/>
        </w:rPr>
        <w:t>3,table</w:t>
      </w:r>
      <w:proofErr w:type="gramEnd"/>
      <w:r w:rsidRPr="00CB6AA2">
        <w:rPr>
          <w:rFonts w:eastAsia="Malgun Gothic"/>
        </w:rPr>
        <w:t xml:space="preserve"> 9.3.4-6 </w:t>
      </w:r>
      <w:r w:rsidRPr="00CB6AA2">
        <w:rPr>
          <w:rFonts w:eastAsia="等线" w:cs="v4.2.0"/>
          <w:lang w:eastAsia="zh-CN"/>
        </w:rPr>
        <w:t>when</w:t>
      </w:r>
      <w:r w:rsidRPr="00CB6AA2">
        <w:rPr>
          <w:rFonts w:eastAsia="Malgun Gothic" w:cs="v4.2.0"/>
          <w:lang w:eastAsia="zh-CN"/>
        </w:rPr>
        <w:t xml:space="preserve"> </w:t>
      </w:r>
      <w:r w:rsidRPr="00CB6AA2">
        <w:rPr>
          <w:rFonts w:eastAsia="Malgun Gothic"/>
          <w:i/>
          <w:iCs/>
        </w:rPr>
        <w:t>highSpeedMeasInterFreq</w:t>
      </w:r>
      <w:r w:rsidRPr="00CB6AA2">
        <w:rPr>
          <w:rFonts w:eastAsia="Malgun Gothic"/>
        </w:rPr>
        <w:t xml:space="preserve"> is configured and UE supports </w:t>
      </w:r>
      <w:r w:rsidRPr="00CB6AA2">
        <w:rPr>
          <w:rFonts w:eastAsia="Malgun Gothic" w:cs="v4.2.0"/>
          <w:lang w:eastAsia="zh-CN"/>
        </w:rPr>
        <w:t xml:space="preserve">measurementEnhancementInterFreq-r17, and table 9.3.4-10 when </w:t>
      </w:r>
      <w:r w:rsidRPr="00CB6AA2">
        <w:rPr>
          <w:rFonts w:eastAsia="Malgun Gothic"/>
          <w:i/>
          <w:iCs/>
        </w:rPr>
        <w:t>highSpeedMeasFlagFR2-r17</w:t>
      </w:r>
      <w:r w:rsidRPr="00CB6AA2">
        <w:rPr>
          <w:rFonts w:eastAsia="Malgun Gothic" w:cs="v4.2.0"/>
          <w:lang w:eastAsia="zh-CN"/>
        </w:rPr>
        <w:t xml:space="preserve"> is configured and UE supports </w:t>
      </w:r>
      <w:r w:rsidRPr="00AD2535">
        <w:rPr>
          <w:rFonts w:eastAsia="Malgun Gothic" w:cs="v4.2.0"/>
          <w:i/>
          <w:iCs/>
          <w:lang w:eastAsia="zh-CN"/>
        </w:rPr>
        <w:t>measEnhCAInterFreqFR2-r18</w:t>
      </w:r>
      <w:r w:rsidRPr="00CB6AA2">
        <w:rPr>
          <w:rFonts w:eastAsia="Malgun Gothic" w:cs="v4.2.0"/>
          <w:lang w:eastAsia="zh-CN"/>
        </w:rPr>
        <w:t>. When the SCG is deactivated, table 9.3.4-8 applies for an inter-frequency carrier</w:t>
      </w:r>
      <w:r w:rsidRPr="00CB6AA2" w:rsidDel="00F05E25">
        <w:rPr>
          <w:rFonts w:eastAsia="Malgun Gothic" w:cs="v4.2.0"/>
          <w:lang w:eastAsia="zh-CN"/>
        </w:rPr>
        <w:t xml:space="preserve"> </w:t>
      </w:r>
      <w:r w:rsidRPr="00CB6AA2">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7E53923" w14:textId="77777777" w:rsidR="00F20015" w:rsidRPr="00CB6AA2" w:rsidRDefault="00F20015" w:rsidP="00F20015">
      <w:pPr>
        <w:ind w:left="851" w:hanging="284"/>
        <w:rPr>
          <w:rFonts w:eastAsia="PMingLiU"/>
          <w:lang w:val="en-US" w:eastAsia="zh-TW"/>
        </w:rPr>
      </w:pPr>
      <w:r w:rsidRPr="00CB6AA2">
        <w:lastRenderedPageBreak/>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 xml:space="preserve">highSpeedMeasFlagFR2-r17 </w:t>
      </w:r>
      <w:r w:rsidRPr="00CB6AA2">
        <w:t>configured</w:t>
      </w:r>
      <w:r w:rsidRPr="00CB6AA2">
        <w:rPr>
          <w:rFonts w:eastAsia="PMingLiU"/>
          <w:lang w:eastAsia="zh-TW"/>
        </w:rPr>
        <w:t xml:space="preserve">, if SMTC &lt;= 40ms,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9.3.5-5; otherwise,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9.3.5-2.</w:t>
      </w:r>
    </w:p>
    <w:p w14:paraId="4FCDA697" w14:textId="77777777" w:rsidR="00F20015" w:rsidRPr="00CB6AA2" w:rsidRDefault="00F20015" w:rsidP="00F20015">
      <w:pPr>
        <w:ind w:left="568" w:hanging="284"/>
        <w:rPr>
          <w:rFonts w:eastAsia="Malgun Gothic" w:cs="v4.2.0"/>
          <w:lang w:eastAsia="zh-CN"/>
        </w:rPr>
      </w:pPr>
      <w:r w:rsidRPr="00CB6AA2">
        <w:rPr>
          <w:rFonts w:eastAsia="Malgun Gothic"/>
        </w:rPr>
        <w:tab/>
        <w:t>T</w:t>
      </w:r>
      <w:r w:rsidRPr="00CB6AA2">
        <w:rPr>
          <w:rFonts w:eastAsia="Malgun Gothic"/>
          <w:vertAlign w:val="subscript"/>
        </w:rPr>
        <w:t>SSB_measurement_period_inter</w:t>
      </w:r>
      <w:r w:rsidRPr="00CB6AA2">
        <w:rPr>
          <w:rFonts w:eastAsia="Malgun Gothic"/>
        </w:rPr>
        <w:t>: equal to a measurement period of SSB based measurement given in table 9.3.5-1, table 9.3.5-2, table 9.3.5-3</w:t>
      </w:r>
      <w:r w:rsidRPr="00CB6AA2">
        <w:rPr>
          <w:rFonts w:eastAsia="等线" w:cs="v4.2.0"/>
          <w:lang w:eastAsia="zh-CN"/>
        </w:rPr>
        <w:t xml:space="preserve"> when</w:t>
      </w:r>
      <w:r w:rsidRPr="00CB6AA2">
        <w:rPr>
          <w:rFonts w:eastAsia="Malgun Gothic" w:cs="v4.2.0"/>
          <w:lang w:eastAsia="zh-CN"/>
        </w:rPr>
        <w:t xml:space="preserve"> </w:t>
      </w:r>
      <w:r w:rsidRPr="00CB6AA2">
        <w:rPr>
          <w:rFonts w:eastAsia="Malgun Gothic"/>
          <w:i/>
          <w:iCs/>
        </w:rPr>
        <w:t>highSpeedMeasInterFreq</w:t>
      </w:r>
      <w:r w:rsidRPr="00CB6AA2">
        <w:rPr>
          <w:rFonts w:ascii="Arial" w:eastAsia="等线" w:hAnsi="Arial"/>
          <w:sz w:val="18"/>
          <w:lang w:eastAsia="zh-CN"/>
        </w:rPr>
        <w:t xml:space="preserve"> </w:t>
      </w:r>
      <w:r w:rsidRPr="00CB6AA2">
        <w:rPr>
          <w:rFonts w:eastAsia="Malgun Gothic"/>
        </w:rPr>
        <w:t>is configured</w:t>
      </w:r>
      <w:r w:rsidRPr="00CB6AA2">
        <w:rPr>
          <w:rFonts w:ascii="Arial" w:eastAsia="Malgun Gothic" w:hAnsi="Arial"/>
          <w:sz w:val="18"/>
        </w:rPr>
        <w:t xml:space="preserve"> </w:t>
      </w:r>
      <w:r w:rsidRPr="00CB6AA2">
        <w:rPr>
          <w:rFonts w:eastAsia="Malgun Gothic"/>
        </w:rPr>
        <w:t xml:space="preserve">and UE supports </w:t>
      </w:r>
      <w:r w:rsidRPr="00CB6AA2">
        <w:rPr>
          <w:rFonts w:eastAsia="Malgun Gothic" w:cs="v4.2.0"/>
          <w:lang w:eastAsia="zh-CN"/>
        </w:rPr>
        <w:t xml:space="preserve">measurementEnhancementInterFreq-r17, and in table 9.3.5-5 when </w:t>
      </w:r>
      <w:r w:rsidRPr="00CB6AA2">
        <w:rPr>
          <w:rFonts w:eastAsia="Malgun Gothic"/>
          <w:i/>
          <w:iCs/>
        </w:rPr>
        <w:t xml:space="preserve">highSpeedMeasFlagFR2-r17 </w:t>
      </w:r>
      <w:r w:rsidRPr="00CB6AA2">
        <w:rPr>
          <w:rFonts w:eastAsia="Malgun Gothic" w:cs="v4.2.0"/>
          <w:lang w:eastAsia="zh-CN"/>
        </w:rPr>
        <w:t xml:space="preserve">is configured and UE supports </w:t>
      </w:r>
      <w:r w:rsidRPr="00CB6AA2">
        <w:rPr>
          <w:rFonts w:eastAsia="Malgun Gothic" w:cs="v4.2.0"/>
          <w:i/>
          <w:lang w:eastAsia="zh-CN"/>
        </w:rPr>
        <w:t>measEnhCAInterFreqFR2-r18</w:t>
      </w:r>
      <w:r w:rsidRPr="00CB6AA2">
        <w:rPr>
          <w:rFonts w:ascii="Malgun Gothic" w:hAnsi="Malgun Gothic" w:cs="v4.2.0" w:hint="eastAsia"/>
          <w:lang w:eastAsia="zh-CN"/>
        </w:rPr>
        <w:t>.</w:t>
      </w:r>
      <w:r w:rsidRPr="00CB6AA2">
        <w:rPr>
          <w:rFonts w:eastAsia="Malgun Gothic" w:cs="v4.2.0"/>
          <w:lang w:eastAsia="zh-CN"/>
        </w:rPr>
        <w:t xml:space="preserve"> When the SCG is deactivated, table 9.3.5-4 applies for an inter-frequency </w:t>
      </w:r>
      <w:proofErr w:type="gramStart"/>
      <w:r w:rsidRPr="00CB6AA2">
        <w:rPr>
          <w:rFonts w:eastAsia="Malgun Gothic" w:cs="v4.2.0"/>
          <w:lang w:eastAsia="zh-CN"/>
        </w:rPr>
        <w:t>carrier</w:t>
      </w:r>
      <w:r w:rsidRPr="00CB6AA2" w:rsidDel="00F05E25">
        <w:rPr>
          <w:rFonts w:eastAsia="Malgun Gothic" w:cs="v4.2.0"/>
          <w:lang w:eastAsia="zh-CN"/>
        </w:rPr>
        <w:t xml:space="preserve"> </w:t>
      </w:r>
      <w:r w:rsidRPr="00CB6AA2">
        <w:rPr>
          <w:rFonts w:eastAsia="Malgun Gothic" w:cs="v4.2.0"/>
          <w:lang w:eastAsia="zh-CN"/>
        </w:rPr>
        <w:t xml:space="preserve"> configured</w:t>
      </w:r>
      <w:proofErr w:type="gramEnd"/>
      <w:r w:rsidRPr="00CB6AA2">
        <w:rPr>
          <w:rFonts w:eastAsia="Malgun Gothic" w:cs="v4.2.0"/>
          <w:lang w:eastAsia="zh-CN"/>
        </w:rPr>
        <w:t xml:space="preserve"> by SCG and not configured by MCG and table 9.3.5-2 applies for an inter-frequency carrier configured by both SCG and MCG. Regardless of whether the SCG is activated or deactivated, table 9.3.5-2 applies for an inter-frequency carrier configured only by MCG.</w:t>
      </w:r>
    </w:p>
    <w:p w14:paraId="1F7CD582" w14:textId="77777777" w:rsidR="00F20015" w:rsidRPr="00CB6AA2" w:rsidRDefault="00F20015" w:rsidP="00F20015">
      <w:pPr>
        <w:ind w:left="568" w:hanging="284"/>
        <w:rPr>
          <w:rFonts w:eastAsia="PMingLiU"/>
          <w:lang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highSpeedMeasFlagFR2-r17</w:t>
      </w:r>
      <w:r w:rsidRPr="00CB6AA2">
        <w:rPr>
          <w:rFonts w:eastAsia="Malgun Gothic" w:cs="v4.2.0"/>
          <w:lang w:eastAsia="zh-CN"/>
        </w:rPr>
        <w:t xml:space="preserve"> </w:t>
      </w:r>
      <w:r w:rsidRPr="00CB6AA2">
        <w:t>configured</w:t>
      </w:r>
      <w:r w:rsidRPr="00CB6AA2">
        <w:rPr>
          <w:rFonts w:eastAsia="PMingLiU"/>
          <w:lang w:eastAsia="zh-TW"/>
        </w:rPr>
        <w:t xml:space="preserve">,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9.3.5-5; otherwise,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9.3.5-2.</w:t>
      </w:r>
    </w:p>
    <w:p w14:paraId="1317B039" w14:textId="4E56CE70" w:rsidR="00F20015" w:rsidRPr="006D3699" w:rsidRDefault="00F20015" w:rsidP="00F20015">
      <w:pPr>
        <w:pStyle w:val="B10"/>
      </w:pPr>
      <w:r w:rsidRPr="00CB6AA2">
        <w:tab/>
      </w:r>
      <w:r w:rsidRPr="006D3699">
        <w:t>M</w:t>
      </w:r>
      <w:r w:rsidRPr="006D3699">
        <w:rPr>
          <w:vertAlign w:val="subscript"/>
        </w:rPr>
        <w:t>pss/sss_sync_inter</w:t>
      </w:r>
      <w:r w:rsidRPr="006D3699">
        <w:t>: For a UE supporting FR2-1 power class 1 or 5, M</w:t>
      </w:r>
      <w:r w:rsidRPr="006D3699">
        <w:rPr>
          <w:vertAlign w:val="subscript"/>
        </w:rPr>
        <w:t xml:space="preserve">pss/sss_sync_inter </w:t>
      </w:r>
      <w:r w:rsidRPr="006D3699">
        <w:t>= 64 samples. For a UE supporting FR2-1 power class 2, M</w:t>
      </w:r>
      <w:r w:rsidRPr="006D3699">
        <w:rPr>
          <w:vertAlign w:val="subscript"/>
        </w:rPr>
        <w:t xml:space="preserve">pss/sss_sync_inter </w:t>
      </w:r>
      <w:r w:rsidRPr="006D3699">
        <w:t>= 40 samples. For a UE supporting FR2-1 power class 3</w:t>
      </w:r>
      <w:ins w:id="46" w:author="Huawei" w:date="2024-09-23T14:45:00Z">
        <w:r>
          <w:t xml:space="preserve"> or 8</w:t>
        </w:r>
      </w:ins>
      <w:r w:rsidRPr="006D3699">
        <w:t>, M</w:t>
      </w:r>
      <w:r w:rsidRPr="006D3699">
        <w:rPr>
          <w:vertAlign w:val="subscript"/>
        </w:rPr>
        <w:t xml:space="preserve">pss/sss_sync_inter </w:t>
      </w:r>
      <w:r w:rsidRPr="006D3699">
        <w:t>= 40 samples. For a UE supporting FR2-1 power class 4, M</w:t>
      </w:r>
      <w:r w:rsidRPr="006D3699">
        <w:rPr>
          <w:vertAlign w:val="subscript"/>
        </w:rPr>
        <w:t xml:space="preserve">pss/sss_sync_inter </w:t>
      </w:r>
      <w:r w:rsidRPr="006D3699">
        <w:t>= 40 samples. For a UE supporting FR2-2 power class 1, M</w:t>
      </w:r>
      <w:r w:rsidRPr="006D3699">
        <w:rPr>
          <w:vertAlign w:val="subscript"/>
        </w:rPr>
        <w:t xml:space="preserve">pss/sss_sync_inter </w:t>
      </w:r>
      <w:r w:rsidRPr="006D3699">
        <w:t>= 96. For a UE supporting FR2-2 power class 2, M</w:t>
      </w:r>
      <w:r w:rsidRPr="006D3699">
        <w:rPr>
          <w:vertAlign w:val="subscript"/>
        </w:rPr>
        <w:t xml:space="preserve">pss/sss_sync_inter </w:t>
      </w:r>
      <w:r w:rsidRPr="006D3699">
        <w:t>= 60. For a UE supporting FR2-2 power class 3, M</w:t>
      </w:r>
      <w:r w:rsidRPr="006D3699">
        <w:rPr>
          <w:vertAlign w:val="subscript"/>
        </w:rPr>
        <w:t xml:space="preserve">pss/sss_sync_inter </w:t>
      </w:r>
      <w:r w:rsidRPr="006D3699">
        <w:t>= 60.</w:t>
      </w:r>
    </w:p>
    <w:p w14:paraId="0ED045F0" w14:textId="665F7DB3" w:rsidR="00F20015" w:rsidRPr="006D3699" w:rsidRDefault="00F20015" w:rsidP="00F20015">
      <w:pPr>
        <w:ind w:left="568" w:hanging="284"/>
      </w:pPr>
      <w:r w:rsidRPr="006D3699">
        <w:tab/>
        <w:t>M</w:t>
      </w:r>
      <w:r w:rsidRPr="006D3699">
        <w:rPr>
          <w:vertAlign w:val="subscript"/>
        </w:rPr>
        <w:t>SSB_index_inter</w:t>
      </w:r>
      <w:r w:rsidRPr="006D3699">
        <w:t>: For a UE supporting FR2-1 power class 1 or 5, M</w:t>
      </w:r>
      <w:r w:rsidRPr="006D3699">
        <w:rPr>
          <w:vertAlign w:val="subscript"/>
        </w:rPr>
        <w:t>SSB_index_inter</w:t>
      </w:r>
      <w:r w:rsidRPr="006D3699">
        <w:t xml:space="preserve"> = 40 samples. For a UE supporting FR2 power class 2, M</w:t>
      </w:r>
      <w:r w:rsidRPr="006D3699">
        <w:rPr>
          <w:vertAlign w:val="subscript"/>
        </w:rPr>
        <w:t xml:space="preserve">SSB_index_inter </w:t>
      </w:r>
      <w:r w:rsidRPr="006D3699">
        <w:t>= 24 samples. For a UE supporting FR2-1 power class 3</w:t>
      </w:r>
      <w:ins w:id="47" w:author="Huawei" w:date="2024-09-23T14:45:00Z">
        <w:r w:rsidR="00B76B35">
          <w:t xml:space="preserve"> or 8</w:t>
        </w:r>
      </w:ins>
      <w:r w:rsidRPr="006D3699">
        <w:t>, M</w:t>
      </w:r>
      <w:r w:rsidRPr="006D3699">
        <w:rPr>
          <w:vertAlign w:val="subscript"/>
        </w:rPr>
        <w:t>SSB_index_inter</w:t>
      </w:r>
      <w:r w:rsidRPr="006D3699">
        <w:t xml:space="preserve"> = 24 samples. For a UE supporting FR2-1 power class 4, M</w:t>
      </w:r>
      <w:r w:rsidRPr="006D3699">
        <w:rPr>
          <w:vertAlign w:val="subscript"/>
        </w:rPr>
        <w:t>SSB_index_inter</w:t>
      </w:r>
      <w:r w:rsidRPr="006D3699">
        <w:t xml:space="preserve"> = 24 samples. For a UE supporting FR2-2 power class 2 or 3, M</w:t>
      </w:r>
      <w:r w:rsidRPr="006D3699">
        <w:rPr>
          <w:vertAlign w:val="subscript"/>
        </w:rPr>
        <w:t>SSB_index_inter</w:t>
      </w:r>
      <w:r w:rsidRPr="006D3699">
        <w:t xml:space="preserve"> = 48 samples. For a UE supporting FR2 power class 1, M</w:t>
      </w:r>
      <w:r w:rsidRPr="006D3699">
        <w:rPr>
          <w:vertAlign w:val="subscript"/>
        </w:rPr>
        <w:t xml:space="preserve">SSB_index_inter </w:t>
      </w:r>
      <w:r w:rsidRPr="006D3699">
        <w:t>= 72 samples.</w:t>
      </w:r>
    </w:p>
    <w:p w14:paraId="6717C9BF" w14:textId="72ED709B" w:rsidR="00F20015" w:rsidRPr="006D3699" w:rsidRDefault="00F20015" w:rsidP="00F20015">
      <w:pPr>
        <w:ind w:left="568" w:hanging="284"/>
        <w:rPr>
          <w:lang w:eastAsia="zh-CN"/>
        </w:rPr>
      </w:pPr>
      <w:r w:rsidRPr="006D3699">
        <w:tab/>
        <w:t>M</w:t>
      </w:r>
      <w:r w:rsidRPr="006D3699">
        <w:rPr>
          <w:vertAlign w:val="subscript"/>
        </w:rPr>
        <w:t>meas_period_inter</w:t>
      </w:r>
      <w:r w:rsidRPr="006D3699">
        <w:t>: For a UE supporting FR2-1 power class 1 or 5, M</w:t>
      </w:r>
      <w:r w:rsidRPr="006D3699">
        <w:rPr>
          <w:vertAlign w:val="subscript"/>
        </w:rPr>
        <w:t>meas_period_inter</w:t>
      </w:r>
      <w:r w:rsidRPr="006D3699">
        <w:t xml:space="preserve"> =64. For a UE supporting FR2-1 power class 2, M</w:t>
      </w:r>
      <w:r w:rsidRPr="006D3699">
        <w:rPr>
          <w:vertAlign w:val="subscript"/>
        </w:rPr>
        <w:t>meas_period_inter</w:t>
      </w:r>
      <w:r w:rsidRPr="006D3699">
        <w:t>=40. For a UE supporting FR2-1 power class 3</w:t>
      </w:r>
      <w:ins w:id="48" w:author="Huawei" w:date="2024-09-23T14:45:00Z">
        <w:r w:rsidR="00B76B35">
          <w:t xml:space="preserve"> or 8</w:t>
        </w:r>
      </w:ins>
      <w:r w:rsidRPr="006D3699">
        <w:t>, M</w:t>
      </w:r>
      <w:r w:rsidRPr="006D3699">
        <w:rPr>
          <w:vertAlign w:val="subscript"/>
        </w:rPr>
        <w:t>meas_period_inter</w:t>
      </w:r>
      <w:r w:rsidRPr="006D3699">
        <w:t xml:space="preserve"> =40. For a UE supporting FR2-1 power class 4, M</w:t>
      </w:r>
      <w:r w:rsidRPr="006D3699">
        <w:rPr>
          <w:vertAlign w:val="subscript"/>
        </w:rPr>
        <w:t>meas_period_inter</w:t>
      </w:r>
      <w:r w:rsidRPr="006D3699">
        <w:t xml:space="preserve"> = 40. For a UE supporting FR2-2 power class 1, M</w:t>
      </w:r>
      <w:r w:rsidRPr="006D3699">
        <w:rPr>
          <w:vertAlign w:val="subscript"/>
        </w:rPr>
        <w:t>meas_period_inter</w:t>
      </w:r>
      <w:r w:rsidRPr="006D3699">
        <w:t xml:space="preserve"> = 96. For a UE supporting FR2-2 power class 2, M</w:t>
      </w:r>
      <w:r w:rsidRPr="006D3699">
        <w:rPr>
          <w:vertAlign w:val="subscript"/>
        </w:rPr>
        <w:t xml:space="preserve">meas_period_inter </w:t>
      </w:r>
      <w:r w:rsidRPr="006D3699">
        <w:t>= 60. For a UE supporting FR2-2 power class 3, M</w:t>
      </w:r>
      <w:r w:rsidRPr="006D3699">
        <w:rPr>
          <w:vertAlign w:val="subscript"/>
        </w:rPr>
        <w:t>meas_period_inter</w:t>
      </w:r>
      <w:r w:rsidRPr="006D3699">
        <w:t xml:space="preserve"> = 60.</w:t>
      </w:r>
    </w:p>
    <w:p w14:paraId="16A3A21F" w14:textId="77777777" w:rsidR="00F20015" w:rsidRPr="006D3699" w:rsidRDefault="00F20015" w:rsidP="00F20015">
      <w:pPr>
        <w:ind w:left="568" w:hanging="284"/>
      </w:pPr>
      <w:r w:rsidRPr="006D3699">
        <w:tab/>
        <w:t>CSSF</w:t>
      </w:r>
      <w:r w:rsidRPr="006D3699">
        <w:rPr>
          <w:vertAlign w:val="subscript"/>
        </w:rPr>
        <w:t>inter</w:t>
      </w:r>
      <w:r w:rsidRPr="006D3699">
        <w:t>: it is a carrier specific scaling factor and is determined according to CSSF</w:t>
      </w:r>
      <w:r w:rsidRPr="006D3699">
        <w:rPr>
          <w:vertAlign w:val="subscript"/>
        </w:rPr>
        <w:t>within_</w:t>
      </w:r>
      <w:proofErr w:type="gramStart"/>
      <w:r w:rsidRPr="006D3699">
        <w:rPr>
          <w:vertAlign w:val="subscript"/>
        </w:rPr>
        <w:t>gap,i</w:t>
      </w:r>
      <w:proofErr w:type="gramEnd"/>
      <w:r w:rsidRPr="006D3699">
        <w:rPr>
          <w:vertAlign w:val="subscript"/>
        </w:rPr>
        <w:t xml:space="preserve"> </w:t>
      </w:r>
      <w:r w:rsidRPr="006D3699">
        <w:t>in clause 9.1.5.2 for measurement conducted within measurement gaps.</w:t>
      </w:r>
    </w:p>
    <w:p w14:paraId="1E8F2ACC" w14:textId="77777777" w:rsidR="00F20015" w:rsidRPr="006D3699" w:rsidRDefault="00F20015" w:rsidP="00F20015">
      <w:pPr>
        <w:ind w:left="568" w:hanging="284"/>
        <w:rPr>
          <w:u w:val="single"/>
          <w:lang w:eastAsia="zh-CN"/>
        </w:rPr>
      </w:pPr>
      <w:r w:rsidRPr="006D3699">
        <w:tab/>
        <w:t>K</w:t>
      </w:r>
      <w:r w:rsidRPr="006D3699">
        <w:rPr>
          <w:vertAlign w:val="subscript"/>
        </w:rPr>
        <w:t>gap</w:t>
      </w:r>
      <w:r w:rsidRPr="006D3699">
        <w:t xml:space="preserve"> is a scaling factor for </w:t>
      </w:r>
      <w:proofErr w:type="gramStart"/>
      <w:r w:rsidRPr="006D3699">
        <w:rPr>
          <w:lang w:eastAsia="zh-CN"/>
        </w:rPr>
        <w:t>a</w:t>
      </w:r>
      <w:proofErr w:type="gramEnd"/>
      <w:r w:rsidRPr="006D3699">
        <w:rPr>
          <w:lang w:eastAsia="zh-CN"/>
        </w:rPr>
        <w:t xml:space="preserve"> SSB frequency layer to be measured within an associated measurement gap pattern. </w:t>
      </w:r>
      <w:r w:rsidRPr="006D3699">
        <w:rPr>
          <w:bCs/>
          <w:lang w:eastAsia="zh-CN"/>
        </w:rPr>
        <w:t>K</w:t>
      </w:r>
      <w:r w:rsidRPr="006D3699">
        <w:rPr>
          <w:bCs/>
          <w:vertAlign w:val="subscript"/>
          <w:lang w:eastAsia="zh-CN"/>
        </w:rPr>
        <w:t>gap</w:t>
      </w:r>
      <w:r w:rsidRPr="006D3699">
        <w:rPr>
          <w:bCs/>
          <w:lang w:eastAsia="zh-CN"/>
        </w:rPr>
        <w:t xml:space="preserve"> = 1 </w:t>
      </w:r>
      <w:r w:rsidRPr="006D3699">
        <w:rPr>
          <w:lang w:eastAsia="zh-CN"/>
        </w:rPr>
        <w:t xml:space="preserve">when the UE is not </w:t>
      </w:r>
      <w:r w:rsidRPr="006D3699">
        <w:rPr>
          <w:bCs/>
          <w:lang w:eastAsia="zh-CN"/>
        </w:rPr>
        <w:t>configured with concurrent GAPs or MUSIM gaps. Otherwise,</w:t>
      </w:r>
      <w:r w:rsidRPr="006D3699">
        <w:rPr>
          <w:lang w:eastAsia="zh-CN"/>
        </w:rPr>
        <w:t xml:space="preserve"> K</w:t>
      </w:r>
      <w:r w:rsidRPr="006D3699">
        <w:rPr>
          <w:vertAlign w:val="subscript"/>
          <w:lang w:eastAsia="zh-CN"/>
        </w:rPr>
        <w:t>gap</w:t>
      </w:r>
      <w:r w:rsidRPr="006D3699">
        <w:rPr>
          <w:lang w:eastAsia="zh-CN"/>
        </w:rPr>
        <w:t xml:space="preserve"> = </w:t>
      </w:r>
      <w:r w:rsidRPr="006D3699">
        <w:rPr>
          <w:bCs/>
          <w:lang w:eastAsia="zh-CN"/>
        </w:rPr>
        <w:t>N</w:t>
      </w:r>
      <w:r w:rsidRPr="006D3699">
        <w:rPr>
          <w:bCs/>
          <w:vertAlign w:val="subscript"/>
          <w:lang w:eastAsia="zh-CN"/>
        </w:rPr>
        <w:t>total</w:t>
      </w:r>
      <w:r w:rsidRPr="006D3699">
        <w:rPr>
          <w:bCs/>
          <w:lang w:eastAsia="zh-CN"/>
        </w:rPr>
        <w:t xml:space="preserve"> / N</w:t>
      </w:r>
      <w:r w:rsidRPr="006D3699">
        <w:rPr>
          <w:bCs/>
          <w:vertAlign w:val="subscript"/>
          <w:lang w:eastAsia="zh-CN"/>
        </w:rPr>
        <w:t>available</w:t>
      </w:r>
      <w:r w:rsidRPr="006D3699">
        <w:rPr>
          <w:bCs/>
          <w:lang w:eastAsia="zh-CN"/>
        </w:rPr>
        <w:t>, where N</w:t>
      </w:r>
      <w:r w:rsidRPr="006D3699">
        <w:rPr>
          <w:bCs/>
          <w:vertAlign w:val="subscript"/>
          <w:lang w:eastAsia="zh-CN"/>
        </w:rPr>
        <w:t>available</w:t>
      </w:r>
      <w:r w:rsidRPr="006D3699">
        <w:rPr>
          <w:bCs/>
          <w:lang w:eastAsia="zh-CN"/>
        </w:rPr>
        <w:t xml:space="preserve"> and N</w:t>
      </w:r>
      <w:r w:rsidRPr="006D3699">
        <w:rPr>
          <w:bCs/>
          <w:vertAlign w:val="subscript"/>
          <w:lang w:eastAsia="zh-CN"/>
        </w:rPr>
        <w:t>total</w:t>
      </w:r>
      <w:r w:rsidRPr="006D3699">
        <w:rPr>
          <w:bCs/>
          <w:lang w:eastAsia="zh-CN"/>
        </w:rPr>
        <w:t xml:space="preserve"> are calculated as follows:</w:t>
      </w:r>
    </w:p>
    <w:p w14:paraId="75699C0A" w14:textId="77777777" w:rsidR="00F20015" w:rsidRPr="006D3699" w:rsidRDefault="00F20015" w:rsidP="00F20015">
      <w:pPr>
        <w:ind w:left="851" w:hanging="284"/>
        <w:rPr>
          <w:lang w:eastAsia="zh-CN"/>
        </w:rPr>
      </w:pPr>
      <w:r w:rsidRPr="006D3699">
        <w:rPr>
          <w:lang w:eastAsia="zh-CN"/>
        </w:rPr>
        <w:t>-</w:t>
      </w:r>
      <w:r w:rsidRPr="006D3699">
        <w:rPr>
          <w:lang w:eastAsia="zh-CN"/>
        </w:rPr>
        <w:tab/>
        <w:t xml:space="preserve">For a window W of duration </w:t>
      </w:r>
      <w:proofErr w:type="gramStart"/>
      <w:r w:rsidRPr="006D3699">
        <w:rPr>
          <w:lang w:eastAsia="zh-CN"/>
        </w:rPr>
        <w:t>max(</w:t>
      </w:r>
      <w:proofErr w:type="gramEnd"/>
      <w:r w:rsidRPr="006D3699">
        <w:t>SMTC period</w:t>
      </w:r>
      <w:r w:rsidRPr="006D3699">
        <w:rPr>
          <w:vertAlign w:val="subscript"/>
          <w:lang w:eastAsia="zh-CN"/>
        </w:rPr>
        <w:t xml:space="preserve">,  </w:t>
      </w:r>
      <w:r w:rsidRPr="006D3699">
        <w:rPr>
          <w:lang w:eastAsia="zh-CN"/>
        </w:rPr>
        <w:t xml:space="preserve">xRP_max), where xRP_max is the maximum xRP across all configured per-UE measurement GAPs, periodic MUSIM gaps, and/or per-FR measurement GAPs within the same FR, and starting from the beginning of any SMTC occasion: </w:t>
      </w:r>
    </w:p>
    <w:p w14:paraId="6F9413DB" w14:textId="77777777" w:rsidR="00F20015" w:rsidRPr="006D3699" w:rsidRDefault="00F20015" w:rsidP="00F20015">
      <w:pPr>
        <w:ind w:left="1135" w:hanging="284"/>
        <w:rPr>
          <w:lang w:eastAsia="zh-CN"/>
        </w:rPr>
      </w:pPr>
      <w:r w:rsidRPr="006D3699">
        <w:rPr>
          <w:bCs/>
          <w:lang w:eastAsia="zh-CN"/>
        </w:rPr>
        <w:t>-</w:t>
      </w:r>
      <w:r w:rsidRPr="006D3699">
        <w:rPr>
          <w:bCs/>
          <w:lang w:eastAsia="zh-CN"/>
        </w:rPr>
        <w:tab/>
        <w:t>N</w:t>
      </w:r>
      <w:r w:rsidRPr="006D3699">
        <w:rPr>
          <w:bCs/>
          <w:vertAlign w:val="subscript"/>
          <w:lang w:eastAsia="zh-CN"/>
        </w:rPr>
        <w:t>total</w:t>
      </w:r>
      <w:r w:rsidRPr="006D3699">
        <w:rPr>
          <w:bCs/>
          <w:lang w:eastAsia="zh-CN"/>
        </w:rPr>
        <w:t xml:space="preserve"> is the total number of SMTC occasions</w:t>
      </w:r>
      <w:r w:rsidRPr="006D3699">
        <w:rPr>
          <w:lang w:eastAsia="zh-CN"/>
        </w:rPr>
        <w:t xml:space="preserve"> that are covered by instances of the associated measurement gap </w:t>
      </w:r>
      <w:r w:rsidRPr="006D3699">
        <w:rPr>
          <w:bCs/>
          <w:lang w:eastAsia="zh-CN"/>
        </w:rPr>
        <w:t xml:space="preserve">within the window W, </w:t>
      </w:r>
      <w:r w:rsidRPr="006D3699">
        <w:rPr>
          <w:lang w:eastAsia="zh-CN"/>
        </w:rPr>
        <w:t xml:space="preserve">including those </w:t>
      </w:r>
      <w:r w:rsidRPr="006D3699">
        <w:rPr>
          <w:bCs/>
          <w:lang w:eastAsia="zh-CN"/>
        </w:rPr>
        <w:t>overlapped</w:t>
      </w:r>
      <w:r w:rsidRPr="006D3699">
        <w:rPr>
          <w:lang w:eastAsia="zh-CN"/>
        </w:rPr>
        <w:t xml:space="preserve"> with other GAP occasions and MUSIM gap occasions within the window</w:t>
      </w:r>
      <w:r w:rsidRPr="006D3699">
        <w:rPr>
          <w:bCs/>
          <w:lang w:eastAsia="zh-CN"/>
        </w:rPr>
        <w:t>, and</w:t>
      </w:r>
    </w:p>
    <w:p w14:paraId="1ECAABE0" w14:textId="77777777" w:rsidR="00F20015" w:rsidRPr="006D3699" w:rsidRDefault="00F20015" w:rsidP="00F20015">
      <w:pPr>
        <w:ind w:left="1135" w:hanging="284"/>
        <w:rPr>
          <w:lang w:eastAsia="zh-CN"/>
        </w:rPr>
      </w:pPr>
      <w:r w:rsidRPr="006D3699">
        <w:rPr>
          <w:lang w:eastAsia="zh-CN"/>
        </w:rPr>
        <w:t>-</w:t>
      </w:r>
      <w:r w:rsidRPr="006D3699">
        <w:rPr>
          <w:lang w:eastAsia="zh-CN"/>
        </w:rPr>
        <w:tab/>
        <w:t>N</w:t>
      </w:r>
      <w:r w:rsidRPr="006D3699">
        <w:rPr>
          <w:vertAlign w:val="subscript"/>
          <w:lang w:eastAsia="zh-CN"/>
        </w:rPr>
        <w:t>available</w:t>
      </w:r>
      <w:r w:rsidRPr="006D3699">
        <w:rPr>
          <w:lang w:eastAsia="zh-CN"/>
        </w:rPr>
        <w:t xml:space="preserve"> is the number of SMTC occasions that are covered by instances of the non-dropped associated measurement gap within the window W, after accounting for </w:t>
      </w:r>
      <w:r w:rsidRPr="006D3699">
        <w:rPr>
          <w:bCs/>
          <w:lang w:eastAsia="zh-CN"/>
        </w:rPr>
        <w:t xml:space="preserve">measurement GAP </w:t>
      </w:r>
      <w:r w:rsidRPr="006D3699">
        <w:rPr>
          <w:lang w:eastAsia="zh-CN"/>
        </w:rPr>
        <w:t>and MUSIM gap collisions by applying the</w:t>
      </w:r>
      <w:r w:rsidRPr="006D3699">
        <w:rPr>
          <w:bCs/>
          <w:lang w:eastAsia="zh-CN"/>
        </w:rPr>
        <w:t xml:space="preserve"> collision rules for the</w:t>
      </w:r>
      <w:r w:rsidRPr="006D3699">
        <w:rPr>
          <w:lang w:eastAsia="zh-CN"/>
        </w:rPr>
        <w:t xml:space="preserve"> GAP and MUSIM gap in section 9.1.8.3, </w:t>
      </w:r>
      <w:r w:rsidRPr="006D3699">
        <w:t xml:space="preserve">9.1.10.5, </w:t>
      </w:r>
      <w:r w:rsidRPr="006D3699">
        <w:rPr>
          <w:lang w:eastAsia="zh-CN"/>
        </w:rPr>
        <w:t>9.1.12.3, and 9.1.13.3</w:t>
      </w:r>
      <w:r w:rsidRPr="006D3699">
        <w:t>, respectively</w:t>
      </w:r>
      <w:r w:rsidRPr="006D3699">
        <w:rPr>
          <w:lang w:eastAsia="zh-CN"/>
        </w:rPr>
        <w:t>.</w:t>
      </w:r>
    </w:p>
    <w:p w14:paraId="603078D4" w14:textId="77777777" w:rsidR="00F20015" w:rsidRPr="006D3699" w:rsidRDefault="00F20015" w:rsidP="00F20015">
      <w:pPr>
        <w:ind w:left="1135" w:hanging="284"/>
        <w:rPr>
          <w:lang w:eastAsia="zh-CN"/>
        </w:rPr>
      </w:pPr>
      <w:r w:rsidRPr="006D3699">
        <w:rPr>
          <w:bCs/>
          <w:lang w:eastAsia="zh-CN"/>
        </w:rPr>
        <w:t>-</w:t>
      </w:r>
      <w:r w:rsidRPr="006D3699">
        <w:rPr>
          <w:bCs/>
          <w:lang w:eastAsia="zh-CN"/>
        </w:rPr>
        <w:tab/>
        <w:t>xRP = MGRP when configured GAP is activated Pre-MG or MG, and xRP = VIRP when configured GAP is NCSG</w:t>
      </w:r>
      <w:r w:rsidRPr="006D3699">
        <w:rPr>
          <w:lang w:eastAsia="zh-CN"/>
        </w:rPr>
        <w:t>, also xRP = MGRP for periodic MUSIM gap</w:t>
      </w:r>
      <w:r w:rsidRPr="006D3699">
        <w:rPr>
          <w:bCs/>
          <w:lang w:eastAsia="zh-CN"/>
        </w:rPr>
        <w:t>.</w:t>
      </w:r>
    </w:p>
    <w:p w14:paraId="3E984FA8" w14:textId="77777777" w:rsidR="00F20015" w:rsidRPr="006D3699" w:rsidRDefault="00F20015" w:rsidP="00F20015">
      <w:pPr>
        <w:ind w:left="568" w:hanging="284"/>
        <w:rPr>
          <w:lang w:eastAsia="zh-CN"/>
        </w:rPr>
      </w:pPr>
      <w:r w:rsidRPr="006D3699">
        <w:tab/>
        <w:t>K</w:t>
      </w:r>
      <w:r w:rsidRPr="006D3699">
        <w:rPr>
          <w:vertAlign w:val="subscript"/>
        </w:rPr>
        <w:t>gap</w:t>
      </w:r>
      <w:r w:rsidRPr="006D3699">
        <w:rPr>
          <w:bCs/>
          <w:lang w:eastAsia="zh-CN"/>
        </w:rPr>
        <w:t xml:space="preserve"> is only applicable for UE supporting </w:t>
      </w:r>
      <w:r w:rsidRPr="006D3699">
        <w:rPr>
          <w:iCs/>
          <w:lang w:eastAsia="zh-CN"/>
        </w:rPr>
        <w:t>concurrent GAPs or MUSIM gaps</w:t>
      </w:r>
      <w:r w:rsidRPr="006D3699">
        <w:rPr>
          <w:bCs/>
          <w:lang w:eastAsia="zh-CN"/>
        </w:rPr>
        <w:t xml:space="preserve">. </w:t>
      </w:r>
      <w:r w:rsidRPr="006D3699">
        <w:rPr>
          <w:lang w:eastAsia="zh-CN"/>
        </w:rPr>
        <w:t xml:space="preserve">When concurrent GAPs </w:t>
      </w:r>
      <w:r w:rsidRPr="006D3699">
        <w:rPr>
          <w:iCs/>
          <w:lang w:eastAsia="zh-CN"/>
        </w:rPr>
        <w:t>or MUSIM gaps</w:t>
      </w:r>
      <w:r w:rsidRPr="006D3699">
        <w:rPr>
          <w:lang w:eastAsia="zh-CN"/>
        </w:rPr>
        <w:t xml:space="preserve"> are configured, requirements in this clause do not apply if N</w:t>
      </w:r>
      <w:r w:rsidRPr="006D3699">
        <w:rPr>
          <w:vertAlign w:val="subscript"/>
          <w:lang w:eastAsia="zh-CN"/>
        </w:rPr>
        <w:t>available</w:t>
      </w:r>
      <w:r w:rsidRPr="006D3699">
        <w:rPr>
          <w:lang w:eastAsia="zh-CN"/>
        </w:rPr>
        <w:t xml:space="preserve"> =0.</w:t>
      </w:r>
    </w:p>
    <w:p w14:paraId="7434B66C" w14:textId="77777777" w:rsidR="00F20015" w:rsidRPr="006D3699" w:rsidRDefault="00F20015" w:rsidP="00F20015">
      <w:pPr>
        <w:ind w:left="568"/>
        <w:rPr>
          <w:lang w:eastAsia="zh-CN"/>
        </w:rPr>
      </w:pPr>
      <w:r w:rsidRPr="006D3699">
        <w:rPr>
          <w:lang w:eastAsia="zh-TW"/>
        </w:rPr>
        <w:t xml:space="preserve">When UE supports </w:t>
      </w:r>
      <w:r w:rsidRPr="006D3699">
        <w:t>[</w:t>
      </w:r>
      <w:r w:rsidRPr="006D3699">
        <w:rPr>
          <w:bCs/>
          <w:i/>
        </w:rPr>
        <w:t>musim-GapPreference-r17</w:t>
      </w:r>
      <w:r w:rsidRPr="006D3699">
        <w:t xml:space="preserve">] and if </w:t>
      </w:r>
      <w:r w:rsidRPr="006D3699">
        <w:rPr>
          <w:lang w:eastAsia="zh-TW"/>
        </w:rPr>
        <w:t>the configured aperiodic MUSIM gap collides with the measurement gap associated with the target frequency layer</w:t>
      </w:r>
      <w:r w:rsidRPr="006D3699">
        <w:t>, where MUSIM gap collision rule in</w:t>
      </w:r>
      <w:r w:rsidRPr="006D3699">
        <w:rPr>
          <w:lang w:eastAsia="zh-TW"/>
        </w:rPr>
        <w:t xml:space="preserve"> </w:t>
      </w:r>
      <w:r w:rsidRPr="006D3699">
        <w:rPr>
          <w:lang w:eastAsia="zh-CN"/>
        </w:rPr>
        <w:t xml:space="preserve">section </w:t>
      </w:r>
      <w:r w:rsidRPr="006D3699">
        <w:t>9.1.10.4 is applied,</w:t>
      </w:r>
      <w:r w:rsidRPr="006D3699">
        <w:rPr>
          <w:lang w:eastAsia="zh-TW"/>
        </w:rPr>
        <w:t xml:space="preserve"> longer cell identification period for the target inter-frequency is expected.</w:t>
      </w:r>
    </w:p>
    <w:p w14:paraId="49148189" w14:textId="1D3B9453" w:rsidR="002F7C1E" w:rsidRPr="001C346F" w:rsidRDefault="00B76B35" w:rsidP="00E52D1B">
      <w:pPr>
        <w:rPr>
          <w:i/>
          <w:color w:val="FF0000"/>
          <w:lang w:eastAsia="zh-CN"/>
        </w:rPr>
      </w:pPr>
      <w:r w:rsidRPr="001C346F">
        <w:rPr>
          <w:rFonts w:hint="eastAsia"/>
          <w:i/>
          <w:color w:val="FF0000"/>
          <w:highlight w:val="yellow"/>
          <w:lang w:eastAsia="zh-CN"/>
        </w:rPr>
        <w:lastRenderedPageBreak/>
        <w:t>&lt;</w:t>
      </w:r>
      <w:r w:rsidRPr="001C346F">
        <w:rPr>
          <w:i/>
          <w:color w:val="FF0000"/>
          <w:highlight w:val="yellow"/>
          <w:lang w:eastAsia="zh-CN"/>
        </w:rPr>
        <w:t>Unchanged Sections Skipped&gt;</w:t>
      </w:r>
    </w:p>
    <w:p w14:paraId="21229FD2" w14:textId="77777777" w:rsidR="00B76B35" w:rsidRPr="009C5807" w:rsidRDefault="00B76B35" w:rsidP="00B76B35">
      <w:pPr>
        <w:pStyle w:val="30"/>
        <w:rPr>
          <w:lang w:eastAsia="zh-CN"/>
        </w:rPr>
      </w:pPr>
      <w:r w:rsidRPr="009C5807">
        <w:rPr>
          <w:rFonts w:hint="eastAsia"/>
          <w:lang w:eastAsia="zh-CN"/>
        </w:rPr>
        <w:t>9.3.9</w:t>
      </w:r>
      <w:r w:rsidRPr="009C5807">
        <w:rPr>
          <w:lang w:eastAsia="zh-CN"/>
        </w:rPr>
        <w:tab/>
        <w:t>Inter frequency measurements without measurement gaps</w:t>
      </w:r>
    </w:p>
    <w:p w14:paraId="485A058B" w14:textId="77777777" w:rsidR="00B76B35" w:rsidRPr="009C5807" w:rsidRDefault="00B76B35" w:rsidP="00B76B35">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0937F8F" w14:textId="77777777" w:rsidR="00B76B35" w:rsidRDefault="00B76B35" w:rsidP="00B76B35">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75917786" w14:textId="77777777" w:rsidR="00B76B35" w:rsidRDefault="00B76B35" w:rsidP="00B76B35">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68A34311" w14:textId="77777777" w:rsidR="00B76B35" w:rsidRPr="009C5807" w:rsidRDefault="00B76B35" w:rsidP="00B76B3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A50D8E3" w14:textId="77777777" w:rsidR="00B76B35" w:rsidRPr="009C5807" w:rsidRDefault="00B76B35" w:rsidP="00B76B3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A9D6403" w14:textId="77777777" w:rsidR="00B76B35" w:rsidRPr="009C5807" w:rsidRDefault="00B76B35" w:rsidP="00B76B35">
      <w:r w:rsidRPr="009C5807">
        <w:t>Where:</w:t>
      </w:r>
    </w:p>
    <w:p w14:paraId="3312C858" w14:textId="77777777" w:rsidR="00B76B35" w:rsidRPr="009C5807" w:rsidRDefault="00B76B35" w:rsidP="00B76B35">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p>
    <w:p w14:paraId="729C981B" w14:textId="77777777" w:rsidR="00B76B35" w:rsidRDefault="00B76B35" w:rsidP="00B76B35">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t xml:space="preserve"> T</w:t>
      </w:r>
      <w:r>
        <w:rPr>
          <w:vertAlign w:val="subscript"/>
        </w:rPr>
        <w:t>PSS</w:t>
      </w:r>
      <w:proofErr w:type="gramEnd"/>
      <w:r>
        <w:rPr>
          <w:vertAlign w:val="subscript"/>
        </w:rPr>
        <w:t>/SSS_sync_inter</w:t>
      </w:r>
      <w:r>
        <w:rPr>
          <w:lang w:eastAsia="zh-TW"/>
        </w:rPr>
        <w:t xml:space="preserve"> is</w:t>
      </w:r>
      <w:r>
        <w:rPr>
          <w:rFonts w:hint="eastAsia"/>
          <w:lang w:val="en-US" w:eastAsia="zh-CN"/>
        </w:rPr>
        <w:t xml:space="preserve"> </w:t>
      </w:r>
      <w:r>
        <w:t>given in table 9.3.9.1-1 and table 9.3.9.1-2.</w:t>
      </w:r>
    </w:p>
    <w:p w14:paraId="7C84303A" w14:textId="77777777" w:rsidR="00B76B35" w:rsidRDefault="00B76B35" w:rsidP="00B76B35">
      <w:pPr>
        <w:pStyle w:val="B20"/>
      </w:pPr>
      <w:r>
        <w:t>-</w:t>
      </w:r>
      <w:r>
        <w:tab/>
        <w:t>For UE indicating no</w:t>
      </w:r>
      <w:r>
        <w:rPr>
          <w:lang w:val="en-US" w:eastAsia="zh-CN"/>
        </w:rPr>
        <w:t>-</w:t>
      </w:r>
      <w:r>
        <w:t>gap-no</w:t>
      </w:r>
      <w:r>
        <w:rPr>
          <w:lang w:val="en-US" w:eastAsia="zh-CN"/>
        </w:rPr>
        <w:t>-</w:t>
      </w:r>
      <w:r>
        <w:t>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763B1AFA" w14:textId="77777777" w:rsidR="00B76B35" w:rsidRDefault="00B76B35" w:rsidP="00B76B35">
      <w:pPr>
        <w:pStyle w:val="B20"/>
      </w:pPr>
      <w:r>
        <w:rPr>
          <w:lang w:val="en-US" w:eastAsia="zh-CN"/>
        </w:rPr>
        <w:t>-</w:t>
      </w:r>
      <w:r>
        <w:rPr>
          <w:lang w:val="en-US" w:eastAsia="zh-CN"/>
        </w:rPr>
        <w:tab/>
        <w:t xml:space="preserve">For UE </w:t>
      </w:r>
      <w:r>
        <w:rPr>
          <w:lang w:eastAsia="zh-CN"/>
        </w:rPr>
        <w:t>indicat</w:t>
      </w:r>
      <w:r>
        <w:rPr>
          <w:lang w:val="en-US" w:eastAsia="zh-CN"/>
        </w:rPr>
        <w:t xml:space="preserve">ing no-gap-with-interruption,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5486D70A" w14:textId="77777777" w:rsidR="00B76B35" w:rsidRDefault="00B76B35" w:rsidP="00B76B35">
      <w:pPr>
        <w:pStyle w:val="B10"/>
      </w:pPr>
      <w:r>
        <w:t>-</w:t>
      </w:r>
      <w:r>
        <w:tab/>
      </w:r>
      <w:r w:rsidRPr="009C5807">
        <w:t>T</w:t>
      </w:r>
      <w:r w:rsidRPr="009C5807">
        <w:rPr>
          <w:vertAlign w:val="subscript"/>
        </w:rPr>
        <w:t>SSB_time_index_inter</w:t>
      </w:r>
      <w:r w:rsidRPr="009C5807">
        <w:t xml:space="preserve">: it is the time period used to acquire the index of the SSB being measured </w:t>
      </w:r>
    </w:p>
    <w:p w14:paraId="53F47BF7" w14:textId="77777777" w:rsidR="00B76B35" w:rsidRDefault="00B76B35" w:rsidP="00B76B35">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rPr>
          <w:rFonts w:hint="eastAsia"/>
        </w:rPr>
        <w:t xml:space="preserve"> T</w:t>
      </w:r>
      <w:r>
        <w:rPr>
          <w:rFonts w:hint="eastAsia"/>
          <w:vertAlign w:val="subscript"/>
        </w:rPr>
        <w:t>SSB</w:t>
      </w:r>
      <w:proofErr w:type="gramEnd"/>
      <w:r>
        <w:rPr>
          <w:rFonts w:hint="eastAsia"/>
          <w:vertAlign w:val="subscript"/>
        </w:rPr>
        <w:t>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14:paraId="65448AB2" w14:textId="77777777" w:rsidR="00B76B35" w:rsidRDefault="00B76B35" w:rsidP="00B76B35">
      <w:pPr>
        <w:pStyle w:val="B20"/>
      </w:pPr>
      <w:r>
        <w:t>-</w:t>
      </w:r>
      <w:r>
        <w:tab/>
        <w:t>For UE indicating no</w:t>
      </w:r>
      <w:r>
        <w:rPr>
          <w:lang w:val="en-US" w:eastAsia="zh-CN"/>
        </w:rPr>
        <w:t>-</w:t>
      </w:r>
      <w:r>
        <w:t>gap-no</w:t>
      </w:r>
      <w:r>
        <w:rPr>
          <w:lang w:val="en-US" w:eastAsia="zh-CN"/>
        </w:rPr>
        <w:t>-</w:t>
      </w:r>
      <w:r>
        <w:t>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1189B1F2" w14:textId="77777777" w:rsidR="00B76B35" w:rsidRPr="009C5807" w:rsidRDefault="00B76B35" w:rsidP="00B76B35">
      <w:pPr>
        <w:pStyle w:val="B20"/>
      </w:pPr>
      <w:r>
        <w:rPr>
          <w:lang w:val="en-US" w:eastAsia="zh-CN"/>
        </w:rPr>
        <w:t>-</w:t>
      </w:r>
      <w:r>
        <w:rPr>
          <w:lang w:val="en-US" w:eastAsia="zh-CN"/>
        </w:rPr>
        <w:tab/>
        <w:t xml:space="preserve">For UE </w:t>
      </w:r>
      <w:r>
        <w:rPr>
          <w:lang w:eastAsia="zh-CN"/>
        </w:rPr>
        <w:t>indicat</w:t>
      </w:r>
      <w:r>
        <w:rPr>
          <w:lang w:val="en-US" w:eastAsia="zh-CN"/>
        </w:rPr>
        <w:t xml:space="preserve">ing no-gap-with-interruption,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6A7C5E3D" w14:textId="77777777" w:rsidR="00B76B35" w:rsidRDefault="00B76B35" w:rsidP="00B76B35">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40383562" w14:textId="77777777" w:rsidR="00B76B35" w:rsidRDefault="00B76B35" w:rsidP="00B76B35">
      <w:pPr>
        <w:pStyle w:val="B20"/>
        <w:rPr>
          <w:rFonts w:eastAsia="Malgun Gothic"/>
        </w:rPr>
      </w:pPr>
      <w:r w:rsidRPr="00C76517">
        <w:t>-</w:t>
      </w:r>
      <w:r w:rsidRPr="00C76517">
        <w:tab/>
      </w:r>
      <w:r w:rsidRPr="00C76517">
        <w:rPr>
          <w:rFonts w:hint="eastAsia"/>
        </w:rPr>
        <w:t>For inter-frequency SSB based measurements without measurement gaps in active BWP</w:t>
      </w:r>
      <w:r w:rsidRPr="00C76517">
        <w:rPr>
          <w:rFonts w:hint="eastAsia"/>
          <w:lang w:val="en-US" w:eastAsia="zh-CN"/>
        </w:rPr>
        <w:t xml:space="preserve">, and </w:t>
      </w:r>
      <w:r w:rsidRPr="00C76517">
        <w:rPr>
          <w:lang w:val="en-US" w:eastAsia="zh-CN"/>
        </w:rPr>
        <w:t>UE supports interFrequencyMeas-Nogap-r</w:t>
      </w:r>
      <w:proofErr w:type="gramStart"/>
      <w:r w:rsidRPr="00C76517">
        <w:rPr>
          <w:lang w:val="en-US" w:eastAsia="zh-CN"/>
        </w:rPr>
        <w:t>16</w:t>
      </w:r>
      <w:r w:rsidRPr="00C76517">
        <w:rPr>
          <w:rFonts w:hint="eastAsia"/>
          <w:lang w:val="en-US" w:eastAsia="zh-CN"/>
        </w:rPr>
        <w:t xml:space="preserve">, </w:t>
      </w:r>
      <w:r w:rsidRPr="00C76517">
        <w:rPr>
          <w:rFonts w:hint="eastAsia"/>
        </w:rPr>
        <w:t xml:space="preserve"> T</w:t>
      </w:r>
      <w:proofErr w:type="gramEnd"/>
      <w:r w:rsidRPr="00C76517">
        <w:t xml:space="preserve"> </w:t>
      </w:r>
      <w:r w:rsidRPr="00C76517">
        <w:rPr>
          <w:vertAlign w:val="subscript"/>
        </w:rPr>
        <w:t>SSB_measurement_period_inter</w:t>
      </w:r>
      <w:r w:rsidRPr="00C76517">
        <w:rPr>
          <w:rFonts w:hint="eastAsia"/>
          <w:lang w:eastAsia="zh-TW"/>
        </w:rPr>
        <w:t xml:space="preserve"> is</w:t>
      </w:r>
      <w:r w:rsidRPr="00C76517">
        <w:rPr>
          <w:rFonts w:hint="eastAsia"/>
          <w:lang w:val="en-US" w:eastAsia="zh-CN"/>
        </w:rPr>
        <w:t xml:space="preserve"> </w:t>
      </w:r>
      <w:r w:rsidRPr="00C76517">
        <w:rPr>
          <w:rFonts w:eastAsia="Malgun Gothic"/>
        </w:rPr>
        <w:t xml:space="preserve">given in table 9.3.9.2-1, table 9.3.9.2-2, table 9.3.9.2-3 and table 9.3.9.2-3a when </w:t>
      </w:r>
      <w:r w:rsidRPr="00C76517">
        <w:rPr>
          <w:rFonts w:eastAsia="Malgun Gothic"/>
          <w:i/>
          <w:iCs/>
        </w:rPr>
        <w:t>highSpeedMeasInterFreq-r17</w:t>
      </w:r>
      <w:r w:rsidRPr="00C76517">
        <w:rPr>
          <w:rFonts w:eastAsia="Malgun Gothic"/>
        </w:rPr>
        <w:t xml:space="preserve"> is configured and UE supports measurementEnhancementInterFreq-r17, and </w:t>
      </w:r>
      <w:r w:rsidRPr="00C76517">
        <w:rPr>
          <w:rFonts w:eastAsia="Malgun Gothic" w:cs="v4.2.0"/>
          <w:lang w:eastAsia="zh-CN"/>
        </w:rPr>
        <w:t xml:space="preserve">table 9.3.9.2-4 when </w:t>
      </w:r>
      <w:r w:rsidRPr="00C76517">
        <w:rPr>
          <w:i/>
          <w:iCs/>
        </w:rPr>
        <w:t>highSpeedMeasFlagFR2-r17</w:t>
      </w:r>
      <w:r w:rsidRPr="00C76517">
        <w:rPr>
          <w:rFonts w:eastAsia="Malgun Gothic" w:cs="v4.2.0"/>
          <w:lang w:eastAsia="zh-CN"/>
        </w:rPr>
        <w:t xml:space="preserve"> is configured and UE supports </w:t>
      </w:r>
      <w:r w:rsidRPr="00C76517">
        <w:rPr>
          <w:rFonts w:eastAsia="Malgun Gothic" w:cs="v4.2.0"/>
          <w:i/>
          <w:lang w:eastAsia="zh-CN"/>
        </w:rPr>
        <w:t>measEnhCAInterFreqFR2-r18</w:t>
      </w:r>
      <w:r w:rsidRPr="00C76517">
        <w:rPr>
          <w:rFonts w:eastAsia="Malgun Gothic"/>
        </w:rPr>
        <w:t>.</w:t>
      </w:r>
    </w:p>
    <w:p w14:paraId="4764C7AB" w14:textId="77777777" w:rsidR="00B76B35" w:rsidRDefault="00B76B35" w:rsidP="00B76B35">
      <w:pPr>
        <w:pStyle w:val="B20"/>
      </w:pPr>
      <w:r>
        <w:t>-</w:t>
      </w:r>
      <w:r>
        <w:tab/>
        <w:t>For UE indicating no</w:t>
      </w:r>
      <w:r>
        <w:rPr>
          <w:lang w:val="en-US" w:eastAsia="zh-CN"/>
        </w:rPr>
        <w:t>-</w:t>
      </w:r>
      <w:r>
        <w:t>gap-no</w:t>
      </w:r>
      <w:r>
        <w:rPr>
          <w:lang w:val="en-US" w:eastAsia="zh-CN"/>
        </w:rPr>
        <w:t>-</w:t>
      </w:r>
      <w:r>
        <w:t xml:space="preserve">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004CC783" w14:textId="77777777" w:rsidR="00B76B35" w:rsidRDefault="00B76B35" w:rsidP="00B76B35">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no-gap-with-interruption,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1C8E9EA5" w14:textId="77777777" w:rsidR="00B76B35" w:rsidRDefault="00B76B35" w:rsidP="00B76B35">
      <w:pPr>
        <w:pStyle w:val="B10"/>
        <w:rPr>
          <w:rFonts w:eastAsia="PMingLiU"/>
          <w:lang w:eastAsia="zh-TW"/>
        </w:rPr>
      </w:pPr>
      <w:r w:rsidRPr="00C76517">
        <w:t>-</w:t>
      </w:r>
      <w:r w:rsidRPr="00C76517">
        <w:tab/>
        <w:t xml:space="preserve">For UE supporting power class 6 and </w:t>
      </w:r>
      <w:r w:rsidRPr="00C76517">
        <w:rPr>
          <w:rFonts w:eastAsia="Malgun Gothic" w:cs="v4.2.0"/>
          <w:i/>
          <w:lang w:eastAsia="zh-CN"/>
        </w:rPr>
        <w:t>measEnhCAInterFreqFR2-r18</w:t>
      </w:r>
      <w:r w:rsidRPr="00C76517">
        <w:t xml:space="preserve"> with </w:t>
      </w:r>
      <w:r w:rsidRPr="00C76517">
        <w:rPr>
          <w:i/>
          <w:iCs/>
        </w:rPr>
        <w:t>highSpeedMeasFlagFR2-r17</w:t>
      </w:r>
      <w:r w:rsidRPr="00C76517">
        <w:rPr>
          <w:rFonts w:eastAsia="Malgun Gothic" w:cs="v4.2.0"/>
          <w:lang w:eastAsia="zh-CN"/>
        </w:rPr>
        <w:t xml:space="preserve"> </w:t>
      </w:r>
      <w:r w:rsidRPr="00C76517">
        <w:t>configured</w:t>
      </w:r>
      <w:r w:rsidRPr="00C76517">
        <w:rPr>
          <w:rFonts w:eastAsia="PMingLiU"/>
          <w:lang w:eastAsia="zh-TW"/>
        </w:rPr>
        <w:t xml:space="preserve">, if SMTC &lt;= 40ms, </w:t>
      </w:r>
      <w:r w:rsidRPr="00C76517">
        <w:rPr>
          <w:rFonts w:eastAsia="Malgun Gothic"/>
        </w:rPr>
        <w:t>T</w:t>
      </w:r>
      <w:r w:rsidRPr="00C76517">
        <w:rPr>
          <w:rFonts w:eastAsia="Malgun Gothic"/>
          <w:vertAlign w:val="subscript"/>
        </w:rPr>
        <w:t>SSB_measurement_period_inter</w:t>
      </w:r>
      <w:r w:rsidRPr="00C76517">
        <w:rPr>
          <w:rFonts w:eastAsia="PMingLiU"/>
          <w:lang w:eastAsia="zh-TW"/>
        </w:rPr>
        <w:t xml:space="preserve"> is given in Table </w:t>
      </w:r>
      <w:r w:rsidRPr="00C76517">
        <w:rPr>
          <w:rFonts w:eastAsia="Malgun Gothic" w:cs="v4.2.0"/>
          <w:lang w:eastAsia="zh-CN"/>
        </w:rPr>
        <w:t>9.3.9.2-x</w:t>
      </w:r>
      <w:r w:rsidRPr="00C76517">
        <w:rPr>
          <w:rFonts w:eastAsia="PMingLiU"/>
          <w:lang w:eastAsia="zh-TW"/>
        </w:rPr>
        <w:t xml:space="preserve">; otherwise, </w:t>
      </w:r>
      <w:r w:rsidRPr="00C76517">
        <w:rPr>
          <w:rFonts w:eastAsia="Malgun Gothic"/>
        </w:rPr>
        <w:t>T</w:t>
      </w:r>
      <w:r w:rsidRPr="00C76517">
        <w:rPr>
          <w:rFonts w:eastAsia="Malgun Gothic"/>
          <w:vertAlign w:val="subscript"/>
        </w:rPr>
        <w:t>SSB_measurement_period_inter</w:t>
      </w:r>
      <w:r w:rsidRPr="00C76517">
        <w:rPr>
          <w:rFonts w:eastAsia="PMingLiU"/>
          <w:lang w:eastAsia="zh-TW"/>
        </w:rPr>
        <w:t xml:space="preserve"> is given in Table </w:t>
      </w:r>
      <w:r w:rsidRPr="00C76517">
        <w:rPr>
          <w:rFonts w:eastAsia="Malgun Gothic"/>
        </w:rPr>
        <w:t>9.3.9.2-2</w:t>
      </w:r>
      <w:r w:rsidRPr="00C76517">
        <w:rPr>
          <w:rFonts w:eastAsia="PMingLiU"/>
          <w:lang w:eastAsia="zh-TW"/>
        </w:rPr>
        <w:t>.</w:t>
      </w:r>
    </w:p>
    <w:p w14:paraId="2668E04F" w14:textId="77777777" w:rsidR="00B76B35" w:rsidRDefault="00B76B35" w:rsidP="00B76B35">
      <w:pPr>
        <w:pStyle w:val="B10"/>
      </w:pPr>
      <w:r w:rsidRPr="009C5807">
        <w:lastRenderedPageBreak/>
        <w:tab/>
        <w:t>CSSF</w:t>
      </w:r>
      <w:r w:rsidRPr="009C5807">
        <w:rPr>
          <w:vertAlign w:val="subscript"/>
        </w:rPr>
        <w:t>inter</w:t>
      </w:r>
      <w:r w:rsidRPr="009C5807">
        <w:t>: it is a carrier specific scaling factor and is determined according to CSSF</w:t>
      </w:r>
      <w:r w:rsidRPr="009C5807">
        <w:rPr>
          <w:vertAlign w:val="subscript"/>
        </w:rPr>
        <w:t>outside_</w:t>
      </w:r>
      <w:proofErr w:type="gramStart"/>
      <w:r w:rsidRPr="009C5807">
        <w:rPr>
          <w:vertAlign w:val="subscript"/>
        </w:rPr>
        <w:t>gap,i</w:t>
      </w:r>
      <w:proofErr w:type="gramEnd"/>
      <w:r w:rsidRPr="009C5807">
        <w:rPr>
          <w:vertAlign w:val="subscript"/>
        </w:rPr>
        <w:t xml:space="preserve"> </w:t>
      </w:r>
      <w:r w:rsidRPr="009C5807">
        <w:t xml:space="preserve">in clause 9.1.5.1 for measurement conducted outside </w:t>
      </w:r>
      <w:r>
        <w:t>GAP</w:t>
      </w:r>
      <w:r w:rsidRPr="009C5807">
        <w:t xml:space="preserve">, i.e. when </w:t>
      </w:r>
      <w:r w:rsidRPr="009C5807">
        <w:rPr>
          <w:rFonts w:hint="eastAsia"/>
          <w:lang w:eastAsia="zh-CN"/>
        </w:rPr>
        <w:t>interfrequency</w:t>
      </w:r>
      <w:r w:rsidRPr="009C5807">
        <w:t xml:space="preserve"> SMTC is fully non overlapping or partially overlapping with </w:t>
      </w:r>
      <w:r>
        <w:t>GAP</w:t>
      </w:r>
      <w:r w:rsidRPr="009C5807">
        <w:t>s.</w:t>
      </w:r>
    </w:p>
    <w:p w14:paraId="2071F9B0" w14:textId="77777777" w:rsidR="00B76B35" w:rsidRDefault="00B76B35" w:rsidP="00B76B35">
      <w:pPr>
        <w:pStyle w:val="B20"/>
      </w:pPr>
      <w:r>
        <w:t>-</w:t>
      </w:r>
      <w:r>
        <w:tab/>
        <w:t xml:space="preserve">when inter-frequency SMTC is fully </w:t>
      </w:r>
      <w:proofErr w:type="gramStart"/>
      <w:r>
        <w:t>non overlapping</w:t>
      </w:r>
      <w:proofErr w:type="gramEnd"/>
      <w:r>
        <w:t xml:space="preserve"> or partially overlapping with measurement gaps for UE indicating no</w:t>
      </w:r>
      <w:r>
        <w:rPr>
          <w:lang w:val="en-US" w:eastAsia="zh-CN"/>
        </w:rPr>
        <w:t>-</w:t>
      </w:r>
      <w:r>
        <w:t>gap-no</w:t>
      </w:r>
      <w:r>
        <w:rPr>
          <w:lang w:val="en-US" w:eastAsia="zh-CN"/>
        </w:rPr>
        <w:t>-</w:t>
      </w:r>
      <w:r>
        <w:t>interruption or</w:t>
      </w:r>
    </w:p>
    <w:p w14:paraId="4F849740" w14:textId="77777777" w:rsidR="00B76B35" w:rsidRDefault="00B76B35" w:rsidP="00B76B35">
      <w:pPr>
        <w:pStyle w:val="B20"/>
      </w:pPr>
      <w:r>
        <w:t>-</w:t>
      </w:r>
      <w:r>
        <w:tab/>
        <w:t xml:space="preserve">when inter-frequency SMTC is fully </w:t>
      </w:r>
      <w:proofErr w:type="gramStart"/>
      <w:r>
        <w:t>non overlapping</w:t>
      </w:r>
      <w:proofErr w:type="gramEnd"/>
      <w:r>
        <w:t xml:space="preserve"> with measurement gaps for UE indicating n</w:t>
      </w:r>
      <w:r>
        <w:rPr>
          <w:lang w:val="en-US" w:eastAsia="zh-CN"/>
        </w:rPr>
        <w:t>-</w:t>
      </w:r>
      <w:r>
        <w:t xml:space="preserve"> gap</w:t>
      </w:r>
      <w:r>
        <w:rPr>
          <w:lang w:val="en-US" w:eastAsia="zh-CN"/>
        </w:rPr>
        <w:t>-</w:t>
      </w:r>
      <w:r>
        <w:t>with</w:t>
      </w:r>
      <w:r>
        <w:rPr>
          <w:lang w:val="en-US" w:eastAsia="zh-CN"/>
        </w:rPr>
        <w:t>-</w:t>
      </w:r>
      <w:r>
        <w:t>interruption,</w:t>
      </w:r>
    </w:p>
    <w:p w14:paraId="2CAB4293" w14:textId="77777777" w:rsidR="00B76B35" w:rsidRDefault="00B76B35" w:rsidP="00B76B35">
      <w:r>
        <w:t>For inter-frequency SSB based measurements without measurement gaps in active BWP</w:t>
      </w:r>
    </w:p>
    <w:p w14:paraId="4125D074" w14:textId="33612BC5" w:rsidR="00B76B35" w:rsidRPr="00174BAF" w:rsidRDefault="00B76B35" w:rsidP="00B76B35">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w:t>
      </w:r>
      <w:ins w:id="49" w:author="Huawei" w:date="2024-09-23T14:49:00Z">
        <w:r>
          <w:t xml:space="preserve"> or 8</w:t>
        </w:r>
      </w:ins>
      <w:r w:rsidRPr="00174BAF">
        <w:t>,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62BABDD1" w14:textId="77777777" w:rsidR="00B76B35" w:rsidRPr="009C5807" w:rsidRDefault="00B76B35" w:rsidP="00B76B35">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110E64D" w14:textId="12C16C74" w:rsidR="00B76B35" w:rsidRDefault="00B76B35" w:rsidP="00B76B35">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w:t>
      </w:r>
      <w:ins w:id="50" w:author="Huawei" w:date="2024-09-23T14:49:00Z">
        <w:r>
          <w:t xml:space="preserve"> or 8</w:t>
        </w:r>
      </w:ins>
      <w:r w:rsidRPr="00174BAF">
        <w:t>,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705FD69C" w14:textId="77777777" w:rsidR="00B76B35" w:rsidRDefault="00B76B35" w:rsidP="00B76B35">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27B9192E" w14:textId="3A6D7A38" w:rsidR="00B76B35" w:rsidRPr="00FC20A1" w:rsidRDefault="00B76B35" w:rsidP="00B76B35">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w:t>
      </w:r>
      <w:ins w:id="51" w:author="Huawei" w:date="2024-09-23T14:49:00Z">
        <w:r>
          <w:t xml:space="preserve"> or 8</w:t>
        </w:r>
      </w:ins>
      <w:r w:rsidRPr="009C5807">
        <w:t>,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0307D2F4" w14:textId="3239B4FD" w:rsidR="00B76B35" w:rsidRPr="00FC20A1" w:rsidRDefault="00B76B35" w:rsidP="00B76B35">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w:t>
      </w:r>
      <w:ins w:id="52" w:author="Huawei" w:date="2024-09-23T14:50:00Z">
        <w:r>
          <w:t xml:space="preserve"> or 8</w:t>
        </w:r>
      </w:ins>
      <w:r w:rsidRPr="009C5807">
        <w:t>,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5E349AED" w14:textId="3F518055" w:rsidR="00B76B35" w:rsidRDefault="00B76B35" w:rsidP="00B76B35">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w:t>
      </w:r>
      <w:ins w:id="53" w:author="Huawei" w:date="2024-09-23T14:50:00Z">
        <w:r>
          <w:t xml:space="preserve"> or 8</w:t>
        </w:r>
      </w:ins>
      <w:r w:rsidRPr="00FC20A1">
        <w:t>,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23287076" w14:textId="77777777" w:rsidR="00B76B35" w:rsidRPr="0084207A" w:rsidRDefault="00B76B35" w:rsidP="00B76B35">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616F1ABC" w14:textId="77777777" w:rsidR="00B76B35" w:rsidRPr="000078D2" w:rsidRDefault="00B76B35" w:rsidP="00B76B35">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E617D27" w14:textId="77777777" w:rsidR="00B76B35" w:rsidRPr="00312D83" w:rsidRDefault="00B76B35" w:rsidP="00B76B35">
      <w:pPr>
        <w:pStyle w:val="B2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7D0B3FB8" w14:textId="77777777" w:rsidR="00B76B35" w:rsidRPr="00312D83" w:rsidRDefault="00B76B35" w:rsidP="00B76B35">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33986E1B" w14:textId="77777777" w:rsidR="00B76B35" w:rsidRDefault="00B76B35" w:rsidP="00B76B35">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w:t>
      </w:r>
      <w:r>
        <w:rPr>
          <w:lang w:eastAsia="zh-CN"/>
        </w:rPr>
        <w:lastRenderedPageBreak/>
        <w:t xml:space="preserve">collisions by applying the collision rules for the measurement GAP and MUSIM gap in section 9.1.8.3, </w:t>
      </w:r>
      <w:r>
        <w:t>9.1.10.4</w:t>
      </w:r>
      <w:r>
        <w:rPr>
          <w:lang w:eastAsia="zh-CN"/>
        </w:rPr>
        <w:t xml:space="preserve"> and </w:t>
      </w:r>
      <w:r>
        <w:t>9.1.10.5, respectively.</w:t>
      </w:r>
    </w:p>
    <w:p w14:paraId="79C4C9D0" w14:textId="77777777" w:rsidR="00B76B35" w:rsidRDefault="00B76B35" w:rsidP="00B76B35">
      <w:pPr>
        <w:pStyle w:val="B30"/>
        <w:rPr>
          <w:lang w:eastAsia="zh-CN"/>
        </w:rPr>
      </w:pPr>
      <w:r>
        <w:rPr>
          <w:bCs/>
          <w:lang w:eastAsia="zh-CN"/>
        </w:rPr>
        <w:t>-</w:t>
      </w:r>
      <w:r>
        <w:rPr>
          <w:bCs/>
          <w:lang w:eastAsia="zh-CN"/>
        </w:rPr>
        <w:tab/>
        <w:t>xRP = MGRP when configured GAP is activated Pre-MG or MG, and xRP = VIRP when configured GAP is NCSG</w:t>
      </w:r>
      <w:r>
        <w:rPr>
          <w:lang w:eastAsia="zh-CN"/>
        </w:rPr>
        <w:t>, also xRP = MGRP for periodic MUSIM gap</w:t>
      </w:r>
      <w:r>
        <w:rPr>
          <w:bCs/>
          <w:lang w:eastAsia="zh-CN"/>
        </w:rPr>
        <w:t>.</w:t>
      </w:r>
    </w:p>
    <w:p w14:paraId="0D7F1FC2" w14:textId="77777777" w:rsidR="00B76B35" w:rsidRDefault="00B76B35" w:rsidP="00B76B3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60F21E3B" w14:textId="77777777" w:rsidR="00B76B35" w:rsidRDefault="00B76B35" w:rsidP="00B76B35">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37EA596" w14:textId="77777777" w:rsidR="00B76B35" w:rsidRPr="00206A09" w:rsidRDefault="00B76B35" w:rsidP="00B76B35">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r w:rsidRPr="00206A09">
        <w:rPr>
          <w:lang w:eastAsia="zh-CN"/>
        </w:rPr>
        <w:t>N</w:t>
      </w:r>
      <w:r w:rsidRPr="00206A09">
        <w:rPr>
          <w:vertAlign w:val="subscript"/>
          <w:lang w:eastAsia="zh-CN"/>
        </w:rPr>
        <w:t>available</w:t>
      </w:r>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6CA33166" w14:textId="77777777" w:rsidR="00B76B35" w:rsidRDefault="00B76B35" w:rsidP="00B76B35">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4BAB01F3" w14:textId="77777777" w:rsidR="00B76B35" w:rsidRPr="00697D90" w:rsidRDefault="00B76B35" w:rsidP="00B76B35">
      <w:pPr>
        <w:rPr>
          <w:lang w:eastAsia="zh-CN"/>
        </w:rPr>
      </w:pPr>
      <w:r>
        <w:t xml:space="preserve">Otherwise, when UE is not configured with </w:t>
      </w:r>
      <w:r>
        <w:rPr>
          <w:lang w:eastAsia="zh-CN"/>
        </w:rPr>
        <w:t>or UE does not support concurrent GAPs and the UE is not configured with MUSIM gaps:</w:t>
      </w:r>
    </w:p>
    <w:p w14:paraId="7A76B6B1" w14:textId="77777777" w:rsidR="00B76B35" w:rsidRPr="00174BAF" w:rsidRDefault="00B76B35" w:rsidP="00B76B35">
      <w:pPr>
        <w:ind w:left="568" w:hanging="284"/>
        <w:rPr>
          <w:lang w:eastAsia="zh-CN"/>
        </w:rPr>
      </w:pPr>
      <w:r w:rsidRPr="00174BAF">
        <w:tab/>
        <w:t xml:space="preserve">When interfrequency SMTC is fully </w:t>
      </w:r>
      <w:proofErr w:type="gramStart"/>
      <w:r w:rsidRPr="00174BAF">
        <w:t>non overlapping</w:t>
      </w:r>
      <w:proofErr w:type="gramEnd"/>
      <w:r w:rsidRPr="00174BAF">
        <w:t xml:space="preserve">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374BA853" w14:textId="77777777" w:rsidR="00B76B35" w:rsidRDefault="00B76B35" w:rsidP="00B76B35">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w:t>
      </w:r>
      <w:proofErr w:type="gramStart"/>
      <w:r w:rsidRPr="00174BAF">
        <w:t>=  1</w:t>
      </w:r>
      <w:proofErr w:type="gramEnd"/>
      <w:r w:rsidRPr="00174BAF">
        <w:t xml:space="preserve">/(1-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6C855416" w14:textId="77777777" w:rsidR="00B76B35" w:rsidRPr="009C5807" w:rsidRDefault="00B76B35" w:rsidP="00B76B35">
      <w:pPr>
        <w:pStyle w:val="B10"/>
        <w:rPr>
          <w:lang w:val="en-US" w:eastAsia="zh-CN"/>
        </w:rPr>
      </w:pPr>
      <w:r w:rsidRPr="009C5807">
        <w:rPr>
          <w:lang w:val="en-US"/>
        </w:rPr>
        <w:t>For FR2</w:t>
      </w:r>
      <w:r w:rsidRPr="009C5807">
        <w:rPr>
          <w:lang w:val="en-US" w:eastAsia="zh-CN"/>
        </w:rPr>
        <w:t>,</w:t>
      </w:r>
    </w:p>
    <w:p w14:paraId="51F7CB53" w14:textId="77777777" w:rsidR="00B76B35" w:rsidRPr="009C5807" w:rsidRDefault="00B76B35" w:rsidP="00B76B3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A400865" w14:textId="77777777" w:rsidR="00B76B35" w:rsidRPr="008C6DE4" w:rsidRDefault="00B76B35" w:rsidP="00B76B35">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758ECAFA" w14:textId="77777777" w:rsidR="00B76B35" w:rsidRPr="008C6DE4" w:rsidRDefault="00B76B35" w:rsidP="00B76B3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020DD32F" w14:textId="77777777" w:rsidR="00B76B35" w:rsidRDefault="00B76B35" w:rsidP="00B76B3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76B5703" w14:textId="77777777" w:rsidR="00B76B35" w:rsidRPr="00937087" w:rsidRDefault="00B76B35" w:rsidP="00B76B3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F5FCFD" w14:textId="77777777" w:rsidR="00B76B35" w:rsidRDefault="00B76B35" w:rsidP="00B76B3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DD32814" w14:textId="77777777" w:rsidR="00B76B35" w:rsidRDefault="00B76B35" w:rsidP="00B76B35"/>
    <w:p w14:paraId="11B5F844" w14:textId="39CC72F5" w:rsidR="00B76B35" w:rsidRPr="001C346F" w:rsidRDefault="00B76B35" w:rsidP="00E52D1B">
      <w:pPr>
        <w:rPr>
          <w:i/>
          <w:color w:val="FF0000"/>
          <w:lang w:eastAsia="zh-CN"/>
        </w:rPr>
      </w:pPr>
      <w:r w:rsidRPr="001C346F">
        <w:rPr>
          <w:rFonts w:hint="eastAsia"/>
          <w:i/>
          <w:color w:val="FF0000"/>
          <w:highlight w:val="yellow"/>
          <w:lang w:eastAsia="zh-CN"/>
        </w:rPr>
        <w:t>&lt;</w:t>
      </w:r>
      <w:r w:rsidRPr="001C346F">
        <w:rPr>
          <w:i/>
          <w:color w:val="FF0000"/>
          <w:highlight w:val="yellow"/>
          <w:lang w:eastAsia="zh-CN"/>
        </w:rPr>
        <w:t>Unchanged Sections Skipped&gt;</w:t>
      </w:r>
    </w:p>
    <w:p w14:paraId="0ED381DD" w14:textId="77777777" w:rsidR="00B76B35" w:rsidRDefault="00B76B35" w:rsidP="00B76B35">
      <w:pPr>
        <w:pStyle w:val="30"/>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6329BC79" w14:textId="77777777" w:rsidR="00B76B35" w:rsidRPr="0006789A" w:rsidRDefault="00B76B35" w:rsidP="00B76B35">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533048D8" w14:textId="77777777" w:rsidR="00B76B35" w:rsidRPr="009C5807" w:rsidRDefault="00B76B35" w:rsidP="00B76B35">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xml:space="preserve">. Otherwise UE shall be able to identify a new detectable inter frequency cell </w:t>
      </w:r>
      <w:r w:rsidRPr="009C5807">
        <w:rPr>
          <w:rFonts w:cs="v4.2.0"/>
        </w:rPr>
        <w:lastRenderedPageBreak/>
        <w:t>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E676CF8" w14:textId="77777777" w:rsidR="00B76B35" w:rsidRPr="009C5807" w:rsidRDefault="00B76B35" w:rsidP="00B76B35">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0CC5283" w14:textId="77777777" w:rsidR="00B76B35" w:rsidRPr="009C5807" w:rsidRDefault="00B76B35" w:rsidP="00B76B35">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9866580" w14:textId="77777777" w:rsidR="00B76B35" w:rsidRPr="009C5807" w:rsidRDefault="00B76B35" w:rsidP="00B76B35">
      <w:r w:rsidRPr="009C5807">
        <w:t>Where:</w:t>
      </w:r>
    </w:p>
    <w:p w14:paraId="53F0A748" w14:textId="77777777" w:rsidR="00B76B35" w:rsidRPr="009C5807" w:rsidRDefault="00B76B35" w:rsidP="00B76B35">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524E4F72" w14:textId="77777777" w:rsidR="00B76B35" w:rsidRPr="009C5807" w:rsidRDefault="00B76B35" w:rsidP="00B76B35">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214A9D89" w14:textId="77777777" w:rsidR="00B76B35" w:rsidRPr="009C5807" w:rsidRDefault="00B76B35" w:rsidP="00B76B35">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468A516F" w14:textId="24D707B5" w:rsidR="00B76B35" w:rsidRPr="009C5807" w:rsidRDefault="00B76B35" w:rsidP="00B76B35">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w:t>
      </w:r>
      <w:ins w:id="54" w:author="Huawei" w:date="2024-09-23T14:52:00Z">
        <w:r>
          <w:t xml:space="preserve"> or 8</w:t>
        </w:r>
      </w:ins>
      <w:r w:rsidRPr="009C5807">
        <w:t>,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362DFCC" w14:textId="3BE20FDC" w:rsidR="00B76B35" w:rsidRPr="009C5807" w:rsidRDefault="00B76B35" w:rsidP="00B76B35">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w:t>
      </w:r>
      <w:ins w:id="55" w:author="Huawei" w:date="2024-09-23T14:52:00Z">
        <w:r>
          <w:t xml:space="preserve"> or 8</w:t>
        </w:r>
      </w:ins>
      <w:r w:rsidRPr="009C5807">
        <w:t>,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43307218" w14:textId="2B2B50D6" w:rsidR="00B76B35" w:rsidRPr="009C5807" w:rsidRDefault="00B76B35" w:rsidP="00B76B35">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w:t>
      </w:r>
      <w:ins w:id="56" w:author="Huawei" w:date="2024-09-23T14:52:00Z">
        <w:r>
          <w:t xml:space="preserve"> or 8</w:t>
        </w:r>
      </w:ins>
      <w:r w:rsidRPr="009C5807">
        <w:t>,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3495EC85" w14:textId="77777777" w:rsidR="00B76B35" w:rsidRDefault="00B76B35" w:rsidP="00B76B35">
      <w:pPr>
        <w:pStyle w:val="B10"/>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w:t>
      </w:r>
      <w:proofErr w:type="gramStart"/>
      <w:r w:rsidRPr="002344B9">
        <w:rPr>
          <w:vertAlign w:val="subscript"/>
        </w:rPr>
        <w:t>ncsg,i</w:t>
      </w:r>
      <w:proofErr w:type="gramEnd"/>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769F7012" w14:textId="77777777" w:rsidR="00B76B35" w:rsidRDefault="00B76B35" w:rsidP="00B76B35">
      <w:pPr>
        <w:pStyle w:val="B10"/>
        <w:rPr>
          <w:u w:val="single"/>
          <w:lang w:eastAsia="zh-CN"/>
        </w:rPr>
      </w:pPr>
      <w:r>
        <w:t>-</w:t>
      </w:r>
      <w:r>
        <w:tab/>
        <w:t>K</w:t>
      </w:r>
      <w:r>
        <w:rPr>
          <w:vertAlign w:val="subscript"/>
          <w:lang w:eastAsia="zh-CN"/>
        </w:rPr>
        <w:t>NCSG</w:t>
      </w:r>
      <w:r>
        <w:t xml:space="preserve"> is the scaling factor for </w:t>
      </w:r>
      <w:proofErr w:type="gramStart"/>
      <w:r>
        <w:rPr>
          <w:lang w:eastAsia="zh-CN"/>
        </w:rPr>
        <w:t>a</w:t>
      </w:r>
      <w:proofErr w:type="gramEnd"/>
      <w:r>
        <w:rPr>
          <w:lang w:eastAsia="zh-CN"/>
        </w:rPr>
        <w:t xml:space="preserve">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D9B66DC" w14:textId="77777777" w:rsidR="00B76B35" w:rsidRDefault="00B76B35" w:rsidP="00B76B35">
      <w:pPr>
        <w:pStyle w:val="B2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2DC5FDBC" w14:textId="77777777" w:rsidR="00B76B35" w:rsidRDefault="00B76B35" w:rsidP="00B76B3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1FA3D9C9" w14:textId="77777777" w:rsidR="00B76B35" w:rsidRDefault="00B76B35" w:rsidP="00B76B35">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 9.1.12.3, and 9.1.13.3.</w:t>
      </w:r>
    </w:p>
    <w:p w14:paraId="6BE6A83E" w14:textId="77777777" w:rsidR="00B76B35" w:rsidRDefault="00B76B35" w:rsidP="00B76B35">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0AD14385" w14:textId="77777777" w:rsidR="00B76B35" w:rsidRDefault="00B76B35" w:rsidP="00B76B35">
      <w:pPr>
        <w:pStyle w:val="B10"/>
        <w:rPr>
          <w:rFonts w:eastAsiaTheme="minorEastAsia" w:cs="v4.2.0"/>
          <w:lang w:eastAsia="zh-CN"/>
        </w:rPr>
      </w:pPr>
      <w:r>
        <w:rPr>
          <w:lang w:eastAsia="zh-CN"/>
        </w:rPr>
        <w:t>-</w:t>
      </w:r>
      <w:r>
        <w:rPr>
          <w:lang w:eastAsia="zh-CN"/>
        </w:rPr>
        <w:tab/>
        <w:t>When concurrent GAPs are configured, requirements in this clause do not apply if N</w:t>
      </w:r>
      <w:r>
        <w:rPr>
          <w:vertAlign w:val="subscript"/>
          <w:lang w:eastAsia="zh-CN"/>
        </w:rPr>
        <w:t>available</w:t>
      </w:r>
      <w:r>
        <w:rPr>
          <w:lang w:eastAsia="zh-CN"/>
        </w:rPr>
        <w:t xml:space="preserve"> =0.</w:t>
      </w:r>
    </w:p>
    <w:p w14:paraId="15924F66" w14:textId="29CB8BEA"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0F0841">
        <w:rPr>
          <w:color w:val="FF0000"/>
          <w:highlight w:val="yellow"/>
          <w:lang w:val="nb-NO" w:eastAsia="en-GB"/>
        </w:rPr>
        <w:t>0</w:t>
      </w:r>
      <w:r w:rsidRPr="0091392C">
        <w:rPr>
          <w:color w:val="FF0000"/>
          <w:highlight w:val="yellow"/>
          <w:lang w:val="nb-NO" w:eastAsia="en-GB"/>
        </w:rPr>
        <w:t>&gt;</w:t>
      </w:r>
    </w:p>
    <w:p w14:paraId="366349C0" w14:textId="3120FA91"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59394DCA" w14:textId="77777777" w:rsidR="00B76B35" w:rsidRDefault="00B76B35">
      <w:pPr>
        <w:rPr>
          <w:noProof/>
          <w:lang w:val="nb-NO" w:eastAsia="zh-CN"/>
        </w:rPr>
      </w:pPr>
    </w:p>
    <w:p w14:paraId="6DE33324" w14:textId="62EBC512" w:rsidR="00B14F04" w:rsidRDefault="00E25C96" w:rsidP="00B14F04">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0F0841">
        <w:rPr>
          <w:color w:val="FF0000"/>
          <w:highlight w:val="yellow"/>
          <w:lang w:val="nb-NO" w:eastAsia="en-GB"/>
        </w:rPr>
        <w:t>1</w:t>
      </w:r>
      <w:r w:rsidRPr="0091392C">
        <w:rPr>
          <w:color w:val="FF0000"/>
          <w:highlight w:val="yellow"/>
          <w:lang w:val="nb-NO" w:eastAsia="en-GB"/>
        </w:rPr>
        <w:t>&gt;</w:t>
      </w:r>
    </w:p>
    <w:p w14:paraId="066A124E" w14:textId="77777777" w:rsidR="00B76B35" w:rsidRPr="00BF3903" w:rsidRDefault="00B76B35" w:rsidP="00B76B35">
      <w:pPr>
        <w:pStyle w:val="2"/>
      </w:pPr>
      <w:r w:rsidRPr="00BF3903">
        <w:t>9.3B</w:t>
      </w:r>
      <w:r>
        <w:tab/>
      </w:r>
      <w:r w:rsidRPr="00BF3903">
        <w:t>NR inter-frequency measurements for RedCap</w:t>
      </w:r>
    </w:p>
    <w:p w14:paraId="043214A4" w14:textId="47FDB602" w:rsidR="0079423B" w:rsidRPr="00B76B35" w:rsidRDefault="00B76B35" w:rsidP="00B14F04">
      <w:pPr>
        <w:rPr>
          <w:i/>
          <w:color w:val="FF0000"/>
          <w:highlight w:val="yellow"/>
          <w:lang w:val="nb-NO" w:eastAsia="zh-CN"/>
        </w:rPr>
      </w:pPr>
      <w:r w:rsidRPr="00B76B35">
        <w:rPr>
          <w:rFonts w:hint="eastAsia"/>
          <w:i/>
          <w:color w:val="FF0000"/>
          <w:highlight w:val="yellow"/>
          <w:lang w:val="nb-NO" w:eastAsia="zh-CN"/>
        </w:rPr>
        <w:t>&lt;</w:t>
      </w:r>
      <w:r w:rsidRPr="00B76B35">
        <w:rPr>
          <w:i/>
          <w:color w:val="FF0000"/>
          <w:highlight w:val="yellow"/>
          <w:lang w:val="nb-NO" w:eastAsia="zh-CN"/>
        </w:rPr>
        <w:t>Unchanged Sections Skipped&gt;</w:t>
      </w:r>
    </w:p>
    <w:p w14:paraId="199D9312" w14:textId="77777777" w:rsidR="00B76B35" w:rsidRPr="00A07E20" w:rsidRDefault="00B76B35" w:rsidP="00B76B35">
      <w:pPr>
        <w:pStyle w:val="30"/>
      </w:pPr>
      <w:r w:rsidRPr="00A07E20">
        <w:lastRenderedPageBreak/>
        <w:t>9.3B.4</w:t>
      </w:r>
      <w:r w:rsidRPr="00A07E20">
        <w:tab/>
        <w:t xml:space="preserve">Inter-frequency </w:t>
      </w:r>
      <w:r w:rsidRPr="00A07E20">
        <w:rPr>
          <w:rFonts w:hint="eastAsia"/>
          <w:lang w:eastAsia="zh-CN"/>
        </w:rPr>
        <w:t>measurement with measurement gaps</w:t>
      </w:r>
    </w:p>
    <w:p w14:paraId="4D1FD09C" w14:textId="77777777" w:rsidR="00B76B35" w:rsidRPr="00A07E20" w:rsidRDefault="00B76B35" w:rsidP="00B76B35">
      <w:pPr>
        <w:tabs>
          <w:tab w:val="left" w:pos="567"/>
        </w:tabs>
        <w:rPr>
          <w:vertAlign w:val="subscript"/>
          <w:lang w:eastAsia="zh-CN"/>
        </w:rPr>
      </w:pPr>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p>
    <w:p w14:paraId="5892DDEB" w14:textId="77777777" w:rsidR="00B76B35" w:rsidRPr="00A07E20" w:rsidRDefault="00B76B35" w:rsidP="00B76B35">
      <w:pPr>
        <w:jc w:val="center"/>
      </w:pPr>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155853C5" w14:textId="77777777" w:rsidR="00B76B35" w:rsidRPr="00A07E20" w:rsidRDefault="00B76B35" w:rsidP="00B76B35">
      <w:pPr>
        <w:jc w:val="center"/>
      </w:pPr>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78926668" w14:textId="77777777" w:rsidR="00B76B35" w:rsidRPr="00A07E20" w:rsidRDefault="00B76B35" w:rsidP="00B76B35">
      <w:r w:rsidRPr="00A07E20">
        <w:t>Where:</w:t>
      </w:r>
    </w:p>
    <w:p w14:paraId="236FACAD" w14:textId="77777777" w:rsidR="00B76B35" w:rsidRPr="00A07E20" w:rsidRDefault="00B76B35" w:rsidP="00B76B35">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9.3B.4-1, table 9.3B.4-2, table 9.3B.4-3.</w:t>
      </w:r>
    </w:p>
    <w:p w14:paraId="0E403D4C" w14:textId="77777777" w:rsidR="00B76B35" w:rsidRPr="00A07E20" w:rsidRDefault="00B76B35" w:rsidP="00B76B35">
      <w:pPr>
        <w:pStyle w:val="B10"/>
      </w:pPr>
      <w:r w:rsidRPr="00A07E20">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9.3B.4-4, table 9.3B.4-5, table 9.3B.4-6.</w:t>
      </w:r>
    </w:p>
    <w:p w14:paraId="517C34EC" w14:textId="77777777" w:rsidR="00B76B35" w:rsidRPr="00A07E20" w:rsidRDefault="00B76B35" w:rsidP="00B76B35">
      <w:pPr>
        <w:pStyle w:val="B10"/>
      </w:pPr>
      <w:r w:rsidRPr="00A07E20">
        <w:t>T</w:t>
      </w:r>
      <w:r w:rsidRPr="00A07E20">
        <w:rPr>
          <w:vertAlign w:val="subscript"/>
        </w:rPr>
        <w:t>SSB_measurement_period_inter</w:t>
      </w:r>
      <w:r w:rsidRPr="00A07E20">
        <w:rPr>
          <w:rFonts w:eastAsia="?? ??"/>
          <w:vertAlign w:val="subscript"/>
        </w:rPr>
        <w:t>_RedCap</w:t>
      </w:r>
      <w:r w:rsidRPr="00A07E20">
        <w:t>: equal to a measurement period of SSB based measurement given in table 9.3B.5-1, table 9.3B.5-2, table 9.3B.5-3.</w:t>
      </w:r>
    </w:p>
    <w:p w14:paraId="250710F0" w14:textId="77777777" w:rsidR="00B76B35" w:rsidRPr="00A07E20" w:rsidRDefault="00B76B35" w:rsidP="00B76B35">
      <w:pPr>
        <w:pStyle w:val="B10"/>
      </w:pPr>
      <w:r w:rsidRPr="00A07E20">
        <w:t>For 2 Rx RedCap UE:</w:t>
      </w:r>
    </w:p>
    <w:p w14:paraId="1B217A71" w14:textId="5CEFC8E4" w:rsidR="00B76B35" w:rsidRPr="00A07E20" w:rsidRDefault="00B76B35" w:rsidP="00B76B35">
      <w:pPr>
        <w:pStyle w:val="B2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64 samples. For a UE supporting FR2 power class 2</w:t>
      </w:r>
      <w:r>
        <w:t>, 3, 4</w:t>
      </w:r>
      <w:ins w:id="57" w:author="Huawei" w:date="2024-09-23T14:54:00Z">
        <w:r>
          <w:t>,</w:t>
        </w:r>
      </w:ins>
      <w:r>
        <w:t xml:space="preserve"> </w:t>
      </w:r>
      <w:del w:id="58" w:author="Huawei" w:date="2024-09-23T14:55:00Z">
        <w:r w:rsidDel="00B76B35">
          <w:delText xml:space="preserve">or </w:delText>
        </w:r>
      </w:del>
      <w:r>
        <w:t>7</w:t>
      </w:r>
      <w:ins w:id="59" w:author="Huawei" w:date="2024-09-23T14:55:00Z">
        <w:r>
          <w:t xml:space="preserve"> or 8</w:t>
        </w:r>
      </w:ins>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w:t>
      </w:r>
    </w:p>
    <w:p w14:paraId="6E62FDD1" w14:textId="138C7BF5" w:rsidR="00B76B35" w:rsidRPr="00A07E20" w:rsidRDefault="00B76B35" w:rsidP="00B76B35">
      <w:pPr>
        <w:pStyle w:val="B20"/>
      </w:pPr>
      <w:r w:rsidRPr="00A07E20">
        <w:t>M</w:t>
      </w:r>
      <w:r w:rsidRPr="00A07E20">
        <w:rPr>
          <w:vertAlign w:val="subscript"/>
        </w:rPr>
        <w:t>SSB_index_inter</w:t>
      </w:r>
      <w:r w:rsidRPr="00A07E20">
        <w:rPr>
          <w:rFonts w:eastAsia="?? ??"/>
          <w:vertAlign w:val="subscript"/>
        </w:rPr>
        <w:t>_RedCap</w:t>
      </w:r>
      <w:r w:rsidRPr="00A07E20">
        <w:t>: For a UE supporting FR2 power class 1 or 5, M</w:t>
      </w:r>
      <w:r w:rsidRPr="00A07E20">
        <w:rPr>
          <w:vertAlign w:val="subscript"/>
        </w:rPr>
        <w:t>SSB_index_inter</w:t>
      </w:r>
      <w:r w:rsidRPr="00A07E20">
        <w:rPr>
          <w:rFonts w:eastAsia="?? ??"/>
          <w:vertAlign w:val="subscript"/>
        </w:rPr>
        <w:t>_RedCap</w:t>
      </w:r>
      <w:r w:rsidRPr="00A07E20">
        <w:t xml:space="preserve"> = 40 samples. For a UE supporting FR2 power class 2</w:t>
      </w:r>
      <w:r>
        <w:t>, 3,4</w:t>
      </w:r>
      <w:ins w:id="60" w:author="Huawei" w:date="2024-09-23T14:55:00Z">
        <w:r>
          <w:t>,</w:t>
        </w:r>
      </w:ins>
      <w:del w:id="61" w:author="Huawei" w:date="2024-09-23T14:55:00Z">
        <w:r w:rsidDel="00B76B35">
          <w:delText xml:space="preserve"> or</w:delText>
        </w:r>
      </w:del>
      <w:r>
        <w:t xml:space="preserve"> 7</w:t>
      </w:r>
      <w:ins w:id="62" w:author="Huawei" w:date="2024-09-23T14:55:00Z">
        <w:r>
          <w:t xml:space="preserve"> or 8</w:t>
        </w:r>
      </w:ins>
      <w:r w:rsidRPr="00A07E20">
        <w:t>, M</w:t>
      </w:r>
      <w:r w:rsidRPr="00A07E20">
        <w:rPr>
          <w:vertAlign w:val="subscript"/>
        </w:rPr>
        <w:t>SSB_index_inter</w:t>
      </w:r>
      <w:r w:rsidRPr="00A07E20">
        <w:rPr>
          <w:rFonts w:eastAsia="?? ??"/>
          <w:vertAlign w:val="subscript"/>
        </w:rPr>
        <w:t>_RedCap</w:t>
      </w:r>
      <w:r w:rsidRPr="00A07E20">
        <w:rPr>
          <w:vertAlign w:val="subscript"/>
        </w:rPr>
        <w:t xml:space="preserve"> </w:t>
      </w:r>
      <w:r w:rsidRPr="00A07E20">
        <w:t>= 24 samples.</w:t>
      </w:r>
    </w:p>
    <w:p w14:paraId="66B020AD" w14:textId="1F38313F" w:rsidR="00B76B35" w:rsidRPr="00A07E20" w:rsidRDefault="00B76B35" w:rsidP="00B76B35">
      <w:pPr>
        <w:pStyle w:val="B10"/>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=64 samples. For a UE supporting FR2 power class 2</w:t>
      </w:r>
      <w:r>
        <w:t>, 3, 4</w:t>
      </w:r>
      <w:ins w:id="63" w:author="Huawei" w:date="2024-09-23T14:55:00Z">
        <w:r w:rsidR="00925895">
          <w:t>,</w:t>
        </w:r>
      </w:ins>
      <w:r>
        <w:t xml:space="preserve"> </w:t>
      </w:r>
      <w:del w:id="64" w:author="Huawei" w:date="2024-09-23T14:55:00Z">
        <w:r w:rsidDel="00925895">
          <w:delText xml:space="preserve">or </w:delText>
        </w:r>
      </w:del>
      <w:r>
        <w:t>7</w:t>
      </w:r>
      <w:ins w:id="65" w:author="Huawei" w:date="2024-09-23T14:55:00Z">
        <w:r w:rsidR="00925895">
          <w:t xml:space="preserve"> or 8</w:t>
        </w:r>
      </w:ins>
      <w:r w:rsidRPr="00A07E20">
        <w:t>, M</w:t>
      </w:r>
      <w:r w:rsidRPr="00A07E20">
        <w:rPr>
          <w:vertAlign w:val="subscript"/>
        </w:rPr>
        <w:t>meas_period_inter</w:t>
      </w:r>
      <w:r w:rsidRPr="00A07E20">
        <w:rPr>
          <w:rFonts w:eastAsia="?? ??"/>
          <w:vertAlign w:val="subscript"/>
        </w:rPr>
        <w:t>_RedCap</w:t>
      </w:r>
      <w:r w:rsidRPr="00A07E20">
        <w:t xml:space="preserve"> =40 samples.</w:t>
      </w:r>
    </w:p>
    <w:p w14:paraId="0DE28077" w14:textId="77777777" w:rsidR="00B76B35" w:rsidRDefault="00B76B35" w:rsidP="00B76B35">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w:t>
      </w:r>
      <w:proofErr w:type="gramStart"/>
      <w:r w:rsidRPr="00A07E20">
        <w:rPr>
          <w:rFonts w:eastAsia="?? ??"/>
          <w:vertAlign w:val="subscript"/>
        </w:rPr>
        <w:t>RedCap</w:t>
      </w:r>
      <w:r w:rsidRPr="00A07E20">
        <w:rPr>
          <w:vertAlign w:val="subscript"/>
        </w:rPr>
        <w:t>,i</w:t>
      </w:r>
      <w:proofErr w:type="gramEnd"/>
      <w:r w:rsidRPr="00A07E20">
        <w:rPr>
          <w:vertAlign w:val="subscript"/>
        </w:rPr>
        <w:t xml:space="preserve"> </w:t>
      </w:r>
      <w:r w:rsidRPr="00A07E20">
        <w:t>in clause 9.1A.5.2 for measurement conducted within measurement gaps.</w:t>
      </w:r>
    </w:p>
    <w:p w14:paraId="2FFD8174" w14:textId="6E2D2BFD" w:rsidR="002F7C1E" w:rsidRDefault="00F678DA" w:rsidP="00B14F04">
      <w:pPr>
        <w:rPr>
          <w:i/>
          <w:color w:val="FF0000"/>
          <w:highlight w:val="yellow"/>
          <w:lang w:val="nb-NO" w:eastAsia="zh-CN"/>
        </w:rPr>
      </w:pPr>
      <w:r w:rsidRPr="00F678DA">
        <w:rPr>
          <w:rFonts w:hint="eastAsia"/>
          <w:i/>
          <w:color w:val="FF0000"/>
          <w:highlight w:val="yellow"/>
          <w:lang w:val="nb-NO" w:eastAsia="zh-CN"/>
        </w:rPr>
        <w:t>&lt;</w:t>
      </w:r>
      <w:r w:rsidRPr="00F678DA">
        <w:rPr>
          <w:i/>
          <w:color w:val="FF0000"/>
          <w:highlight w:val="yellow"/>
          <w:lang w:val="nb-NO" w:eastAsia="zh-CN"/>
        </w:rPr>
        <w:t>Unchanged Sections Skipped&gt;</w:t>
      </w:r>
    </w:p>
    <w:p w14:paraId="55FD70E9" w14:textId="77777777" w:rsidR="00496911" w:rsidRPr="00F678DA" w:rsidRDefault="00496911" w:rsidP="00B14F04">
      <w:pPr>
        <w:rPr>
          <w:i/>
          <w:color w:val="FF0000"/>
          <w:highlight w:val="yellow"/>
          <w:lang w:val="nb-NO" w:eastAsia="zh-CN"/>
        </w:rPr>
      </w:pPr>
    </w:p>
    <w:p w14:paraId="2007D61C" w14:textId="77777777" w:rsidR="00F678DA" w:rsidRPr="00A07E20" w:rsidRDefault="00F678DA" w:rsidP="00F678DA">
      <w:pPr>
        <w:pStyle w:val="30"/>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67ADA67E" w14:textId="77777777" w:rsidR="00F678DA" w:rsidRPr="00A07E20" w:rsidRDefault="00F678DA" w:rsidP="00F678DA">
      <w:pPr>
        <w:pStyle w:val="40"/>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0BD92411" w14:textId="77777777" w:rsidR="00F678DA" w:rsidRPr="00A07E20" w:rsidRDefault="00F678DA" w:rsidP="00F678DA">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p>
    <w:p w14:paraId="2449500F" w14:textId="77777777" w:rsidR="00F678DA" w:rsidRPr="00A07E20" w:rsidRDefault="00F678DA" w:rsidP="00F678DA">
      <w:pPr>
        <w:pStyle w:val="B10"/>
      </w:pPr>
      <w:r w:rsidRPr="00A07E20">
        <w:t>-</w:t>
      </w:r>
      <w:r w:rsidRPr="00A07E20">
        <w:tab/>
        <w:t>SFN and frame boundary across serving cell and inter-frequency neighbor cells is aligned, and</w:t>
      </w:r>
    </w:p>
    <w:p w14:paraId="2B91058D" w14:textId="77777777" w:rsidR="00F678DA" w:rsidRPr="00A07E20" w:rsidRDefault="00F678DA" w:rsidP="00F678DA">
      <w:pPr>
        <w:pStyle w:val="B10"/>
      </w:pPr>
      <w:r w:rsidRPr="00A07E20">
        <w:t>-</w:t>
      </w:r>
      <w:r w:rsidRPr="00A07E20">
        <w:tab/>
        <w:t>the timing of SSBs across serving cell and inter-frequency neighbor cells are aligned</w:t>
      </w:r>
    </w:p>
    <w:p w14:paraId="758EAB3D" w14:textId="77777777" w:rsidR="00F678DA" w:rsidRPr="00A07E20" w:rsidRDefault="00F678DA" w:rsidP="00F678DA">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7D4C4C20" w14:textId="77777777" w:rsidR="00F678DA" w:rsidRPr="00A07E20" w:rsidRDefault="00F678DA" w:rsidP="00F678DA">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73116953" w14:textId="77777777" w:rsidR="00F678DA" w:rsidRPr="00A07E20" w:rsidRDefault="00F678DA" w:rsidP="00F678DA">
      <w:r w:rsidRPr="00A07E20">
        <w:t>Where:</w:t>
      </w:r>
    </w:p>
    <w:p w14:paraId="7E027F2C" w14:textId="77777777" w:rsidR="00F678DA" w:rsidRPr="00A07E20" w:rsidRDefault="00F678DA" w:rsidP="00F678DA">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9.3B.7.1-1, table 9.3B.7.1-2 and table 9.3B.7.1-3.</w:t>
      </w:r>
    </w:p>
    <w:p w14:paraId="40D5BC16" w14:textId="77777777" w:rsidR="00F678DA" w:rsidRPr="00A07E20" w:rsidRDefault="00F678DA" w:rsidP="00F678DA">
      <w:pPr>
        <w:pStyle w:val="B10"/>
      </w:pPr>
      <w:r w:rsidRPr="00A07E20">
        <w:lastRenderedPageBreak/>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9.3B.7.1-4 and table 9.3B.7.1-5.</w:t>
      </w:r>
    </w:p>
    <w:p w14:paraId="629D70A1" w14:textId="77777777" w:rsidR="00F678DA" w:rsidRPr="00A07E20" w:rsidRDefault="00F678DA" w:rsidP="00F678DA">
      <w:pPr>
        <w:pStyle w:val="B10"/>
        <w:rPr>
          <w:lang w:eastAsia="zh-CN"/>
        </w:rPr>
      </w:pPr>
      <w:r w:rsidRPr="00A07E20">
        <w:t>T</w:t>
      </w:r>
      <w:r w:rsidRPr="00A07E20">
        <w:rPr>
          <w:vertAlign w:val="subscript"/>
        </w:rPr>
        <w:t xml:space="preserve"> SSB_measurement_period_inter</w:t>
      </w:r>
      <w:r w:rsidRPr="00A07E20">
        <w:rPr>
          <w:rFonts w:eastAsia="?? ??"/>
          <w:vertAlign w:val="subscript"/>
        </w:rPr>
        <w:t>_RedCap</w:t>
      </w:r>
      <w:r w:rsidRPr="00A07E20">
        <w:t>: equal to a measurement period of SSB based measurement given in table 9.3B.7.2-1, table 9.3B.7.2-2 and table 9.3B.7.2-3.</w:t>
      </w:r>
    </w:p>
    <w:p w14:paraId="4CF6CC1F" w14:textId="77777777" w:rsidR="00F678DA" w:rsidRPr="00A07E20" w:rsidRDefault="00F678DA" w:rsidP="00F678DA">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w:t>
      </w:r>
      <w:proofErr w:type="gramStart"/>
      <w:r w:rsidRPr="00A07E20">
        <w:rPr>
          <w:rFonts w:eastAsia="?? ??"/>
          <w:vertAlign w:val="subscript"/>
        </w:rPr>
        <w:t>RedCap</w:t>
      </w:r>
      <w:r w:rsidRPr="00A07E20">
        <w:rPr>
          <w:vertAlign w:val="subscript"/>
        </w:rPr>
        <w:t>,i</w:t>
      </w:r>
      <w:proofErr w:type="gramEnd"/>
      <w:r w:rsidRPr="00A07E20">
        <w:rPr>
          <w:vertAlign w:val="subscript"/>
        </w:rPr>
        <w:t xml:space="preserve">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p>
    <w:p w14:paraId="33018FDD" w14:textId="413EE51C" w:rsidR="00F678DA" w:rsidRPr="00A07E20" w:rsidRDefault="00F678DA" w:rsidP="00F678DA">
      <w:pPr>
        <w:pStyle w:val="B1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w:t>
      </w:r>
      <w:r>
        <w:t>, 3, 4</w:t>
      </w:r>
      <w:ins w:id="66" w:author="Huawei" w:date="2024-09-23T14:56:00Z">
        <w:r w:rsidR="0069432E">
          <w:t>,</w:t>
        </w:r>
      </w:ins>
      <w:r>
        <w:t xml:space="preserve"> </w:t>
      </w:r>
      <w:del w:id="67" w:author="Huawei" w:date="2024-09-23T14:57:00Z">
        <w:r w:rsidDel="0069432E">
          <w:delText xml:space="preserve">or </w:delText>
        </w:r>
      </w:del>
      <w:r>
        <w:t>7</w:t>
      </w:r>
      <w:ins w:id="68" w:author="Huawei" w:date="2024-09-23T14:57:00Z">
        <w:r w:rsidR="0069432E">
          <w:t xml:space="preserve"> or 8</w:t>
        </w:r>
      </w:ins>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w:t>
      </w:r>
    </w:p>
    <w:p w14:paraId="5DF8D984" w14:textId="76BE8EAB" w:rsidR="00F678DA" w:rsidRPr="00A07E20" w:rsidRDefault="00F678DA" w:rsidP="00F678DA">
      <w:pPr>
        <w:pStyle w:val="B10"/>
      </w:pPr>
      <w:r w:rsidRPr="00A07E20">
        <w:t>M</w:t>
      </w:r>
      <w:r w:rsidRPr="00A07E20">
        <w:rPr>
          <w:vertAlign w:val="subscript"/>
        </w:rPr>
        <w:t>SSB_index_inter</w:t>
      </w:r>
      <w:r w:rsidRPr="00A07E20">
        <w:rPr>
          <w:rFonts w:eastAsia="?? ??"/>
          <w:vertAlign w:val="subscript"/>
        </w:rPr>
        <w:t>_RedCap</w:t>
      </w:r>
      <w:r w:rsidRPr="00A07E20">
        <w:t xml:space="preserve">: For a UE supporting </w:t>
      </w:r>
      <w:r>
        <w:t xml:space="preserve">FR2 </w:t>
      </w:r>
      <w:r w:rsidRPr="00A07E20">
        <w:t>power class 1 or 5, M</w:t>
      </w:r>
      <w:r w:rsidRPr="00A07E20">
        <w:rPr>
          <w:vertAlign w:val="subscript"/>
        </w:rPr>
        <w:t>SSB_index_inter</w:t>
      </w:r>
      <w:r w:rsidRPr="00A07E20">
        <w:rPr>
          <w:rFonts w:eastAsia="?? ??"/>
          <w:vertAlign w:val="subscript"/>
        </w:rPr>
        <w:t>_RedCap</w:t>
      </w:r>
      <w:r w:rsidRPr="00A07E20">
        <w:t xml:space="preserve"> = 40 samples. For a </w:t>
      </w:r>
      <w:r>
        <w:t xml:space="preserve">UE </w:t>
      </w:r>
      <w:r w:rsidRPr="00A07E20">
        <w:t xml:space="preserve">supporting </w:t>
      </w:r>
      <w:r>
        <w:t xml:space="preserve">FR2 </w:t>
      </w:r>
      <w:r w:rsidRPr="00A07E20">
        <w:t xml:space="preserve">power class </w:t>
      </w:r>
      <w:r>
        <w:t>2, 3, 4</w:t>
      </w:r>
      <w:ins w:id="69" w:author="Huawei" w:date="2024-09-23T14:57:00Z">
        <w:r w:rsidR="0069432E">
          <w:t>,</w:t>
        </w:r>
      </w:ins>
      <w:r>
        <w:t xml:space="preserve"> </w:t>
      </w:r>
      <w:del w:id="70" w:author="Huawei" w:date="2024-09-23T14:57:00Z">
        <w:r w:rsidRPr="00A07E20" w:rsidDel="0069432E">
          <w:delText xml:space="preserve">or </w:delText>
        </w:r>
      </w:del>
      <w:r>
        <w:t>7</w:t>
      </w:r>
      <w:ins w:id="71" w:author="Huawei" w:date="2024-09-23T14:57:00Z">
        <w:r w:rsidR="0069432E">
          <w:t xml:space="preserve"> or 8</w:t>
        </w:r>
      </w:ins>
      <w:r w:rsidRPr="00A07E20">
        <w:t>, M</w:t>
      </w:r>
      <w:r w:rsidRPr="00A07E20">
        <w:rPr>
          <w:vertAlign w:val="subscript"/>
        </w:rPr>
        <w:t>SSB_index_inter</w:t>
      </w:r>
      <w:r w:rsidRPr="00A07E20">
        <w:rPr>
          <w:rFonts w:eastAsia="?? ??"/>
          <w:vertAlign w:val="subscript"/>
        </w:rPr>
        <w:t>_</w:t>
      </w:r>
      <w:proofErr w:type="gramStart"/>
      <w:r w:rsidRPr="00A07E20">
        <w:rPr>
          <w:rFonts w:eastAsia="?? ??"/>
          <w:vertAlign w:val="subscript"/>
        </w:rPr>
        <w:t>RedCap</w:t>
      </w:r>
      <w:r w:rsidRPr="00A07E20" w:rsidDel="00C45AF1">
        <w:t xml:space="preserve"> </w:t>
      </w:r>
      <w:r w:rsidRPr="00A07E20">
        <w:rPr>
          <w:vertAlign w:val="subscript"/>
        </w:rPr>
        <w:t xml:space="preserve"> </w:t>
      </w:r>
      <w:r w:rsidRPr="00A07E20">
        <w:t>=</w:t>
      </w:r>
      <w:proofErr w:type="gramEnd"/>
      <w:r w:rsidRPr="00A07E20">
        <w:t xml:space="preserve"> 24 samples.</w:t>
      </w:r>
    </w:p>
    <w:p w14:paraId="2EBD7AB1" w14:textId="615F4518" w:rsidR="00F678DA" w:rsidRPr="00A07E20" w:rsidRDefault="00F678DA" w:rsidP="00F678DA">
      <w:pPr>
        <w:pStyle w:val="B10"/>
        <w:rPr>
          <w:lang w:eastAsia="zh-CN"/>
        </w:rPr>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w:t>
      </w:r>
      <w:r>
        <w:t xml:space="preserve">UE </w:t>
      </w:r>
      <w:r w:rsidRPr="00A07E20">
        <w:t xml:space="preserve">supporting </w:t>
      </w:r>
      <w:r>
        <w:t xml:space="preserve">FR2 </w:t>
      </w:r>
      <w:r w:rsidRPr="00A07E20">
        <w:t xml:space="preserve">power class </w:t>
      </w:r>
      <w:r>
        <w:t>2, 3, 4</w:t>
      </w:r>
      <w:ins w:id="72" w:author="Huawei" w:date="2024-09-23T14:57:00Z">
        <w:r w:rsidR="0069432E">
          <w:t>,</w:t>
        </w:r>
      </w:ins>
      <w:r>
        <w:t xml:space="preserve"> </w:t>
      </w:r>
      <w:del w:id="73" w:author="Huawei" w:date="2024-09-23T14:57:00Z">
        <w:r w:rsidRPr="00A07E20" w:rsidDel="0069432E">
          <w:delText xml:space="preserve">or </w:delText>
        </w:r>
      </w:del>
      <w:r>
        <w:t>7</w:t>
      </w:r>
      <w:ins w:id="74" w:author="Huawei" w:date="2024-09-23T14:57:00Z">
        <w:r w:rsidR="0069432E">
          <w:t xml:space="preserve"> or 8</w:t>
        </w:r>
      </w:ins>
      <w:r w:rsidRPr="00A07E20">
        <w:t>, M</w:t>
      </w:r>
      <w:r w:rsidRPr="00A07E20">
        <w:rPr>
          <w:vertAlign w:val="subscript"/>
        </w:rPr>
        <w:t>meas_period_inter</w:t>
      </w:r>
      <w:r w:rsidRPr="00A07E20">
        <w:rPr>
          <w:rFonts w:eastAsia="?? ??"/>
          <w:vertAlign w:val="subscript"/>
        </w:rPr>
        <w:t>_RedCap</w:t>
      </w:r>
      <w:r w:rsidRPr="00A07E20">
        <w:t xml:space="preserve"> =24 samples.</w:t>
      </w:r>
    </w:p>
    <w:p w14:paraId="361894B2" w14:textId="77777777" w:rsidR="00F678DA" w:rsidRPr="00A07E20" w:rsidRDefault="00F678DA" w:rsidP="00F678DA">
      <w:pPr>
        <w:pStyle w:val="B10"/>
        <w:rPr>
          <w:lang w:eastAsia="zh-CN"/>
        </w:rPr>
      </w:pPr>
      <w:r w:rsidRPr="00A07E20">
        <w:t>When inter</w:t>
      </w:r>
      <w:r>
        <w:t>-</w:t>
      </w:r>
      <w:r w:rsidRPr="00A07E20">
        <w:t xml:space="preserve">frequency SMTC is fully </w:t>
      </w:r>
      <w:proofErr w:type="gramStart"/>
      <w:r w:rsidRPr="00A07E20">
        <w:t>non overlapping</w:t>
      </w:r>
      <w:proofErr w:type="gramEnd"/>
      <w:r w:rsidRPr="00A07E20">
        <w:t xml:space="preserve"> with measurement gaps or inter</w:t>
      </w:r>
      <w:r>
        <w:t>-</w:t>
      </w:r>
      <w:r w:rsidRPr="00A07E20">
        <w:t>frequency SMTC is fully overlapping with MGs, K</w:t>
      </w:r>
      <w:r w:rsidRPr="00996522">
        <w:rPr>
          <w:vertAlign w:val="subscript"/>
        </w:rPr>
        <w:t>p</w:t>
      </w:r>
      <w:r w:rsidRPr="00A07E20">
        <w:t>=1</w:t>
      </w:r>
      <w:r w:rsidRPr="00A07E20">
        <w:rPr>
          <w:rFonts w:hint="eastAsia"/>
          <w:lang w:eastAsia="zh-CN"/>
        </w:rPr>
        <w:t>.</w:t>
      </w:r>
    </w:p>
    <w:p w14:paraId="680D3393" w14:textId="77777777" w:rsidR="00F678DA" w:rsidRPr="00A07E20" w:rsidRDefault="00F678DA" w:rsidP="00F678DA">
      <w:pPr>
        <w:pStyle w:val="B10"/>
      </w:pPr>
      <w:r w:rsidRPr="00A07E20">
        <w:t>When inter</w:t>
      </w:r>
      <w:r>
        <w:t>-</w:t>
      </w:r>
      <w:r w:rsidRPr="00A07E20">
        <w:t>frequency SMTC is partially overlapping with measurement gaps, K</w:t>
      </w:r>
      <w:r w:rsidRPr="00996522">
        <w:rPr>
          <w:vertAlign w:val="subscript"/>
        </w:rPr>
        <w:t>p</w:t>
      </w:r>
      <w:r w:rsidRPr="00A07E20">
        <w:t xml:space="preserve"> = 1</w:t>
      </w:r>
      <w:proofErr w:type="gramStart"/>
      <w:r w:rsidRPr="00A07E20">
        <w:t>/(</w:t>
      </w:r>
      <w:proofErr w:type="gramEnd"/>
      <w:r w:rsidRPr="00A07E20">
        <w:t>1- (SMTC period /MGRP)), where SMTC period &lt; MGRP.</w:t>
      </w:r>
    </w:p>
    <w:p w14:paraId="42EB02F6" w14:textId="77777777" w:rsidR="00496911" w:rsidRDefault="00496911" w:rsidP="00E25C96">
      <w:pPr>
        <w:rPr>
          <w:color w:val="FF0000"/>
          <w:highlight w:val="yellow"/>
          <w:lang w:val="nb-NO" w:eastAsia="en-GB"/>
        </w:rPr>
      </w:pPr>
    </w:p>
    <w:p w14:paraId="360F3132" w14:textId="7A7BB14B"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0F0841">
        <w:rPr>
          <w:color w:val="FF0000"/>
          <w:highlight w:val="yellow"/>
          <w:lang w:val="nb-NO" w:eastAsia="en-GB"/>
        </w:rPr>
        <w:t>1</w:t>
      </w:r>
      <w:r w:rsidRPr="0091392C">
        <w:rPr>
          <w:color w:val="FF0000"/>
          <w:highlight w:val="yellow"/>
          <w:lang w:val="nb-NO" w:eastAsia="en-GB"/>
        </w:rPr>
        <w:t>&gt;</w:t>
      </w:r>
    </w:p>
    <w:p w14:paraId="24498926" w14:textId="1A54CC6B" w:rsidR="00E25C96" w:rsidRDefault="00E25C96">
      <w:pPr>
        <w:rPr>
          <w:noProof/>
          <w:lang w:val="nb-NO"/>
        </w:rPr>
      </w:pPr>
    </w:p>
    <w:p w14:paraId="4232D5A6" w14:textId="77777777" w:rsidR="007B4F6C" w:rsidRDefault="007B4F6C">
      <w:pPr>
        <w:rPr>
          <w:noProof/>
          <w:lang w:val="nb-NO"/>
        </w:rPr>
      </w:pPr>
    </w:p>
    <w:p w14:paraId="29956AC9" w14:textId="1904413F"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0F0841">
        <w:rPr>
          <w:color w:val="FF0000"/>
          <w:highlight w:val="yellow"/>
          <w:lang w:val="nb-NO" w:eastAsia="en-GB"/>
        </w:rPr>
        <w:t>2</w:t>
      </w:r>
      <w:r w:rsidRPr="0091392C">
        <w:rPr>
          <w:color w:val="FF0000"/>
          <w:highlight w:val="yellow"/>
          <w:lang w:val="nb-NO" w:eastAsia="en-GB"/>
        </w:rPr>
        <w:t>&gt;</w:t>
      </w:r>
    </w:p>
    <w:p w14:paraId="7EFA3BAF" w14:textId="77777777" w:rsidR="007B4F6C" w:rsidRPr="00885F53" w:rsidRDefault="007B4F6C" w:rsidP="007B4F6C">
      <w:pPr>
        <w:pStyle w:val="2"/>
      </w:pPr>
      <w:r w:rsidRPr="00885F53">
        <w:t>9.</w:t>
      </w:r>
      <w:r>
        <w:t>10</w:t>
      </w:r>
      <w:r w:rsidRPr="00885F53">
        <w:tab/>
      </w:r>
      <w:r>
        <w:t>CSI-RS</w:t>
      </w:r>
      <w:r w:rsidRPr="00885F53">
        <w:t xml:space="preserve"> </w:t>
      </w:r>
      <w:r>
        <w:t xml:space="preserve">based L3 </w:t>
      </w:r>
      <w:r w:rsidRPr="00885F53">
        <w:t>measurements</w:t>
      </w:r>
    </w:p>
    <w:p w14:paraId="58BC865C" w14:textId="4DCFE394" w:rsidR="00D168A9" w:rsidRPr="00BC0DC5" w:rsidRDefault="007B4F6C" w:rsidP="00D168A9">
      <w:pPr>
        <w:rPr>
          <w:i/>
          <w:color w:val="FF0000"/>
          <w:lang w:eastAsia="zh-CN"/>
        </w:rPr>
      </w:pPr>
      <w:r w:rsidRPr="00BC0DC5">
        <w:rPr>
          <w:rFonts w:hint="eastAsia"/>
          <w:i/>
          <w:color w:val="FF0000"/>
          <w:highlight w:val="yellow"/>
          <w:lang w:eastAsia="zh-CN"/>
        </w:rPr>
        <w:t>&lt;</w:t>
      </w:r>
      <w:r w:rsidRPr="00BC0DC5">
        <w:rPr>
          <w:i/>
          <w:color w:val="FF0000"/>
          <w:highlight w:val="yellow"/>
          <w:lang w:eastAsia="zh-CN"/>
        </w:rPr>
        <w:t>Unchanged Sections Skipped&gt;</w:t>
      </w:r>
    </w:p>
    <w:p w14:paraId="1B0DE298" w14:textId="77777777" w:rsidR="007B4F6C" w:rsidRPr="00885F53" w:rsidRDefault="007B4F6C" w:rsidP="007B4F6C">
      <w:pPr>
        <w:pStyle w:val="40"/>
      </w:pPr>
      <w:r w:rsidRPr="00885F53">
        <w:t>9.</w:t>
      </w:r>
      <w:r>
        <w:t>10.2.5</w:t>
      </w:r>
      <w:r w:rsidRPr="00885F53">
        <w:tab/>
        <w:t>Intra</w:t>
      </w:r>
      <w:r>
        <w:t>-</w:t>
      </w:r>
      <w:r w:rsidRPr="00885F53">
        <w:t>frequency measurements without measurement gaps</w:t>
      </w:r>
    </w:p>
    <w:p w14:paraId="7EBA9C8F" w14:textId="77777777" w:rsidR="007B4F6C" w:rsidRPr="006C05EE" w:rsidRDefault="007B4F6C" w:rsidP="007B4F6C">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81514C1" w14:textId="77777777" w:rsidR="007B4F6C" w:rsidRDefault="007B4F6C" w:rsidP="007B4F6C">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3BCA253A" w14:textId="77777777" w:rsidR="007B4F6C" w:rsidRDefault="007B4F6C" w:rsidP="007B4F6C">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75" w:name="OLE_LINK63"/>
      <w:bookmarkStart w:id="76" w:name="OLE_LINK64"/>
      <w:r>
        <w:t>T</w:t>
      </w:r>
      <w:r>
        <w:rPr>
          <w:vertAlign w:val="subscript"/>
        </w:rPr>
        <w:t>CSI-RS_SFN_intra</w:t>
      </w:r>
      <w:bookmarkEnd w:id="75"/>
      <w:bookmarkEnd w:id="76"/>
      <w:r>
        <w:t xml:space="preserve"> as shown in Table 9.10.2.5-3 for FR1. It is assumed that </w:t>
      </w:r>
      <w:r w:rsidRPr="00C0494E">
        <w:rPr>
          <w:i/>
        </w:rPr>
        <w:t>deriveSSB-IndexFromCell</w:t>
      </w:r>
      <w:r>
        <w:t xml:space="preserve"> is always enabled for FR1 TDD and FR2. </w:t>
      </w:r>
    </w:p>
    <w:p w14:paraId="5502F83D" w14:textId="77777777" w:rsidR="007B4F6C" w:rsidRDefault="007B4F6C" w:rsidP="007B4F6C">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6DFA11A7" w14:textId="77777777" w:rsidR="007B4F6C" w:rsidRPr="00D11BEA" w:rsidRDefault="007B4F6C" w:rsidP="007B4F6C">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2D84172D" w14:textId="77777777" w:rsidR="007B4F6C" w:rsidRDefault="007B4F6C" w:rsidP="007B4F6C">
      <w:r>
        <w:lastRenderedPageBreak/>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3F79D537" w14:textId="77777777" w:rsidR="007B4F6C" w:rsidRPr="00885F53" w:rsidRDefault="007B4F6C" w:rsidP="007B4F6C">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4F6C" w:rsidRPr="00885F53" w14:paraId="62DF2A6E"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FF57DD7" w14:textId="77777777" w:rsidR="007B4F6C" w:rsidRPr="00885F53" w:rsidRDefault="007B4F6C" w:rsidP="00E036E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7E9794C" w14:textId="77777777" w:rsidR="007B4F6C" w:rsidRPr="00885F53" w:rsidRDefault="007B4F6C" w:rsidP="00E036E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B4F6C" w:rsidRPr="00885F53" w14:paraId="3BD68A27"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266BA54A" w14:textId="77777777" w:rsidR="007B4F6C" w:rsidRPr="00885F53" w:rsidRDefault="007B4F6C" w:rsidP="00E036E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AB0CDDF" w14:textId="77777777" w:rsidR="007B4F6C" w:rsidRPr="00885F53" w:rsidRDefault="007B4F6C" w:rsidP="00E036E4">
            <w:pPr>
              <w:pStyle w:val="TAC"/>
            </w:pPr>
            <w:proofErr w:type="gramStart"/>
            <w:r w:rsidRPr="00444F90">
              <w:t>max(</w:t>
            </w:r>
            <w:proofErr w:type="gramEnd"/>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7B4F6C" w:rsidRPr="00885F53" w14:paraId="14AF14F4"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07EBF1A" w14:textId="77777777" w:rsidR="007B4F6C" w:rsidRPr="00885F53" w:rsidRDefault="007B4F6C" w:rsidP="00E036E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76267C" w14:textId="77777777" w:rsidR="007B4F6C" w:rsidRPr="00885F53" w:rsidRDefault="007B4F6C" w:rsidP="00E036E4">
            <w:pPr>
              <w:pStyle w:val="TAC"/>
              <w:rPr>
                <w:b/>
              </w:rPr>
            </w:pPr>
            <w:proofErr w:type="gramStart"/>
            <w:r w:rsidRPr="00885F53">
              <w:t>max(</w:t>
            </w:r>
            <w:proofErr w:type="gramEnd"/>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7B4F6C" w:rsidRPr="00053B75" w14:paraId="1A60C7F6"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1BC38712" w14:textId="77777777" w:rsidR="007B4F6C" w:rsidRPr="00885F53" w:rsidRDefault="007B4F6C" w:rsidP="00E036E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17A62" w14:textId="77777777" w:rsidR="007B4F6C" w:rsidRPr="007C55F6" w:rsidRDefault="007B4F6C" w:rsidP="00E036E4">
            <w:pPr>
              <w:pStyle w:val="TAC"/>
              <w:rPr>
                <w:b/>
                <w:lang w:val="fr-FR"/>
              </w:rPr>
            </w:pPr>
            <w:proofErr w:type="gramStart"/>
            <w:r w:rsidRPr="00885F53">
              <w:t>ceil( 5</w:t>
            </w:r>
            <w:proofErr w:type="gramEnd"/>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7B4F6C" w:rsidRPr="00885F53" w14:paraId="7CAEBA05" w14:textId="77777777" w:rsidTr="00E036E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E3F15A" w14:textId="77777777" w:rsidR="007B4F6C" w:rsidRPr="00885F53" w:rsidRDefault="007B4F6C" w:rsidP="00E036E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6235816" w14:textId="77777777" w:rsidR="007B4F6C" w:rsidRDefault="007B4F6C" w:rsidP="007B4F6C"/>
    <w:p w14:paraId="24F73104" w14:textId="77777777" w:rsidR="007B4F6C" w:rsidRPr="00885F53" w:rsidRDefault="007B4F6C" w:rsidP="007B4F6C">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w:t>
      </w:r>
      <w:proofErr w:type="gramStart"/>
      <w:r w:rsidRPr="00885F53">
        <w:t>gaps(</w:t>
      </w:r>
      <w:proofErr w:type="gramEnd"/>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4F6C" w:rsidRPr="00885F53" w14:paraId="7D2E6CAA"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A2024F2" w14:textId="77777777" w:rsidR="007B4F6C" w:rsidRPr="00885F53" w:rsidRDefault="007B4F6C" w:rsidP="00E036E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E361E1E" w14:textId="77777777" w:rsidR="007B4F6C" w:rsidRPr="00885F53" w:rsidRDefault="007B4F6C" w:rsidP="00E036E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B4F6C" w:rsidRPr="00885F53" w14:paraId="609E0988"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790BBB0D" w14:textId="77777777" w:rsidR="007B4F6C" w:rsidRPr="00885F53" w:rsidRDefault="007B4F6C" w:rsidP="00E036E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213E752" w14:textId="77777777" w:rsidR="007B4F6C" w:rsidRPr="00885F53" w:rsidRDefault="007B4F6C" w:rsidP="00E036E4">
            <w:pPr>
              <w:pStyle w:val="TAC"/>
            </w:pPr>
            <w:proofErr w:type="gramStart"/>
            <w:r w:rsidRPr="00885F53">
              <w:t>max(</w:t>
            </w:r>
            <w:proofErr w:type="gramEnd"/>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7B4F6C" w:rsidRPr="00885F53" w14:paraId="6F1EFEF4"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29E090F5" w14:textId="77777777" w:rsidR="007B4F6C" w:rsidRPr="00885F53" w:rsidRDefault="007B4F6C" w:rsidP="00E036E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25C5B9" w14:textId="77777777" w:rsidR="007B4F6C" w:rsidRPr="00885F53" w:rsidRDefault="007B4F6C" w:rsidP="00E036E4">
            <w:pPr>
              <w:pStyle w:val="TAC"/>
              <w:rPr>
                <w:b/>
              </w:rPr>
            </w:pPr>
            <w:proofErr w:type="gramStart"/>
            <w:r w:rsidRPr="00885F53">
              <w:t>max(</w:t>
            </w:r>
            <w:proofErr w:type="gramEnd"/>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7B4F6C" w:rsidRPr="00885F53" w14:paraId="3B4A1B56"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1327D20D" w14:textId="77777777" w:rsidR="007B4F6C" w:rsidRPr="00885F53" w:rsidRDefault="007B4F6C" w:rsidP="00E036E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B1F67D" w14:textId="77777777" w:rsidR="007B4F6C" w:rsidRPr="00885F53" w:rsidRDefault="007B4F6C" w:rsidP="00E036E4">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7B4F6C" w:rsidRPr="00885F53" w14:paraId="2D67D55F" w14:textId="77777777" w:rsidTr="00E036E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078AE2" w14:textId="77777777" w:rsidR="007B4F6C" w:rsidRPr="00885F53" w:rsidRDefault="007B4F6C" w:rsidP="00E036E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3716C1E" w14:textId="77777777" w:rsidR="007B4F6C" w:rsidRPr="00F12686" w:rsidRDefault="007B4F6C" w:rsidP="007B4F6C"/>
    <w:p w14:paraId="314D5CC4" w14:textId="50191F8D" w:rsidR="007B4F6C" w:rsidRPr="00885F53" w:rsidRDefault="007B4F6C" w:rsidP="007B4F6C">
      <w:r w:rsidRPr="00885F53">
        <w:t>M</w:t>
      </w:r>
      <w:r w:rsidRPr="00885F53">
        <w:rPr>
          <w:vertAlign w:val="subscript"/>
        </w:rPr>
        <w:t>meas_period_w/o_</w:t>
      </w:r>
      <w:proofErr w:type="gramStart"/>
      <w:r w:rsidRPr="00885F53">
        <w:rPr>
          <w:vertAlign w:val="subscript"/>
        </w:rPr>
        <w:t>gaps</w:t>
      </w:r>
      <w:r w:rsidRPr="00885F53">
        <w:t xml:space="preserve"> :</w:t>
      </w:r>
      <w:proofErr w:type="gramEnd"/>
      <w:r w:rsidRPr="00885F53">
        <w:t xml:space="preserve">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w:t>
      </w:r>
      <w:ins w:id="77" w:author="Huawei" w:date="2024-09-23T15:03:00Z">
        <w:r w:rsidR="00A16368">
          <w:t xml:space="preserve"> or 8</w:t>
        </w:r>
      </w:ins>
      <w:r w:rsidRPr="00885F53">
        <w:t>,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7FECA8EF" w14:textId="77777777" w:rsidR="007B4F6C" w:rsidRDefault="007B4F6C" w:rsidP="007B4F6C">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outside_</w:t>
      </w:r>
      <w:proofErr w:type="gramStart"/>
      <w:r w:rsidRPr="00B94E20">
        <w:rPr>
          <w:vertAlign w:val="subscript"/>
        </w:rPr>
        <w:t>gap,i</w:t>
      </w:r>
      <w:proofErr w:type="gramEnd"/>
      <w:r w:rsidRPr="00B94E20">
        <w:rPr>
          <w:vertAlign w:val="subscript"/>
        </w:rPr>
        <w:t xml:space="preserve"> </w:t>
      </w:r>
      <w:r>
        <w:t>in clause 9.1.5.</w:t>
      </w:r>
    </w:p>
    <w:p w14:paraId="3B5A8786" w14:textId="6463F8CD" w:rsidR="007B4F6C" w:rsidRDefault="00A16368" w:rsidP="00D168A9">
      <w:pPr>
        <w:rPr>
          <w:i/>
          <w:color w:val="FF0000"/>
          <w:highlight w:val="yellow"/>
          <w:lang w:eastAsia="zh-CN"/>
        </w:rPr>
      </w:pPr>
      <w:r w:rsidRPr="00BC0DC5">
        <w:rPr>
          <w:rFonts w:hint="eastAsia"/>
          <w:i/>
          <w:color w:val="FF0000"/>
          <w:highlight w:val="yellow"/>
          <w:lang w:eastAsia="zh-CN"/>
        </w:rPr>
        <w:t>&lt;</w:t>
      </w:r>
      <w:r w:rsidRPr="00BC0DC5">
        <w:rPr>
          <w:i/>
          <w:color w:val="FF0000"/>
          <w:highlight w:val="yellow"/>
          <w:lang w:eastAsia="zh-CN"/>
        </w:rPr>
        <w:t>Unchanged Sections Skipped&gt;</w:t>
      </w:r>
    </w:p>
    <w:p w14:paraId="6A4CBDCA" w14:textId="77777777" w:rsidR="00BC0DC5" w:rsidRPr="00BC0DC5" w:rsidRDefault="00BC0DC5" w:rsidP="00D168A9">
      <w:pPr>
        <w:rPr>
          <w:i/>
          <w:color w:val="FF0000"/>
          <w:lang w:eastAsia="zh-CN"/>
        </w:rPr>
      </w:pPr>
    </w:p>
    <w:p w14:paraId="132330D6" w14:textId="77777777" w:rsidR="00A16368" w:rsidRPr="0021359F" w:rsidRDefault="00A16368" w:rsidP="00A16368">
      <w:pPr>
        <w:pStyle w:val="40"/>
      </w:pPr>
      <w:r w:rsidRPr="0021359F">
        <w:t>9.</w:t>
      </w:r>
      <w:r>
        <w:t>10.</w:t>
      </w:r>
      <w:r w:rsidRPr="0021359F">
        <w:t>3.5</w:t>
      </w:r>
      <w:r w:rsidRPr="0021359F">
        <w:tab/>
        <w:t>Inter frequency measurements with measurement gaps</w:t>
      </w:r>
    </w:p>
    <w:p w14:paraId="481532D2" w14:textId="77777777" w:rsidR="00A16368" w:rsidRPr="009D70E9" w:rsidRDefault="00A16368" w:rsidP="00A16368">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78"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78"/>
      <w:r>
        <w:rPr>
          <w:rFonts w:eastAsiaTheme="minorEastAsia" w:hint="eastAsia"/>
          <w:lang w:eastAsia="zh-CN"/>
        </w:rPr>
        <w:t>,</w:t>
      </w:r>
    </w:p>
    <w:p w14:paraId="704B7B27" w14:textId="77777777" w:rsidR="00A16368" w:rsidRPr="001B6050" w:rsidRDefault="00A16368" w:rsidP="00A16368">
      <w:pPr>
        <w:pStyle w:val="EQ"/>
        <w:rPr>
          <w:rFonts w:eastAsiaTheme="minorEastAsia"/>
          <w:lang w:eastAsia="zh-CN"/>
        </w:rPr>
      </w:pPr>
      <w:bookmarkStart w:id="79"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79"/>
    <w:p w14:paraId="1AC07158" w14:textId="77777777" w:rsidR="00A16368" w:rsidRPr="00885F53" w:rsidRDefault="00A16368" w:rsidP="00A16368">
      <w:r w:rsidRPr="00885F53">
        <w:t>Where:</w:t>
      </w:r>
    </w:p>
    <w:p w14:paraId="63C8FF47" w14:textId="77777777" w:rsidR="00A16368" w:rsidRDefault="00A16368" w:rsidP="00A16368">
      <w:pPr>
        <w:pStyle w:val="B10"/>
      </w:pPr>
      <w:bookmarkStart w:id="80" w:name="OLE_LINK91"/>
      <w:bookmarkStart w:id="81" w:name="OLE_LINK92"/>
      <w:bookmarkStart w:id="82" w:name="OLE_LINK93"/>
      <w:r w:rsidRPr="00885F53">
        <w:rPr>
          <w:lang w:val="en-US"/>
        </w:rPr>
        <w:tab/>
      </w:r>
      <w:bookmarkStart w:id="83" w:name="_Hlk49352134"/>
      <w:bookmarkStart w:id="84" w:name="OLE_LINK129"/>
      <w:r w:rsidRPr="00885F53">
        <w:t>T</w:t>
      </w:r>
      <w:r w:rsidRPr="00885F53">
        <w:rPr>
          <w:vertAlign w:val="subscript"/>
        </w:rPr>
        <w:t>PSS/SSS_sync</w:t>
      </w:r>
      <w:r w:rsidRPr="00885F53">
        <w:t xml:space="preserve"> is the time period used in PSS/SSS detection</w:t>
      </w:r>
      <w:r>
        <w:t xml:space="preserve"> </w:t>
      </w:r>
      <w:bookmarkEnd w:id="83"/>
      <w:bookmarkEnd w:id="84"/>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30F63D7B" w14:textId="77777777" w:rsidR="00A16368" w:rsidRPr="007C55F6" w:rsidRDefault="00A16368" w:rsidP="00A16368">
      <w:pPr>
        <w:pStyle w:val="B10"/>
        <w:ind w:firstLine="0"/>
        <w:rPr>
          <w:vertAlign w:val="subscript"/>
        </w:rPr>
      </w:pPr>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9.3.4 for FR2,</w:t>
      </w:r>
    </w:p>
    <w:bookmarkEnd w:id="80"/>
    <w:bookmarkEnd w:id="81"/>
    <w:bookmarkEnd w:id="82"/>
    <w:p w14:paraId="71A166BB" w14:textId="77777777" w:rsidR="00A16368" w:rsidRPr="00041E55" w:rsidRDefault="00A16368" w:rsidP="00A16368">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7EF05F9" w14:textId="42A5AB2B" w:rsidR="00A16368" w:rsidRDefault="00A16368" w:rsidP="00A16368">
      <w:pPr>
        <w:pStyle w:val="B10"/>
        <w:rPr>
          <w:rFonts w:cs="v4.2.0"/>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w:t>
      </w:r>
      <w:ins w:id="85" w:author="Huawei" w:date="2024-09-23T15:05:00Z">
        <w:r w:rsidR="00E44BA4">
          <w:t xml:space="preserve"> or 8</w:t>
        </w:r>
      </w:ins>
      <w:r w:rsidRPr="000E7B77">
        <w:t>, M</w:t>
      </w:r>
      <w:r w:rsidRPr="000E7B77">
        <w:rPr>
          <w:vertAlign w:val="subscript"/>
        </w:rPr>
        <w:t>meas_period_inter</w:t>
      </w:r>
      <w:r w:rsidRPr="000E7B77">
        <w:t xml:space="preserve"> =</w:t>
      </w:r>
      <w:bookmarkStart w:id="86" w:name="OLE_LINK82"/>
      <w:r>
        <w:t>5</w:t>
      </w:r>
      <w:r w:rsidRPr="00F1114A">
        <w:rPr>
          <w:rFonts w:cs="Arial"/>
          <w:szCs w:val="18"/>
        </w:rPr>
        <w:sym w:font="Symbol" w:char="F0B4"/>
      </w:r>
      <w:r>
        <w:t>N</w:t>
      </w:r>
      <w:bookmarkEnd w:id="86"/>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07C50CFC" w14:textId="77777777" w:rsidR="00A16368" w:rsidRDefault="00A16368" w:rsidP="00A16368">
      <w:pPr>
        <w:pStyle w:val="B10"/>
      </w:pPr>
      <w:r w:rsidRPr="00885F53">
        <w:tab/>
        <w:t>CSSF</w:t>
      </w:r>
      <w:r w:rsidRPr="00885F53">
        <w:rPr>
          <w:vertAlign w:val="subscript"/>
        </w:rPr>
        <w:t>inter</w:t>
      </w:r>
      <w:r w:rsidRPr="00885F53">
        <w:t>: it is a carrier specific scaling factor and is determined a</w:t>
      </w:r>
      <w:bookmarkStart w:id="87" w:name="OLE_LINK95"/>
      <w:r w:rsidRPr="00885F53">
        <w:t>ccording to CSSF</w:t>
      </w:r>
      <w:r w:rsidRPr="00885F53">
        <w:rPr>
          <w:vertAlign w:val="subscript"/>
        </w:rPr>
        <w:t>within_</w:t>
      </w:r>
      <w:proofErr w:type="gramStart"/>
      <w:r w:rsidRPr="00885F53">
        <w:rPr>
          <w:vertAlign w:val="subscript"/>
        </w:rPr>
        <w:t>gap,i</w:t>
      </w:r>
      <w:proofErr w:type="gramEnd"/>
      <w:r w:rsidRPr="00885F53">
        <w:rPr>
          <w:vertAlign w:val="subscript"/>
        </w:rPr>
        <w:t xml:space="preserve"> </w:t>
      </w:r>
      <w:r w:rsidRPr="00885F53">
        <w:t xml:space="preserve">in clause 9.1.5 </w:t>
      </w:r>
      <w:bookmarkEnd w:id="87"/>
      <w:r w:rsidRPr="00885F53">
        <w:t>for measurement conducted within measurement gaps.</w:t>
      </w:r>
    </w:p>
    <w:p w14:paraId="2D8FC5C3" w14:textId="77777777" w:rsidR="00A16368" w:rsidRPr="00C61CAB" w:rsidRDefault="00A16368" w:rsidP="00A16368">
      <w:pPr>
        <w:pStyle w:val="B10"/>
        <w:rPr>
          <w:lang w:eastAsia="zh-CN"/>
        </w:rPr>
      </w:pPr>
      <w:r w:rsidRPr="00EC5A91">
        <w:rPr>
          <w:lang w:eastAsia="zh-CN"/>
        </w:rPr>
        <w:lastRenderedPageBreak/>
        <w:tab/>
      </w:r>
      <w:r>
        <w:t>When</w:t>
      </w:r>
      <w:r w:rsidRPr="002041DA">
        <w:t xml:space="preserve"> UE </w:t>
      </w:r>
      <w:r w:rsidRPr="00C61CAB">
        <w:t>supports concurrent measurement gaps</w:t>
      </w:r>
      <w:r>
        <w:t xml:space="preserve"> or [</w:t>
      </w:r>
      <w:r w:rsidRPr="00170F34">
        <w:rPr>
          <w:i/>
        </w:rPr>
        <w:t>musim-GapPreference-r17</w:t>
      </w:r>
      <w:r>
        <w:rPr>
          <w:i/>
        </w:rPr>
        <w:t>]</w:t>
      </w:r>
      <w:r>
        <w:t xml:space="preserve"> or both </w:t>
      </w:r>
      <w:r w:rsidRPr="0084207A">
        <w:t xml:space="preserve">concurrent measurement gap </w:t>
      </w:r>
      <w:r>
        <w:t>and</w:t>
      </w:r>
      <w:r w:rsidRPr="00170F34">
        <w:t xml:space="preserve"> </w:t>
      </w:r>
      <w:r>
        <w:t>[</w:t>
      </w:r>
      <w:r w:rsidRPr="00170F34">
        <w:rPr>
          <w:i/>
        </w:rPr>
        <w:t>musim-GapPreference-r17</w:t>
      </w:r>
      <w:r>
        <w:rPr>
          <w:i/>
        </w:rPr>
        <w:t>]</w:t>
      </w:r>
      <w:r>
        <w:t>,</w:t>
      </w:r>
      <w:r w:rsidRPr="00C61CAB">
        <w:t xml:space="preserve"> </w:t>
      </w:r>
      <w:r>
        <w:t xml:space="preserve">and </w:t>
      </w:r>
      <w:r w:rsidRPr="00C61CAB">
        <w:t>concurrent measurement gaps</w:t>
      </w:r>
      <w: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r w:rsidRPr="00C61CAB">
        <w:t>,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bookmarkStart w:id="88" w:name="OLE_LINK69"/>
      <w:bookmarkStart w:id="89" w:name="OLE_LINK70"/>
      <w:r w:rsidRPr="00C61CAB">
        <w:t>. K</w:t>
      </w:r>
      <w:r w:rsidRPr="00C61CAB">
        <w:rPr>
          <w:vertAlign w:val="subscript"/>
        </w:rPr>
        <w:t>p_CSI-RS</w:t>
      </w:r>
      <w:r w:rsidRPr="00C61CAB">
        <w:t xml:space="preserve"> = 1 for UE not configured with concurrent measurement gaps</w:t>
      </w:r>
      <w:r>
        <w:t xml:space="preserve"> and MUSIM gaps</w:t>
      </w:r>
      <w:r w:rsidRPr="00C61CAB">
        <w:t>.</w:t>
      </w:r>
      <w:bookmarkEnd w:id="88"/>
      <w:bookmarkEnd w:id="89"/>
    </w:p>
    <w:p w14:paraId="7FA295BD" w14:textId="77777777" w:rsidR="00A16368" w:rsidRPr="00C61CAB" w:rsidRDefault="00A16368" w:rsidP="00A16368">
      <w:pPr>
        <w:pStyle w:val="B20"/>
        <w:rPr>
          <w:lang w:eastAsia="zh-CN"/>
        </w:rPr>
      </w:pPr>
      <w:r w:rsidRPr="007C6276">
        <w:rPr>
          <w:lang w:eastAsia="zh-CN"/>
        </w:rPr>
        <w:t>-</w:t>
      </w:r>
      <w:r w:rsidRPr="00EC5A91">
        <w:rPr>
          <w:lang w:eastAsia="zh-CN"/>
        </w:rPr>
        <w:tab/>
      </w:r>
      <w:r w:rsidRPr="00C61CAB">
        <w:rPr>
          <w:lang w:eastAsia="zh-CN"/>
        </w:rPr>
        <w:t xml:space="preserve">For a window W of duration </w:t>
      </w:r>
      <w:proofErr w:type="gramStart"/>
      <w:r w:rsidRPr="00C61CAB">
        <w:rPr>
          <w:lang w:eastAsia="zh-CN"/>
        </w:rPr>
        <w:t>max(</w:t>
      </w:r>
      <w:proofErr w:type="gramEnd"/>
      <w:r w:rsidRPr="00C61CAB">
        <w:rPr>
          <w:lang w:eastAsia="zh-CN"/>
        </w:rPr>
        <w:t>CSI-RS period,  MGRP_max)</w:t>
      </w:r>
      <w:r w:rsidRPr="00C61CAB">
        <w:rPr>
          <w:u w:val="single"/>
          <w:lang w:eastAsia="zh-CN"/>
        </w:rPr>
        <w:t>,</w:t>
      </w:r>
      <w:r w:rsidRPr="00C61CAB">
        <w:rPr>
          <w:lang w:eastAsia="zh-CN"/>
        </w:rPr>
        <w:t xml:space="preserve"> where MGRP max is the maximum MGRP across all configured per-UE MG</w:t>
      </w:r>
      <w:r>
        <w:rPr>
          <w:lang w:eastAsia="zh-CN"/>
        </w:rPr>
        <w:t>, periodic MUSIM gaps,</w:t>
      </w:r>
      <w:r w:rsidRPr="00C61CAB">
        <w:rPr>
          <w:lang w:eastAsia="zh-CN"/>
        </w:rPr>
        <w:t xml:space="preserve"> and per-FR MG within the same FR as the CSI-RS frequency layer, and starting at the beginning of any gap occasions covering the CSI-RS resources.: </w:t>
      </w:r>
    </w:p>
    <w:p w14:paraId="1B5773F1" w14:textId="77777777" w:rsidR="00A16368" w:rsidRPr="00C61CAB" w:rsidRDefault="00A16368" w:rsidP="00A16368">
      <w:pPr>
        <w:pStyle w:val="B30"/>
        <w:rPr>
          <w:lang w:eastAsia="zh-CN"/>
        </w:rPr>
      </w:pPr>
      <w:r>
        <w:rPr>
          <w:lang w:eastAsia="zh-CN"/>
        </w:rPr>
        <w:t>-</w:t>
      </w:r>
      <w:r>
        <w:rPr>
          <w:lang w:eastAsia="zh-CN"/>
        </w:rPr>
        <w:tab/>
      </w:r>
      <w:r>
        <w:t>N</w:t>
      </w:r>
      <w:r>
        <w:rPr>
          <w:vertAlign w:val="subscript"/>
        </w:rPr>
        <w:t>total</w:t>
      </w:r>
      <w:r>
        <w:t xml:space="preserve"> is the </w:t>
      </w:r>
      <w:bookmarkStart w:id="90" w:name="OLE_LINK75"/>
      <w:bookmarkStart w:id="91" w:name="OLE_LINK76"/>
      <w:r>
        <w:t xml:space="preserve">total number of </w:t>
      </w:r>
      <w:bookmarkStart w:id="92" w:name="OLE_LINK77"/>
      <w:bookmarkStart w:id="93" w:name="OLE_LINK78"/>
      <w:r>
        <w:t>associated gap occasions</w:t>
      </w:r>
      <w:bookmarkEnd w:id="92"/>
      <w:bookmarkEnd w:id="93"/>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 </w:t>
      </w:r>
      <w:r>
        <w:t>within the window, and</w:t>
      </w:r>
      <w:bookmarkEnd w:id="90"/>
      <w:bookmarkEnd w:id="91"/>
    </w:p>
    <w:p w14:paraId="050796D5" w14:textId="77777777" w:rsidR="00A16368" w:rsidRDefault="00A16368" w:rsidP="00A16368">
      <w:pPr>
        <w:pStyle w:val="B30"/>
        <w:rPr>
          <w:lang w:eastAsia="zh-CN"/>
        </w:rPr>
      </w:pPr>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r>
        <w:t xml:space="preserve">and MUSIM gap </w:t>
      </w:r>
      <w:r w:rsidRPr="008010B0">
        <w:t>collisions by applying the</w:t>
      </w:r>
      <w:r w:rsidRPr="00292239">
        <w:rPr>
          <w:lang w:eastAsia="zh-CN"/>
        </w:rPr>
        <w:t xml:space="preserve"> </w:t>
      </w:r>
      <w:r>
        <w:rPr>
          <w:lang w:eastAsia="zh-CN"/>
        </w:rPr>
        <w:t xml:space="preserve">collision rules for the measurement gap and MUSIM gap in </w:t>
      </w:r>
      <w:proofErr w:type="gramStart"/>
      <w:r>
        <w:rPr>
          <w:lang w:eastAsia="zh-CN"/>
        </w:rPr>
        <w:t>section  9.1.8.3</w:t>
      </w:r>
      <w:proofErr w:type="gramEnd"/>
      <w:r>
        <w:rPr>
          <w:lang w:eastAsia="zh-CN"/>
        </w:rPr>
        <w:t xml:space="preserve"> and </w:t>
      </w:r>
      <w:r>
        <w:t>9.1.10.5, respectively.</w:t>
      </w:r>
      <w:r w:rsidRPr="008010B0">
        <w:t>.</w:t>
      </w:r>
    </w:p>
    <w:p w14:paraId="0F32184A" w14:textId="77777777" w:rsidR="00A16368" w:rsidRPr="00531D2C" w:rsidRDefault="00A16368" w:rsidP="00A16368">
      <w:pPr>
        <w:pStyle w:val="B30"/>
        <w:rPr>
          <w:lang w:eastAsia="zh-CN"/>
        </w:rPr>
      </w:pPr>
      <w:r w:rsidRPr="007C6276">
        <w:rPr>
          <w:lang w:eastAsia="zh-CN"/>
        </w:rPr>
        <w:t>-</w:t>
      </w:r>
      <w:r w:rsidRPr="00EC5A91">
        <w:rPr>
          <w:lang w:eastAsia="zh-CN"/>
        </w:rPr>
        <w:tab/>
      </w:r>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p>
    <w:p w14:paraId="3076DD23" w14:textId="77777777" w:rsidR="00A16368" w:rsidRPr="00C04A08" w:rsidRDefault="00A16368" w:rsidP="00D168A9">
      <w:pPr>
        <w:rPr>
          <w:lang w:eastAsia="zh-CN"/>
        </w:rPr>
      </w:pPr>
    </w:p>
    <w:p w14:paraId="61AE4F53" w14:textId="054A4202"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0F0841">
        <w:rPr>
          <w:color w:val="FF0000"/>
          <w:highlight w:val="yellow"/>
          <w:lang w:val="nb-NO" w:eastAsia="en-GB"/>
        </w:rPr>
        <w:t>2</w:t>
      </w:r>
      <w:r w:rsidRPr="0091392C">
        <w:rPr>
          <w:color w:val="FF0000"/>
          <w:highlight w:val="yellow"/>
          <w:lang w:val="nb-NO" w:eastAsia="en-GB"/>
        </w:rPr>
        <w:t>&gt;</w:t>
      </w:r>
    </w:p>
    <w:p w14:paraId="2FD8C1F4" w14:textId="53CCA266" w:rsidR="00E25C96" w:rsidRDefault="00E25C96">
      <w:pPr>
        <w:rPr>
          <w:noProof/>
        </w:rPr>
      </w:pPr>
    </w:p>
    <w:p w14:paraId="6C7EFA0B" w14:textId="77777777" w:rsidR="003442FE" w:rsidRPr="006A17DD" w:rsidRDefault="003442FE">
      <w:pPr>
        <w:rPr>
          <w:noProof/>
        </w:rPr>
      </w:pPr>
    </w:p>
    <w:p w14:paraId="1002D099" w14:textId="16E09707"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3</w:t>
      </w:r>
      <w:r w:rsidRPr="0091392C">
        <w:rPr>
          <w:color w:val="FF0000"/>
          <w:highlight w:val="yellow"/>
          <w:lang w:val="nb-NO" w:eastAsia="en-GB"/>
        </w:rPr>
        <w:t>&gt;</w:t>
      </w:r>
    </w:p>
    <w:p w14:paraId="6E65FA0A" w14:textId="77777777" w:rsidR="00545EE9" w:rsidRPr="006F4D85" w:rsidRDefault="00545EE9" w:rsidP="00545EE9">
      <w:pPr>
        <w:pStyle w:val="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593639B5" w14:textId="77777777" w:rsidR="00545EE9" w:rsidRPr="006F4D85" w:rsidRDefault="00545EE9" w:rsidP="00545EE9">
      <w:pPr>
        <w:rPr>
          <w:rFonts w:cs="v4.2.0"/>
        </w:rPr>
      </w:pPr>
      <w:r w:rsidRPr="006F4D85">
        <w:rPr>
          <w:rFonts w:cs="v4.2.0"/>
        </w:rPr>
        <w:t>This clause specifies the AoA setups for FR2 RRM test cases in clause A.5 and A.7. The applicable AoA setup is defined in each test case in clause A.5 and A.7.</w:t>
      </w:r>
    </w:p>
    <w:p w14:paraId="6B47BA39" w14:textId="7580B2DF" w:rsidR="006A17DD" w:rsidRPr="00545EE9" w:rsidRDefault="00545EE9" w:rsidP="00AB3951">
      <w:pPr>
        <w:rPr>
          <w:i/>
          <w:color w:val="FF0000"/>
          <w:highlight w:val="yellow"/>
          <w:lang w:val="nb-NO" w:eastAsia="zh-CN"/>
        </w:rPr>
      </w:pPr>
      <w:r w:rsidRPr="00545EE9">
        <w:rPr>
          <w:rFonts w:hint="eastAsia"/>
          <w:i/>
          <w:color w:val="FF0000"/>
          <w:highlight w:val="yellow"/>
          <w:lang w:val="nb-NO" w:eastAsia="zh-CN"/>
        </w:rPr>
        <w:t>&lt;</w:t>
      </w:r>
      <w:r w:rsidRPr="00545EE9">
        <w:rPr>
          <w:i/>
          <w:color w:val="FF0000"/>
          <w:highlight w:val="yellow"/>
          <w:lang w:val="nb-NO" w:eastAsia="zh-CN"/>
        </w:rPr>
        <w:t>Unchanged Sections Skipped&gt;</w:t>
      </w:r>
    </w:p>
    <w:p w14:paraId="73F37743" w14:textId="77777777" w:rsidR="00545EE9" w:rsidRPr="006F4D85" w:rsidRDefault="00545EE9" w:rsidP="00545EE9">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5E333E59" w14:textId="77777777" w:rsidR="00545EE9" w:rsidRPr="006F4D85" w:rsidRDefault="00545EE9" w:rsidP="00545EE9">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6EEBC3A8" w14:textId="77777777" w:rsidR="00545EE9" w:rsidRPr="006F4D85" w:rsidRDefault="00545EE9" w:rsidP="00545EE9">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65BDF060" w14:textId="77777777" w:rsidR="00545EE9" w:rsidRPr="006F4D85" w:rsidRDefault="00545EE9" w:rsidP="00545EE9">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45EE9" w:rsidRPr="006F4D85" w14:paraId="0633FED3" w14:textId="77777777" w:rsidTr="00E036E4">
        <w:trPr>
          <w:trHeight w:val="424"/>
        </w:trPr>
        <w:tc>
          <w:tcPr>
            <w:tcW w:w="1822" w:type="dxa"/>
            <w:tcBorders>
              <w:top w:val="single" w:sz="4" w:space="0" w:color="auto"/>
              <w:left w:val="single" w:sz="4" w:space="0" w:color="auto"/>
              <w:bottom w:val="single" w:sz="4" w:space="0" w:color="auto"/>
              <w:right w:val="single" w:sz="4" w:space="0" w:color="auto"/>
            </w:tcBorders>
            <w:hideMark/>
          </w:tcPr>
          <w:p w14:paraId="42BB85E4" w14:textId="77777777" w:rsidR="00545EE9" w:rsidRPr="006F4D85" w:rsidRDefault="00545EE9" w:rsidP="00E036E4">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F0C4EB3" w14:textId="77777777" w:rsidR="00545EE9" w:rsidRPr="006F4D85" w:rsidRDefault="00545EE9" w:rsidP="00E036E4">
            <w:pPr>
              <w:pStyle w:val="TAH"/>
              <w:rPr>
                <w:rFonts w:eastAsia="Yu Mincho"/>
                <w:lang w:eastAsia="ja-JP"/>
              </w:rPr>
            </w:pPr>
            <w:r w:rsidRPr="006F4D85">
              <w:rPr>
                <w:rFonts w:eastAsia="Yu Mincho"/>
                <w:lang w:eastAsia="ja-JP"/>
              </w:rPr>
              <w:t>Relative angular offset between active probes</w:t>
            </w:r>
          </w:p>
        </w:tc>
      </w:tr>
      <w:tr w:rsidR="00545EE9" w:rsidRPr="006F4D85" w14:paraId="2A4FCEFD"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13C3974F" w14:textId="77777777" w:rsidR="00545EE9" w:rsidRPr="006F4D85" w:rsidRDefault="00545EE9" w:rsidP="00E036E4">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1905D15" w14:textId="77777777" w:rsidR="00545EE9" w:rsidRPr="006F4D85" w:rsidRDefault="00545EE9" w:rsidP="00E036E4">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45EE9" w:rsidRPr="006F4D85" w14:paraId="7831279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52C48A03" w14:textId="77777777" w:rsidR="00545EE9" w:rsidRPr="006F4D85" w:rsidRDefault="00545EE9" w:rsidP="00E036E4">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8EF8794" w14:textId="77777777" w:rsidR="00545EE9" w:rsidRPr="006F4D85" w:rsidRDefault="00545EE9" w:rsidP="00E036E4">
            <w:pPr>
              <w:pStyle w:val="TAC"/>
              <w:rPr>
                <w:rFonts w:eastAsia="Yu Mincho"/>
                <w:szCs w:val="18"/>
                <w:lang w:eastAsia="ja-JP"/>
              </w:rPr>
            </w:pPr>
            <w:r w:rsidRPr="006F4D85">
              <w:rPr>
                <w:rFonts w:eastAsia="Yu Mincho"/>
                <w:szCs w:val="18"/>
                <w:lang w:eastAsia="ja-JP"/>
              </w:rPr>
              <w:t>FFS</w:t>
            </w:r>
          </w:p>
        </w:tc>
      </w:tr>
      <w:tr w:rsidR="00545EE9" w:rsidRPr="006F4D85" w14:paraId="3AEA292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10C871C6" w14:textId="77777777" w:rsidR="00545EE9" w:rsidRPr="006F4D85" w:rsidRDefault="00545EE9" w:rsidP="00E036E4">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4C1691B" w14:textId="77777777" w:rsidR="00545EE9" w:rsidRPr="006F4D85" w:rsidRDefault="00545EE9" w:rsidP="00E036E4">
            <w:pPr>
              <w:pStyle w:val="TH"/>
              <w:spacing w:before="0" w:after="0"/>
              <w:rPr>
                <w:rFonts w:eastAsia="Yu Mincho"/>
                <w:b w:val="0"/>
                <w:szCs w:val="18"/>
                <w:lang w:eastAsia="ja-JP"/>
              </w:rPr>
            </w:pPr>
            <w:r w:rsidRPr="006F4D85">
              <w:rPr>
                <w:b w:val="0"/>
              </w:rPr>
              <w:t>30°, 60°, 90°, 120° and 150°</w:t>
            </w:r>
          </w:p>
        </w:tc>
      </w:tr>
      <w:tr w:rsidR="00545EE9" w:rsidRPr="006F4D85" w14:paraId="7EC3772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44393F7E" w14:textId="77777777" w:rsidR="00545EE9" w:rsidRPr="006F4D85" w:rsidRDefault="00545EE9" w:rsidP="00E036E4">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3459073" w14:textId="77777777" w:rsidR="00545EE9" w:rsidRPr="006F4D85" w:rsidRDefault="00545EE9" w:rsidP="00E036E4">
            <w:pPr>
              <w:pStyle w:val="TAC"/>
              <w:rPr>
                <w:rFonts w:eastAsia="Yu Mincho"/>
                <w:szCs w:val="18"/>
                <w:lang w:eastAsia="ja-JP"/>
              </w:rPr>
            </w:pPr>
            <w:r w:rsidRPr="006F4D85">
              <w:rPr>
                <w:rFonts w:eastAsia="Yu Mincho"/>
                <w:szCs w:val="18"/>
                <w:lang w:eastAsia="ja-JP"/>
              </w:rPr>
              <w:t>FFS</w:t>
            </w:r>
          </w:p>
        </w:tc>
      </w:tr>
      <w:tr w:rsidR="00545EE9" w:rsidRPr="006F4D85" w14:paraId="245CF723" w14:textId="77777777" w:rsidTr="00E036E4">
        <w:tc>
          <w:tcPr>
            <w:tcW w:w="1822" w:type="dxa"/>
            <w:tcBorders>
              <w:top w:val="single" w:sz="4" w:space="0" w:color="auto"/>
              <w:left w:val="single" w:sz="4" w:space="0" w:color="auto"/>
              <w:bottom w:val="single" w:sz="4" w:space="0" w:color="auto"/>
              <w:right w:val="single" w:sz="4" w:space="0" w:color="auto"/>
            </w:tcBorders>
          </w:tcPr>
          <w:p w14:paraId="2BBED1CF" w14:textId="77777777" w:rsidR="00545EE9" w:rsidRPr="006F4D85" w:rsidRDefault="00545EE9" w:rsidP="00E036E4">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5283C658" w14:textId="77777777" w:rsidR="00545EE9" w:rsidRPr="006F4D85" w:rsidRDefault="00545EE9" w:rsidP="00E036E4">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45EE9" w:rsidRPr="006F4D85" w14:paraId="0385F8D2" w14:textId="77777777" w:rsidTr="00E036E4">
        <w:tc>
          <w:tcPr>
            <w:tcW w:w="1822" w:type="dxa"/>
            <w:tcBorders>
              <w:top w:val="single" w:sz="4" w:space="0" w:color="auto"/>
              <w:left w:val="single" w:sz="4" w:space="0" w:color="auto"/>
              <w:bottom w:val="single" w:sz="4" w:space="0" w:color="auto"/>
              <w:right w:val="single" w:sz="4" w:space="0" w:color="auto"/>
            </w:tcBorders>
          </w:tcPr>
          <w:p w14:paraId="1D81B30A" w14:textId="77777777" w:rsidR="00545EE9" w:rsidRDefault="00545EE9" w:rsidP="00E036E4">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13BE3863" w14:textId="77777777" w:rsidR="00545EE9" w:rsidRDefault="00545EE9" w:rsidP="00E036E4">
            <w:pPr>
              <w:pStyle w:val="TAC"/>
              <w:rPr>
                <w:szCs w:val="18"/>
                <w:lang w:eastAsia="zh-CN"/>
              </w:rPr>
            </w:pPr>
            <w:r w:rsidRPr="006F4D85">
              <w:t>30°, 60°, 90°, 120° and 150°</w:t>
            </w:r>
          </w:p>
        </w:tc>
      </w:tr>
      <w:tr w:rsidR="00545EE9" w:rsidRPr="006F4D85" w14:paraId="210FAA13" w14:textId="77777777" w:rsidTr="00E036E4">
        <w:tc>
          <w:tcPr>
            <w:tcW w:w="1822" w:type="dxa"/>
            <w:tcBorders>
              <w:top w:val="single" w:sz="4" w:space="0" w:color="auto"/>
              <w:left w:val="single" w:sz="4" w:space="0" w:color="auto"/>
              <w:bottom w:val="single" w:sz="4" w:space="0" w:color="auto"/>
              <w:right w:val="single" w:sz="4" w:space="0" w:color="auto"/>
            </w:tcBorders>
          </w:tcPr>
          <w:p w14:paraId="45A7555F" w14:textId="77777777" w:rsidR="00545EE9" w:rsidRDefault="00545EE9" w:rsidP="00E036E4">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3F83097C" w14:textId="77777777" w:rsidR="00545EE9" w:rsidRDefault="00545EE9" w:rsidP="00E036E4">
            <w:pPr>
              <w:pStyle w:val="TAC"/>
              <w:rPr>
                <w:szCs w:val="18"/>
                <w:lang w:eastAsia="zh-CN"/>
              </w:rPr>
            </w:pPr>
            <w:r>
              <w:rPr>
                <w:szCs w:val="18"/>
                <w:lang w:eastAsia="zh-CN"/>
              </w:rPr>
              <w:t>FFS</w:t>
            </w:r>
          </w:p>
        </w:tc>
      </w:tr>
      <w:tr w:rsidR="00AA3912" w:rsidRPr="006F4D85" w14:paraId="7A4B14AA" w14:textId="77777777" w:rsidTr="00E036E4">
        <w:trPr>
          <w:ins w:id="94" w:author="Huawei" w:date="2024-09-23T15:10:00Z"/>
        </w:trPr>
        <w:tc>
          <w:tcPr>
            <w:tcW w:w="1822" w:type="dxa"/>
            <w:tcBorders>
              <w:top w:val="single" w:sz="4" w:space="0" w:color="auto"/>
              <w:left w:val="single" w:sz="4" w:space="0" w:color="auto"/>
              <w:bottom w:val="single" w:sz="4" w:space="0" w:color="auto"/>
              <w:right w:val="single" w:sz="4" w:space="0" w:color="auto"/>
            </w:tcBorders>
          </w:tcPr>
          <w:p w14:paraId="7E628A34" w14:textId="2D64BDE3" w:rsidR="00AA3912" w:rsidRDefault="00AA3912" w:rsidP="00E036E4">
            <w:pPr>
              <w:pStyle w:val="TAC"/>
              <w:rPr>
                <w:ins w:id="95" w:author="Huawei" w:date="2024-09-23T15:10:00Z"/>
                <w:lang w:val="en-US" w:eastAsia="zh-CN"/>
              </w:rPr>
            </w:pPr>
            <w:ins w:id="96" w:author="Huawei" w:date="2024-09-23T15:10:00Z">
              <w:r>
                <w:rPr>
                  <w:rFonts w:hint="eastAsia"/>
                  <w:lang w:val="en-US" w:eastAsia="zh-CN"/>
                </w:rPr>
                <w:t>8</w:t>
              </w:r>
            </w:ins>
          </w:p>
        </w:tc>
        <w:tc>
          <w:tcPr>
            <w:tcW w:w="6301" w:type="dxa"/>
            <w:tcBorders>
              <w:top w:val="single" w:sz="4" w:space="0" w:color="auto"/>
              <w:left w:val="single" w:sz="4" w:space="0" w:color="auto"/>
              <w:bottom w:val="single" w:sz="4" w:space="0" w:color="auto"/>
              <w:right w:val="single" w:sz="4" w:space="0" w:color="auto"/>
            </w:tcBorders>
          </w:tcPr>
          <w:p w14:paraId="255CF5B6" w14:textId="608FA4FB" w:rsidR="00AA3912" w:rsidRDefault="00AA3912" w:rsidP="00E036E4">
            <w:pPr>
              <w:pStyle w:val="TAC"/>
              <w:rPr>
                <w:ins w:id="97" w:author="Huawei" w:date="2024-09-23T15:10:00Z"/>
                <w:szCs w:val="18"/>
                <w:lang w:eastAsia="zh-CN"/>
              </w:rPr>
            </w:pPr>
            <w:ins w:id="98" w:author="Huawei" w:date="2024-09-23T15:10:00Z">
              <w:r>
                <w:rPr>
                  <w:rFonts w:hint="eastAsia"/>
                  <w:szCs w:val="18"/>
                  <w:lang w:eastAsia="zh-CN"/>
                </w:rPr>
                <w:t>F</w:t>
              </w:r>
              <w:r>
                <w:rPr>
                  <w:szCs w:val="18"/>
                  <w:lang w:eastAsia="zh-CN"/>
                </w:rPr>
                <w:t>FS</w:t>
              </w:r>
            </w:ins>
          </w:p>
        </w:tc>
      </w:tr>
    </w:tbl>
    <w:p w14:paraId="70FC4E13" w14:textId="77777777" w:rsidR="00545EE9" w:rsidRPr="006F4D85" w:rsidRDefault="00545EE9" w:rsidP="00545EE9">
      <w:pPr>
        <w:rPr>
          <w:rFonts w:eastAsia="MS Mincho"/>
        </w:rPr>
      </w:pPr>
    </w:p>
    <w:p w14:paraId="243B1D66" w14:textId="6AE1C384"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3</w:t>
      </w:r>
      <w:r w:rsidRPr="0091392C">
        <w:rPr>
          <w:color w:val="FF0000"/>
          <w:highlight w:val="yellow"/>
          <w:lang w:val="nb-NO" w:eastAsia="en-GB"/>
        </w:rPr>
        <w:t>&gt;</w:t>
      </w:r>
    </w:p>
    <w:p w14:paraId="710DD569" w14:textId="3AC113AF" w:rsidR="00913ADA" w:rsidRDefault="00913ADA" w:rsidP="006A17DD">
      <w:pPr>
        <w:rPr>
          <w:color w:val="FF0000"/>
          <w:highlight w:val="yellow"/>
          <w:lang w:val="nb-NO" w:eastAsia="en-GB"/>
        </w:rPr>
      </w:pPr>
    </w:p>
    <w:p w14:paraId="1C1CE1D7" w14:textId="77777777" w:rsidR="00913ADA" w:rsidRDefault="00913ADA" w:rsidP="006A17DD">
      <w:pPr>
        <w:rPr>
          <w:color w:val="FF0000"/>
          <w:highlight w:val="yellow"/>
          <w:lang w:val="nb-NO" w:eastAsia="en-GB"/>
        </w:rPr>
      </w:pPr>
    </w:p>
    <w:p w14:paraId="0068C690" w14:textId="68775831" w:rsidR="00913ADA" w:rsidRDefault="00913ADA" w:rsidP="00913ADA">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4</w:t>
      </w:r>
      <w:r w:rsidRPr="0091392C">
        <w:rPr>
          <w:color w:val="FF0000"/>
          <w:highlight w:val="yellow"/>
          <w:lang w:val="nb-NO" w:eastAsia="en-GB"/>
        </w:rPr>
        <w:t>&gt;</w:t>
      </w:r>
    </w:p>
    <w:p w14:paraId="4E02CE76" w14:textId="77777777" w:rsidR="00913ADA" w:rsidRPr="006F4D85" w:rsidRDefault="00913ADA" w:rsidP="00913ADA">
      <w:pPr>
        <w:pStyle w:val="2"/>
      </w:pPr>
      <w:r w:rsidRPr="006F4D85">
        <w:t>A.5.5</w:t>
      </w:r>
      <w:r w:rsidRPr="006F4D85">
        <w:tab/>
        <w:t>Signaling characteristics</w:t>
      </w:r>
    </w:p>
    <w:p w14:paraId="01FB842D" w14:textId="0FD873A2" w:rsidR="00913ADA" w:rsidRPr="009B5D5B" w:rsidRDefault="00D82DBD" w:rsidP="00AB395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124122E" w14:textId="77777777" w:rsidR="00D82DBD" w:rsidRDefault="00D82DBD" w:rsidP="00D82DBD">
      <w:pPr>
        <w:pStyle w:val="40"/>
        <w:rPr>
          <w:lang w:val="en-US" w:eastAsia="zh-CN"/>
        </w:rPr>
      </w:pPr>
      <w:r>
        <w:rPr>
          <w:lang w:val="en-US" w:eastAsia="zh-CN"/>
        </w:rPr>
        <w:t>A.5.5.3.6</w:t>
      </w:r>
      <w:r>
        <w:rPr>
          <w:lang w:val="en-US" w:eastAsia="zh-CN"/>
        </w:rPr>
        <w:tab/>
        <w:t>Multiple SCell Activation and deactivation of one unknown SCell and one known SCell in FR2</w:t>
      </w:r>
    </w:p>
    <w:p w14:paraId="5FDA29D4" w14:textId="77777777" w:rsidR="00D82DBD" w:rsidRDefault="00D82DBD" w:rsidP="00D82DBD">
      <w:pPr>
        <w:pStyle w:val="5"/>
        <w:rPr>
          <w:lang w:eastAsia="zh-CN"/>
        </w:rPr>
      </w:pPr>
      <w:r>
        <w:rPr>
          <w:lang w:eastAsia="zh-CN"/>
        </w:rPr>
        <w:t>A.5.5.3.6.1</w:t>
      </w:r>
      <w:r>
        <w:rPr>
          <w:lang w:eastAsia="zh-CN"/>
        </w:rPr>
        <w:tab/>
        <w:t>Test Purpose and Environment</w:t>
      </w:r>
    </w:p>
    <w:p w14:paraId="4F838FEB" w14:textId="77777777" w:rsidR="00D82DBD" w:rsidRDefault="00D82DBD" w:rsidP="00D82DBD">
      <w:pPr>
        <w:rPr>
          <w:szCs w:val="24"/>
        </w:rPr>
      </w:pPr>
      <w:r>
        <w:t>The purpose of this test is to verify that the multiple SCell activation and deactivation delay and interruption are within the requirements stated in clause 8.3, when the two SCells to be activated are in FR2 and one SCell is known and the other SCell is unknown by the UE at the time of activation.</w:t>
      </w:r>
    </w:p>
    <w:p w14:paraId="053510E0" w14:textId="77777777" w:rsidR="00D82DBD" w:rsidRDefault="00D82DBD" w:rsidP="00D82DBD">
      <w:r>
        <w:t>The supported test configurations are shown in Table A.5.5.3.6.1-1 below. The general test parameters are given in Table A.5.5.3.6.1-2 and cell-specific test parameters in Table A.5.5.3.6.1-3 below. OTA related test parameters are shown in table A.5.5.3.6.1-4.</w:t>
      </w:r>
    </w:p>
    <w:p w14:paraId="5FD5276E" w14:textId="77777777" w:rsidR="00D82DBD" w:rsidRDefault="00D82DBD" w:rsidP="00D82DBD">
      <w:pPr>
        <w:rPr>
          <w:lang w:eastAsia="zh-CN"/>
        </w:rPr>
      </w:pPr>
      <w:r>
        <w:t>The test consists of three successive time periods, with duration of T1, T2 and T3, respectively. There are four carriers, one E-UTRA cell, and three NR cells. Before the test starts the UE is connected to Cell 1 (PCell) on the E-UTRA carrier and Cell 2 (PSCell) on the NR carrier in FR1, but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p>
    <w:p w14:paraId="0F56A0CC" w14:textId="744E02CA" w:rsidR="00D82DBD" w:rsidRDefault="00D82DBD" w:rsidP="00D82DBD">
      <w:pPr>
        <w:rPr>
          <w:lang w:eastAsia="zh-CN"/>
        </w:rPr>
      </w:pPr>
      <w:r>
        <w:t xml:space="preserve">At the beginning of T1 the UE receives an RRC message by which the Cell 3 (SCell1) and Cell 4 (SCell2) are configured on NR. </w:t>
      </w:r>
      <w:r>
        <w:rPr>
          <w:lang w:eastAsia="zh-CN"/>
        </w:rPr>
        <w:t>The test equipment sends a single MAC message for activation of both SCells within 3s for UE power class 2/3/4</w:t>
      </w:r>
      <w:ins w:id="99" w:author="Huawei" w:date="2024-09-23T20:34:00Z">
        <w:r w:rsidR="009B5D5B">
          <w:rPr>
            <w:rFonts w:hint="eastAsia"/>
            <w:lang w:eastAsia="zh-CN"/>
          </w:rPr>
          <w:t>/8</w:t>
        </w:r>
      </w:ins>
      <w:r>
        <w:rPr>
          <w:lang w:eastAsia="zh-CN"/>
        </w:rPr>
        <w:t xml:space="preserve"> or 4s for UE power class 1 after RRM reports is sent for SCell1.</w:t>
      </w:r>
    </w:p>
    <w:p w14:paraId="096372ED" w14:textId="77777777" w:rsidR="00D82DBD" w:rsidRDefault="00D82DBD" w:rsidP="00D82DBD">
      <w:pPr>
        <w:rPr>
          <w:lang w:eastAsia="zh-CN"/>
        </w:rPr>
      </w:pPr>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473CA625" w14:textId="77777777" w:rsidR="00D82DBD" w:rsidRDefault="00D82DBD" w:rsidP="00D82DBD">
      <w:pPr>
        <w:rPr>
          <w:lang w:eastAsia="zh-CN"/>
        </w:rPr>
      </w:pPr>
      <w:r>
        <w:rPr>
          <w:lang w:eastAsia="zh-CN"/>
        </w:rPr>
        <w:t xml:space="preserve">Time period T3 starts when a MAC message for deactivation of SCell, sent from the test equipment to the UE in a slot # denoted n, is received at the UE antenna connector. </w:t>
      </w:r>
    </w:p>
    <w:p w14:paraId="7CBEAE2F" w14:textId="77777777" w:rsidR="00D82DBD" w:rsidRDefault="00D82DBD" w:rsidP="00D82DBD">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3A2D2B9F" w14:textId="77777777" w:rsidR="00D82DBD" w:rsidRDefault="00D82DBD" w:rsidP="00D82DBD">
      <w:pPr>
        <w:rPr>
          <w:lang w:eastAsia="zh-CN"/>
        </w:rPr>
      </w:pPr>
      <w:r>
        <w:rPr>
          <w:lang w:eastAsia="zh-CN"/>
        </w:rPr>
        <w:t>The test equipment verifies the deactivation time by counting the slots from the time when the SCell deactivation command is sent until CSI reporting for SCell is discontinued.</w:t>
      </w:r>
    </w:p>
    <w:p w14:paraId="549969EF" w14:textId="124740CA" w:rsidR="00913ADA" w:rsidRPr="009B5D5B" w:rsidRDefault="009B5D5B" w:rsidP="00AB395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28D3051" w14:textId="77777777" w:rsidR="009B5D5B" w:rsidRDefault="009B5D5B" w:rsidP="00AB3951">
      <w:pPr>
        <w:rPr>
          <w:color w:val="FF0000"/>
          <w:highlight w:val="yellow"/>
          <w:lang w:val="nb-NO" w:eastAsia="zh-CN"/>
        </w:rPr>
      </w:pPr>
    </w:p>
    <w:p w14:paraId="0EFDF96B" w14:textId="77777777" w:rsidR="009B5D5B" w:rsidRDefault="009B5D5B" w:rsidP="009B5D5B">
      <w:pPr>
        <w:pStyle w:val="40"/>
        <w:rPr>
          <w:lang w:val="en-US" w:eastAsia="zh-CN"/>
        </w:rPr>
      </w:pPr>
      <w:r>
        <w:rPr>
          <w:lang w:val="en-US" w:eastAsia="zh-CN"/>
        </w:rPr>
        <w:t>A.5.5.3.11</w:t>
      </w:r>
      <w:r>
        <w:rPr>
          <w:lang w:val="en-US" w:eastAsia="zh-CN"/>
        </w:rPr>
        <w:tab/>
        <w:t>Multiple SCell activation and deactivation of one known PUCCH SCell and one unknown SCell in FR2</w:t>
      </w:r>
    </w:p>
    <w:p w14:paraId="4056298E" w14:textId="77777777" w:rsidR="009B5D5B" w:rsidRDefault="009B5D5B" w:rsidP="009B5D5B">
      <w:pPr>
        <w:pStyle w:val="5"/>
        <w:rPr>
          <w:lang w:eastAsia="zh-CN"/>
        </w:rPr>
      </w:pPr>
      <w:r>
        <w:rPr>
          <w:lang w:eastAsia="zh-CN"/>
        </w:rPr>
        <w:t>A.5.5.3.11.1</w:t>
      </w:r>
      <w:r>
        <w:rPr>
          <w:lang w:eastAsia="zh-CN"/>
        </w:rPr>
        <w:tab/>
        <w:t>Test Purpose and Environment</w:t>
      </w:r>
    </w:p>
    <w:p w14:paraId="44850274" w14:textId="77777777" w:rsidR="009B5D5B" w:rsidRDefault="009B5D5B" w:rsidP="009B5D5B">
      <w:pPr>
        <w:rPr>
          <w:szCs w:val="24"/>
        </w:rPr>
      </w:pPr>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3DBBFC20" w14:textId="77777777" w:rsidR="009B5D5B" w:rsidRDefault="009B5D5B" w:rsidP="009B5D5B">
      <w:pPr>
        <w:rPr>
          <w:lang w:eastAsia="zh-TW"/>
        </w:rPr>
      </w:pPr>
      <w:r>
        <w:t>The supported test configurations are shown in Table A.5.5.3.11.1-1 below. The general test parameters are given in Table A.5.5.3.11.1-2 and cell-specific test parameters in Table A.5.5.3.11.1-3 below. OTA related test parameters are shown in table A.5.5.3.11.1-4.</w:t>
      </w:r>
    </w:p>
    <w:p w14:paraId="6FC42540" w14:textId="77777777" w:rsidR="009B5D5B" w:rsidRDefault="009B5D5B" w:rsidP="009B5D5B">
      <w:r>
        <w:t xml:space="preserve">The test consists of three successive time periods, with duration of T1, T2 and T3, respectively. There are four carriers, one E-UTRA cell, and three NR cells. Before the test starts the UE is connected to Cell 1 (PCell) on the E-UTRA </w:t>
      </w:r>
      <w:r>
        <w:lastRenderedPageBreak/>
        <w:t xml:space="preserve">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p>
    <w:p w14:paraId="52D5E8FB" w14:textId="77777777" w:rsidR="009B5D5B" w:rsidRDefault="009B5D5B" w:rsidP="009B5D5B">
      <w:pPr>
        <w:jc w:val="both"/>
        <w:rPr>
          <w:lang w:eastAsia="zh-TW"/>
        </w:rPr>
      </w:pPr>
      <w:r>
        <w:rPr>
          <w:rFonts w:hint="eastAsia"/>
          <w:lang w:eastAsia="zh-TW"/>
        </w:rPr>
        <w:t>T</w:t>
      </w:r>
      <w:r>
        <w:rPr>
          <w:lang w:eastAsia="zh-TW"/>
        </w:rPr>
        <w:t>here are two sub tests in this section.</w:t>
      </w:r>
    </w:p>
    <w:p w14:paraId="7357D234" w14:textId="77777777" w:rsidR="009B5D5B" w:rsidRPr="00793AD0" w:rsidRDefault="009B5D5B" w:rsidP="009B5D5B">
      <w:pPr>
        <w:pStyle w:val="B10"/>
        <w:rPr>
          <w:rFonts w:eastAsia="等线"/>
          <w:lang w:eastAsia="zh-CN"/>
        </w:rPr>
      </w:pPr>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p>
    <w:p w14:paraId="0B27F9BF" w14:textId="77777777" w:rsidR="009B5D5B" w:rsidRPr="009A6274" w:rsidRDefault="009B5D5B" w:rsidP="009B5D5B">
      <w:pPr>
        <w:pStyle w:val="B10"/>
        <w:rPr>
          <w:lang w:eastAsia="zh-TW"/>
        </w:rPr>
      </w:pPr>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p>
    <w:p w14:paraId="17A4DABF" w14:textId="06797614" w:rsidR="009B5D5B" w:rsidRDefault="009B5D5B" w:rsidP="009B5D5B">
      <w:pPr>
        <w:rPr>
          <w:lang w:eastAsia="zh-CN"/>
        </w:rPr>
      </w:pPr>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w:t>
      </w:r>
      <w:ins w:id="100" w:author="Huawei" w:date="2024-09-23T20:38:00Z">
        <w:r>
          <w:rPr>
            <w:lang w:eastAsia="zh-CN"/>
          </w:rPr>
          <w:t>/8</w:t>
        </w:r>
      </w:ins>
      <w:r>
        <w:rPr>
          <w:lang w:eastAsia="zh-CN"/>
        </w:rPr>
        <w:t xml:space="preserve"> or 4s for UE power class 1 after RRM reports is sent for Cell 3.</w:t>
      </w:r>
    </w:p>
    <w:p w14:paraId="2A689A5E" w14:textId="77777777" w:rsidR="009B5D5B" w:rsidRDefault="009B5D5B" w:rsidP="009B5D5B">
      <w:pPr>
        <w:rPr>
          <w:lang w:eastAsia="zh-CN"/>
        </w:rPr>
      </w:pPr>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09F6DED8" w14:textId="77777777" w:rsidR="009B5D5B" w:rsidRDefault="009B5D5B" w:rsidP="009B5D5B">
      <w:pPr>
        <w:rPr>
          <w:lang w:eastAsia="zh-CN"/>
        </w:rPr>
      </w:pPr>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p>
    <w:p w14:paraId="5ECFBE03" w14:textId="77777777" w:rsidR="009B5D5B" w:rsidRPr="00C97777" w:rsidRDefault="009B5D5B" w:rsidP="009B5D5B">
      <w:pPr>
        <w:pStyle w:val="B10"/>
        <w:rPr>
          <w:lang w:eastAsia="zh-CN"/>
        </w:rPr>
      </w:pPr>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p>
    <w:p w14:paraId="62B9661C" w14:textId="77777777" w:rsidR="009B5D5B" w:rsidRDefault="009B5D5B" w:rsidP="009B5D5B">
      <w:pPr>
        <w:rPr>
          <w:lang w:eastAsia="zh-CN"/>
        </w:rPr>
      </w:pPr>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p>
    <w:p w14:paraId="7D8F2506" w14:textId="77777777" w:rsidR="009B5D5B" w:rsidRPr="009E50E6" w:rsidRDefault="009B5D5B" w:rsidP="009B5D5B">
      <w:pPr>
        <w:pStyle w:val="B10"/>
        <w:rPr>
          <w:lang w:eastAsia="zh-CN"/>
        </w:rPr>
      </w:pPr>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p>
    <w:p w14:paraId="778C43BF" w14:textId="77777777" w:rsidR="009B5D5B" w:rsidRPr="00A41E2B" w:rsidRDefault="009B5D5B" w:rsidP="009B5D5B">
      <w:pPr>
        <w:rPr>
          <w:lang w:eastAsia="zh-CN"/>
        </w:rPr>
      </w:pPr>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41E2B">
        <w:rPr>
          <w:iCs/>
          <w:lang w:eastAsia="zh-CN"/>
        </w:rPr>
        <w:t xml:space="preserve"> is the interruption length given in clause 8.2</w:t>
      </w:r>
      <w:r w:rsidRPr="001C0E1B">
        <w:rPr>
          <w:lang w:eastAsia="zh-CN"/>
        </w:rPr>
        <w:t>.</w:t>
      </w:r>
    </w:p>
    <w:p w14:paraId="5B0FFE3B" w14:textId="77777777" w:rsidR="009B5D5B" w:rsidRPr="000E1A68" w:rsidRDefault="009B5D5B" w:rsidP="009B5D5B">
      <w:pPr>
        <w:rPr>
          <w:lang w:eastAsia="zh-CN"/>
        </w:rPr>
      </w:pPr>
      <w:r w:rsidRPr="001C0E1B">
        <w:rPr>
          <w:lang w:eastAsia="zh-CN"/>
        </w:rPr>
        <w:t>Any PCell</w:t>
      </w:r>
      <w:r>
        <w:rPr>
          <w:lang w:eastAsia="zh-CN"/>
        </w:rPr>
        <w:t xml:space="preserve"> and PSCell</w:t>
      </w:r>
      <w:r w:rsidRPr="001C0E1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9E50E6">
        <w:rPr>
          <w:iCs/>
          <w:lang w:eastAsia="zh-CN"/>
        </w:rPr>
        <w:t xml:space="preserve"> is the interruption length given in clause 8.2</w:t>
      </w:r>
      <w:r w:rsidRPr="001C0E1B">
        <w:rPr>
          <w:lang w:eastAsia="zh-CN"/>
        </w:rPr>
        <w:t>.</w:t>
      </w:r>
    </w:p>
    <w:p w14:paraId="0F99036A" w14:textId="77777777" w:rsidR="009B5D5B" w:rsidRDefault="009B5D5B" w:rsidP="009B5D5B">
      <w:pPr>
        <w:rPr>
          <w:lang w:eastAsia="zh-CN"/>
        </w:rPr>
      </w:pPr>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C24B526" w14:textId="77777777" w:rsidR="009B5D5B" w:rsidRPr="00C97777" w:rsidRDefault="009B5D5B" w:rsidP="009B5D5B">
      <w:pPr>
        <w:rPr>
          <w:lang w:eastAsia="zh-CN"/>
        </w:rPr>
      </w:pPr>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p>
    <w:p w14:paraId="27466320" w14:textId="77777777" w:rsidR="009B5D5B" w:rsidRDefault="009B5D5B" w:rsidP="009B5D5B">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525580E4" w14:textId="77777777" w:rsidR="009B5D5B" w:rsidRDefault="009B5D5B" w:rsidP="009B5D5B">
      <w:pPr>
        <w:rPr>
          <w:lang w:eastAsia="zh-CN"/>
        </w:rPr>
      </w:pPr>
      <w:r>
        <w:rPr>
          <w:lang w:eastAsia="zh-CN"/>
        </w:rPr>
        <w:t>The test equipment verifies the deactivation time by counting the slots from the time when the SCell deactivation command is sent until CSI reporting for SCell is discontinued.</w:t>
      </w:r>
    </w:p>
    <w:p w14:paraId="0D60563F" w14:textId="77777777" w:rsidR="009B5D5B" w:rsidRPr="009B5D5B" w:rsidRDefault="009B5D5B" w:rsidP="009B5D5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70B5F17B" w14:textId="5025F793" w:rsidR="009B5D5B" w:rsidRDefault="009B5D5B" w:rsidP="00AB3951">
      <w:pPr>
        <w:rPr>
          <w:color w:val="FF0000"/>
          <w:highlight w:val="yellow"/>
          <w:lang w:eastAsia="zh-CN"/>
        </w:rPr>
      </w:pPr>
    </w:p>
    <w:p w14:paraId="64824EFA" w14:textId="77777777" w:rsidR="009B5D5B" w:rsidRPr="001C0E1B" w:rsidRDefault="009B5D5B" w:rsidP="009B5D5B">
      <w:pPr>
        <w:pStyle w:val="40"/>
      </w:pPr>
      <w:r>
        <w:lastRenderedPageBreak/>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p>
    <w:p w14:paraId="761CA83B" w14:textId="77777777" w:rsidR="009B5D5B" w:rsidRPr="001C0E1B" w:rsidRDefault="009B5D5B" w:rsidP="009B5D5B">
      <w:pPr>
        <w:pStyle w:val="5"/>
        <w:rPr>
          <w:lang w:eastAsia="zh-CN"/>
        </w:rPr>
      </w:pPr>
      <w:r>
        <w:rPr>
          <w:lang w:eastAsia="zh-CN"/>
        </w:rPr>
        <w:t>A.5.5.3.12.1</w:t>
      </w:r>
      <w:r w:rsidRPr="001C0E1B">
        <w:rPr>
          <w:lang w:eastAsia="zh-CN"/>
        </w:rPr>
        <w:tab/>
        <w:t>Test Purpose and Environment</w:t>
      </w:r>
    </w:p>
    <w:p w14:paraId="446ED05A" w14:textId="77777777" w:rsidR="009B5D5B" w:rsidRPr="001C0E1B" w:rsidRDefault="009B5D5B" w:rsidP="009B5D5B">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p>
    <w:p w14:paraId="6A3BDC58" w14:textId="77777777" w:rsidR="009B5D5B" w:rsidRDefault="009B5D5B" w:rsidP="009B5D5B">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p>
    <w:p w14:paraId="1580F908" w14:textId="77777777" w:rsidR="009B5D5B" w:rsidRPr="001C0E1B" w:rsidRDefault="009B5D5B" w:rsidP="009B5D5B">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p>
    <w:p w14:paraId="0FDE7250" w14:textId="60C2DA94" w:rsidR="009B5D5B" w:rsidRPr="001C0E1B" w:rsidRDefault="009B5D5B" w:rsidP="009B5D5B">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w:t>
      </w:r>
      <w:ins w:id="101" w:author="Huawei" w:date="2024-09-23T20:39:00Z">
        <w:r w:rsidR="001B4544">
          <w:t>/8</w:t>
        </w:r>
      </w:ins>
      <w:r>
        <w:t xml:space="preserve"> or 4s for UE power class 1 after RRM reports is sent for SCell1.</w:t>
      </w:r>
    </w:p>
    <w:p w14:paraId="63D428B3" w14:textId="77777777" w:rsidR="009B5D5B" w:rsidRDefault="009B5D5B" w:rsidP="009B5D5B">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5D2A395C" w14:textId="77777777" w:rsidR="009B5D5B" w:rsidRDefault="009B5D5B" w:rsidP="009B5D5B">
      <w:r>
        <w:t xml:space="preserve">Time period T3 starts when a MAC message for deactivation of SCell, sent from the test equipment to the UE in a slot # denoted n, is received at the UE antenna connector. </w:t>
      </w:r>
    </w:p>
    <w:p w14:paraId="37E77290" w14:textId="77777777" w:rsidR="009B5D5B" w:rsidRDefault="009B5D5B" w:rsidP="009B5D5B">
      <w:r>
        <w:t>The test equipment verifies the activation time by counting the slots from the time when the SCell activation command is sent until a CSI report with other than CQI index 0 is received.</w:t>
      </w:r>
    </w:p>
    <w:p w14:paraId="4522C69E" w14:textId="77777777" w:rsidR="009B5D5B" w:rsidRDefault="009B5D5B" w:rsidP="009B5D5B">
      <w:r>
        <w:t>The test equipment verifies the deactivation time by counting the slots from the time when the SCell deactivation command is sent until CSI reporting for SCell is discontinued.</w:t>
      </w:r>
    </w:p>
    <w:p w14:paraId="566A021B" w14:textId="77777777" w:rsidR="00D34D34" w:rsidRPr="009B5D5B" w:rsidRDefault="00D34D34" w:rsidP="00D34D34">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B97AADA" w14:textId="221DC753" w:rsidR="009B5D5B" w:rsidRDefault="009B5D5B" w:rsidP="00AB3951">
      <w:pPr>
        <w:rPr>
          <w:color w:val="FF0000"/>
          <w:highlight w:val="yellow"/>
          <w:lang w:eastAsia="zh-CN"/>
        </w:rPr>
      </w:pPr>
    </w:p>
    <w:p w14:paraId="194409D4" w14:textId="77777777" w:rsidR="00D34D34" w:rsidRDefault="00D34D34" w:rsidP="00D34D34">
      <w:pPr>
        <w:pStyle w:val="30"/>
      </w:pPr>
      <w:r>
        <w:t>A.5.5.13</w:t>
      </w:r>
      <w:r>
        <w:tab/>
        <w:t>Conditional PSCell addition and release delay</w:t>
      </w:r>
    </w:p>
    <w:p w14:paraId="6239BF4A" w14:textId="77777777" w:rsidR="00D34D34" w:rsidRDefault="00D34D34" w:rsidP="00D34D34">
      <w:pPr>
        <w:pStyle w:val="40"/>
      </w:pPr>
      <w:r>
        <w:t>A.5.5.13.1</w:t>
      </w:r>
      <w:r>
        <w:tab/>
        <w:t>Addition and Release Delay of NR PSCell</w:t>
      </w:r>
    </w:p>
    <w:p w14:paraId="16AD680F" w14:textId="77777777" w:rsidR="00D34D34" w:rsidRPr="009B5D5B" w:rsidRDefault="00D34D34" w:rsidP="00D34D34">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51706FE" w14:textId="77777777" w:rsidR="00D34D34" w:rsidRDefault="00D34D34" w:rsidP="00D34D34">
      <w:pPr>
        <w:pStyle w:val="5"/>
        <w:rPr>
          <w:b/>
          <w:i/>
        </w:rPr>
      </w:pPr>
      <w:r>
        <w:t>A.5.5.13.1.2</w:t>
      </w:r>
      <w:r>
        <w:tab/>
        <w:t>Test Requirements</w:t>
      </w:r>
    </w:p>
    <w:p w14:paraId="5F74041B" w14:textId="77777777" w:rsidR="00D34D34" w:rsidRDefault="00D34D34" w:rsidP="00D34D34">
      <w:pPr>
        <w:rPr>
          <w:lang w:eastAsia="zh-CN"/>
        </w:rPr>
      </w:pPr>
      <w:r>
        <w:t>T</w:t>
      </w:r>
      <w:r>
        <w:rPr>
          <w:vertAlign w:val="subscript"/>
        </w:rPr>
        <w:t>RRC_delay</w:t>
      </w:r>
      <w:r>
        <w:t xml:space="preserve"> + </w:t>
      </w:r>
      <w:r>
        <w:rPr>
          <w:iCs/>
        </w:rPr>
        <w:t>T</w:t>
      </w:r>
      <w:r>
        <w:rPr>
          <w:iCs/>
          <w:vertAlign w:val="subscript"/>
        </w:rPr>
        <w:t>Event_DU</w:t>
      </w:r>
      <w:r>
        <w:rPr>
          <w:iCs/>
        </w:rPr>
        <w:t xml:space="preserve"> occurs during T1 as the </w:t>
      </w:r>
      <w:r>
        <w:rPr>
          <w:lang w:eastAsia="zh-CN"/>
        </w:rPr>
        <w:t xml:space="preserve">PSCell addition </w:t>
      </w:r>
      <w:r>
        <w:rPr>
          <w:iCs/>
        </w:rPr>
        <w:t>condition becomes satisfied at the start of T2. The test shall verify that there are no interruptions during T1.</w:t>
      </w:r>
    </w:p>
    <w:p w14:paraId="00CE64BE" w14:textId="77777777" w:rsidR="00D34D34" w:rsidRDefault="00D34D34" w:rsidP="00D34D34">
      <w:pPr>
        <w:rPr>
          <w:lang w:eastAsia="zh-CN"/>
        </w:rPr>
      </w:pPr>
      <w:r>
        <w:rPr>
          <w:lang w:eastAsia="zh-CN"/>
        </w:rPr>
        <w:t>The UE shall transmit the PRACH to PSCell (</w:t>
      </w:r>
      <w:r>
        <w:rPr>
          <w:rFonts w:eastAsia="MS Mincho" w:cs="v4.2.0"/>
        </w:rPr>
        <w:t>Cell 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into T2.</w:t>
      </w:r>
    </w:p>
    <w:p w14:paraId="08FB73D7" w14:textId="77777777" w:rsidR="00D34D34" w:rsidRDefault="00D34D34" w:rsidP="00D34D34">
      <w:pPr>
        <w:rPr>
          <w:lang w:eastAsia="zh-CN"/>
        </w:rPr>
      </w:pPr>
      <w:r>
        <w:rPr>
          <w:lang w:eastAsia="zh-CN"/>
        </w:rPr>
        <w:t>The UE shall send at least one CSI report for PSCell with non-zero CQI index during T3.</w:t>
      </w:r>
    </w:p>
    <w:p w14:paraId="3197B608" w14:textId="77777777" w:rsidR="00D34D34" w:rsidRDefault="00D34D34" w:rsidP="00D34D34">
      <w:r>
        <w:t xml:space="preserve">The UE shall periodically send CSI reports for PSCell after the UE has sent first CQI report with non-zero CQI index during </w:t>
      </w:r>
      <w:r>
        <w:rPr>
          <w:lang w:eastAsia="zh-CN"/>
        </w:rPr>
        <w:t>T3</w:t>
      </w:r>
    </w:p>
    <w:p w14:paraId="242F155B" w14:textId="77777777" w:rsidR="00D34D34" w:rsidRDefault="00D34D34" w:rsidP="00D34D34">
      <w:pPr>
        <w:rPr>
          <w:lang w:eastAsia="zh-CN"/>
        </w:rPr>
      </w:pPr>
      <w:r>
        <w:rPr>
          <w:lang w:eastAsia="zh-CN"/>
        </w:rPr>
        <w:t>The UE shall stop sending CSI reports for PSCell in at latest 20 ms into T4.</w:t>
      </w:r>
    </w:p>
    <w:p w14:paraId="3D5307FB" w14:textId="77777777" w:rsidR="00D34D34" w:rsidRDefault="00D34D34" w:rsidP="00D34D34">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3566080E" w14:textId="77777777" w:rsidR="00D34D34" w:rsidRDefault="00D34D34" w:rsidP="00D34D34">
      <w:pPr>
        <w:keepLines/>
      </w:pPr>
      <w:r>
        <w:t>Note1:</w:t>
      </w:r>
      <w:r>
        <w:tab/>
        <w:t>The PSCell addition delay during T2 can be expressed as</w:t>
      </w:r>
      <w:r>
        <w:rPr>
          <w:bCs/>
        </w:rPr>
        <w:t xml:space="preserve"> follows</w:t>
      </w:r>
      <w:r>
        <w:t xml:space="preserve">: </w:t>
      </w:r>
    </w:p>
    <w:p w14:paraId="264FD768" w14:textId="77777777" w:rsidR="00D34D34" w:rsidRDefault="00D34D34" w:rsidP="00D34D34">
      <w:pPr>
        <w:keepLines/>
        <w:tabs>
          <w:tab w:val="center" w:pos="4536"/>
          <w:tab w:val="right" w:pos="9072"/>
        </w:tabs>
        <w:rPr>
          <w:noProof/>
          <w:lang w:eastAsia="zh-CN"/>
        </w:rPr>
      </w:pPr>
      <w:r>
        <w:rPr>
          <w:noProof/>
        </w:rPr>
        <w:lastRenderedPageBreak/>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60076DD9" w14:textId="77777777" w:rsidR="00D34D34" w:rsidRDefault="00D34D34" w:rsidP="00D34D34">
      <w:pPr>
        <w:keepLines/>
        <w:rPr>
          <w:rFonts w:cs="v4.2.0"/>
          <w:lang w:eastAsia="x-none"/>
        </w:rPr>
      </w:pPr>
      <w:r>
        <w:rPr>
          <w:rFonts w:cs="v4.2.0"/>
          <w:lang w:eastAsia="x-none"/>
        </w:rPr>
        <w:t>Where:</w:t>
      </w:r>
    </w:p>
    <w:p w14:paraId="180DF919" w14:textId="6020FA90" w:rsidR="00D34D34" w:rsidRDefault="00D34D34" w:rsidP="00D34D34">
      <w:pPr>
        <w:ind w:left="568" w:hanging="284"/>
      </w:pPr>
      <w:r>
        <w:t>T</w:t>
      </w:r>
      <w:r>
        <w:rPr>
          <w:vertAlign w:val="subscript"/>
        </w:rPr>
        <w:t>measure</w:t>
      </w:r>
      <w:r>
        <w:t xml:space="preserve"> = 6720ms for power class 1 or 4160 for power class 2/3/4</w:t>
      </w:r>
      <w:ins w:id="102" w:author="Huawei" w:date="2024-09-23T20:41:00Z">
        <w:r w:rsidR="00E21C70">
          <w:t>/8</w:t>
        </w:r>
      </w:ins>
    </w:p>
    <w:p w14:paraId="6B19F0B2" w14:textId="77777777" w:rsidR="00D34D34" w:rsidRDefault="00D34D34" w:rsidP="00D34D34">
      <w:pPr>
        <w:ind w:left="568" w:hanging="284"/>
      </w:pPr>
      <w:r>
        <w:t>T</w:t>
      </w:r>
      <w:r>
        <w:rPr>
          <w:vertAlign w:val="subscript"/>
        </w:rPr>
        <w:t>UE_preparation</w:t>
      </w:r>
      <w:r>
        <w:t xml:space="preserve"> = 10ms</w:t>
      </w:r>
    </w:p>
    <w:p w14:paraId="5D33DAD8" w14:textId="77777777" w:rsidR="00D34D34" w:rsidRDefault="00D34D34" w:rsidP="00D34D34">
      <w:pPr>
        <w:ind w:left="568" w:hanging="284"/>
      </w:pPr>
      <w:r>
        <w:t>T</w:t>
      </w:r>
      <w:r>
        <w:rPr>
          <w:vertAlign w:val="subscript"/>
        </w:rPr>
        <w:t>processing</w:t>
      </w:r>
      <w:r>
        <w:t xml:space="preserve"> = 40ms </w:t>
      </w:r>
    </w:p>
    <w:p w14:paraId="295F65D0" w14:textId="77777777" w:rsidR="00D34D34" w:rsidRDefault="00D34D34" w:rsidP="00D34D34">
      <w:pPr>
        <w:ind w:left="568" w:hanging="284"/>
      </w:pPr>
      <w:r>
        <w:t>T</w:t>
      </w:r>
      <w:r>
        <w:rPr>
          <w:vertAlign w:val="subscript"/>
        </w:rPr>
        <w:t>∆</w:t>
      </w:r>
      <w:r>
        <w:t xml:space="preserve"> = 20ms</w:t>
      </w:r>
    </w:p>
    <w:p w14:paraId="4BD1B221" w14:textId="77777777" w:rsidR="00D34D34" w:rsidRDefault="00D34D34" w:rsidP="00D34D34">
      <w:pPr>
        <w:ind w:left="568" w:hanging="284"/>
      </w:pPr>
      <w:r>
        <w:t>T</w:t>
      </w:r>
      <w:r>
        <w:rPr>
          <w:vertAlign w:val="subscript"/>
        </w:rPr>
        <w:t xml:space="preserve">PSCell_ DU </w:t>
      </w:r>
      <w:r>
        <w:t>= 1*10+10 = 20 ms</w:t>
      </w:r>
    </w:p>
    <w:p w14:paraId="3D614367" w14:textId="77777777" w:rsidR="00913ADA" w:rsidRDefault="00913ADA" w:rsidP="00AB3951">
      <w:pPr>
        <w:rPr>
          <w:color w:val="FF0000"/>
          <w:highlight w:val="yellow"/>
          <w:lang w:val="nb-NO" w:eastAsia="en-GB"/>
        </w:rPr>
      </w:pPr>
    </w:p>
    <w:p w14:paraId="6A53BFF6" w14:textId="3BE2F970" w:rsidR="00913ADA" w:rsidRDefault="00913ADA" w:rsidP="00913ADA">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4</w:t>
      </w:r>
      <w:r w:rsidRPr="0091392C">
        <w:rPr>
          <w:color w:val="FF0000"/>
          <w:highlight w:val="yellow"/>
          <w:lang w:val="nb-NO" w:eastAsia="en-GB"/>
        </w:rPr>
        <w:t>&gt;</w:t>
      </w:r>
    </w:p>
    <w:p w14:paraId="0CFFD7B4" w14:textId="0737B6D4" w:rsidR="00913ADA" w:rsidRDefault="00913ADA" w:rsidP="00AB3951">
      <w:pPr>
        <w:rPr>
          <w:color w:val="FF0000"/>
          <w:highlight w:val="yellow"/>
          <w:lang w:val="nb-NO" w:eastAsia="en-GB"/>
        </w:rPr>
      </w:pPr>
    </w:p>
    <w:p w14:paraId="7F6D8614" w14:textId="27BDADC5" w:rsidR="004D5154" w:rsidRDefault="004D5154" w:rsidP="00AB3951">
      <w:pPr>
        <w:rPr>
          <w:color w:val="FF0000"/>
          <w:highlight w:val="yellow"/>
          <w:lang w:val="nb-NO" w:eastAsia="en-GB"/>
        </w:rPr>
      </w:pPr>
    </w:p>
    <w:p w14:paraId="2BC9E359" w14:textId="391DE62A" w:rsidR="004D5154" w:rsidRDefault="004D5154" w:rsidP="004D5154">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5</w:t>
      </w:r>
      <w:r w:rsidRPr="0091392C">
        <w:rPr>
          <w:color w:val="FF0000"/>
          <w:highlight w:val="yellow"/>
          <w:lang w:val="nb-NO" w:eastAsia="en-GB"/>
        </w:rPr>
        <w:t>&gt;</w:t>
      </w:r>
    </w:p>
    <w:p w14:paraId="7BCD5884" w14:textId="77777777" w:rsidR="00602C65" w:rsidRPr="006F4D85" w:rsidRDefault="00602C65" w:rsidP="00602C65">
      <w:pPr>
        <w:pStyle w:val="2"/>
      </w:pPr>
      <w:r w:rsidRPr="006F4D85">
        <w:t>A.5.6</w:t>
      </w:r>
      <w:r w:rsidRPr="006F4D85">
        <w:tab/>
        <w:t>Measurement procedure</w:t>
      </w:r>
    </w:p>
    <w:p w14:paraId="0FC9C87A" w14:textId="77777777" w:rsidR="00602C65" w:rsidRPr="006F4D85" w:rsidRDefault="00602C65" w:rsidP="00602C65">
      <w:pPr>
        <w:pStyle w:val="30"/>
      </w:pPr>
      <w:r w:rsidRPr="006F4D85">
        <w:t>A.5.6.1</w:t>
      </w:r>
      <w:r w:rsidRPr="006F4D85">
        <w:tab/>
        <w:t>Intra-frequency Measurements</w:t>
      </w:r>
    </w:p>
    <w:p w14:paraId="4B1CA1FF" w14:textId="77777777" w:rsidR="00602C65" w:rsidRPr="006F4D85" w:rsidRDefault="00602C65" w:rsidP="00602C65">
      <w:pPr>
        <w:pStyle w:val="40"/>
        <w:rPr>
          <w:snapToGrid w:val="0"/>
        </w:rPr>
      </w:pPr>
      <w:bookmarkStart w:id="103" w:name="_Toc535476413"/>
      <w:r w:rsidRPr="006F4D85">
        <w:rPr>
          <w:snapToGrid w:val="0"/>
        </w:rPr>
        <w:t>A.5.6.1.1</w:t>
      </w:r>
      <w:r w:rsidRPr="006F4D85">
        <w:rPr>
          <w:snapToGrid w:val="0"/>
        </w:rPr>
        <w:tab/>
        <w:t xml:space="preserve">EN-DC event triggered reporting </w:t>
      </w:r>
      <w:r w:rsidRPr="006F4D85">
        <w:rPr>
          <w:snapToGrid w:val="0"/>
          <w:lang w:eastAsia="zh-CN"/>
        </w:rPr>
        <w:t>test without gap under non-DRX</w:t>
      </w:r>
      <w:bookmarkEnd w:id="103"/>
    </w:p>
    <w:p w14:paraId="503D5088" w14:textId="77777777" w:rsidR="00602C65" w:rsidRPr="009B5D5B" w:rsidRDefault="00602C65" w:rsidP="00602C65">
      <w:pPr>
        <w:rPr>
          <w:i/>
          <w:color w:val="FF0000"/>
          <w:highlight w:val="yellow"/>
          <w:lang w:val="nb-NO" w:eastAsia="zh-CN"/>
        </w:rPr>
      </w:pPr>
      <w:bookmarkStart w:id="104" w:name="_Toc535476415"/>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220C3A26" w14:textId="77777777" w:rsidR="00602C65" w:rsidRPr="006F4D85" w:rsidRDefault="00602C65" w:rsidP="00602C65">
      <w:pPr>
        <w:rPr>
          <w:snapToGrid w:val="0"/>
        </w:rPr>
      </w:pPr>
    </w:p>
    <w:p w14:paraId="4A1F92B4" w14:textId="77777777" w:rsidR="00602C65" w:rsidRPr="006F4D85" w:rsidRDefault="00602C65" w:rsidP="00602C65">
      <w:pPr>
        <w:pStyle w:val="5"/>
        <w:rPr>
          <w:snapToGrid w:val="0"/>
        </w:rPr>
      </w:pPr>
      <w:r w:rsidRPr="006F4D85">
        <w:rPr>
          <w:snapToGrid w:val="0"/>
        </w:rPr>
        <w:t>A.5.6.1.1.2</w:t>
      </w:r>
      <w:r w:rsidRPr="006F4D85">
        <w:rPr>
          <w:snapToGrid w:val="0"/>
        </w:rPr>
        <w:tab/>
        <w:t>Test Requirements</w:t>
      </w:r>
      <w:bookmarkEnd w:id="104"/>
    </w:p>
    <w:p w14:paraId="384BE77F" w14:textId="77777777" w:rsidR="00602C65" w:rsidRPr="006F4D85" w:rsidRDefault="00602C65" w:rsidP="00602C65">
      <w:pPr>
        <w:rPr>
          <w:rFonts w:cs="v4.2.0"/>
        </w:rPr>
      </w:pPr>
      <w:r w:rsidRPr="006F4D85">
        <w:rPr>
          <w:rFonts w:cs="v4.2.0"/>
        </w:rPr>
        <w:t>In the test, the UE shall send one Event A3 triggered measurement report, with a measurement reporting delay less than X ms from the beginning of time period T2, where X is</w:t>
      </w:r>
    </w:p>
    <w:p w14:paraId="52FCC063" w14:textId="77777777" w:rsidR="00602C65" w:rsidRPr="006F4D85" w:rsidRDefault="00602C65" w:rsidP="00602C65">
      <w:pPr>
        <w:pStyle w:val="B10"/>
        <w:rPr>
          <w:rFonts w:cs="v4.2.0"/>
        </w:rPr>
      </w:pPr>
      <w:r w:rsidRPr="006F4D85">
        <w:rPr>
          <w:rFonts w:cs="v4.2.0"/>
        </w:rPr>
        <w:t>-</w:t>
      </w:r>
      <w:r w:rsidRPr="006F4D85">
        <w:rPr>
          <w:rFonts w:cs="v4.2.0"/>
        </w:rPr>
        <w:tab/>
        <w:t xml:space="preserve">2.4s for </w:t>
      </w:r>
      <w:r w:rsidRPr="006F4D85">
        <w:t>a UE supporting power class 1,</w:t>
      </w:r>
    </w:p>
    <w:p w14:paraId="456D7A38" w14:textId="5577DD9C" w:rsidR="00602C65" w:rsidRPr="006F4D85" w:rsidRDefault="00602C65" w:rsidP="00602C65">
      <w:pPr>
        <w:pStyle w:val="B10"/>
        <w:rPr>
          <w:rFonts w:cs="v4.2.0"/>
        </w:rPr>
      </w:pPr>
      <w:r w:rsidRPr="006F4D85">
        <w:t>-</w:t>
      </w:r>
      <w:r w:rsidRPr="006F4D85">
        <w:tab/>
        <w:t>1.44s for a UE supporting power class 2, 3</w:t>
      </w:r>
      <w:ins w:id="105" w:author="Huawei" w:date="2024-09-23T20:45:00Z">
        <w:r w:rsidR="0015221F">
          <w:t>,</w:t>
        </w:r>
      </w:ins>
      <w:r w:rsidRPr="006F4D85">
        <w:t xml:space="preserve"> </w:t>
      </w:r>
      <w:del w:id="106" w:author="Huawei" w:date="2024-09-23T20:45:00Z">
        <w:r w:rsidRPr="006F4D85" w:rsidDel="0015221F">
          <w:delText xml:space="preserve">and </w:delText>
        </w:r>
      </w:del>
      <w:r w:rsidRPr="006F4D85">
        <w:t>4</w:t>
      </w:r>
      <w:ins w:id="107" w:author="Huawei" w:date="2024-09-23T20:45:00Z">
        <w:r w:rsidR="0015221F">
          <w:t xml:space="preserve"> and 4</w:t>
        </w:r>
      </w:ins>
    </w:p>
    <w:p w14:paraId="13F69189" w14:textId="77777777" w:rsidR="00602C65" w:rsidRPr="006F4D85" w:rsidRDefault="00602C65" w:rsidP="00602C65">
      <w:pPr>
        <w:rPr>
          <w:rFonts w:cs="v4.2.0"/>
        </w:rPr>
      </w:pPr>
      <w:r w:rsidRPr="006F4D85">
        <w:rPr>
          <w:rFonts w:cs="v4.2.0"/>
        </w:rPr>
        <w:t>The UE is not required to read the neighbour cell SSB index in this test.</w:t>
      </w:r>
    </w:p>
    <w:p w14:paraId="7539EA6A"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49E2E6CF" w14:textId="77777777" w:rsidR="00602C65" w:rsidRPr="006F4D85" w:rsidRDefault="00602C65" w:rsidP="00602C65">
      <w:pPr>
        <w:rPr>
          <w:rFonts w:cs="v4.2.0"/>
        </w:rPr>
      </w:pPr>
      <w:r w:rsidRPr="006F4D85">
        <w:rPr>
          <w:rFonts w:cs="v4.2.0"/>
        </w:rPr>
        <w:t>The rate of correct events observed during repeated tests shall be at least 90%.</w:t>
      </w:r>
    </w:p>
    <w:p w14:paraId="20BD683F" w14:textId="77777777" w:rsidR="00602C65" w:rsidRPr="006F4D85" w:rsidRDefault="00602C65" w:rsidP="00602C65">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1D54F295" w14:textId="77777777" w:rsidR="00602C65" w:rsidRPr="006F4D85" w:rsidRDefault="00602C65" w:rsidP="00602C65">
      <w:pPr>
        <w:pStyle w:val="40"/>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5B474DA4" w14:textId="597A7D6B" w:rsidR="00602C65" w:rsidRDefault="00602C65" w:rsidP="00602C6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4B2A60D7" w14:textId="77777777" w:rsidR="00602C65" w:rsidRPr="009B5D5B" w:rsidRDefault="00602C65" w:rsidP="00602C65">
      <w:pPr>
        <w:rPr>
          <w:i/>
          <w:color w:val="FF0000"/>
          <w:highlight w:val="yellow"/>
          <w:lang w:val="nb-NO" w:eastAsia="zh-CN"/>
        </w:rPr>
      </w:pPr>
    </w:p>
    <w:p w14:paraId="1804D7B8" w14:textId="77777777" w:rsidR="00602C65" w:rsidRPr="006F4D85" w:rsidRDefault="00602C65" w:rsidP="00602C65">
      <w:pPr>
        <w:pStyle w:val="5"/>
        <w:rPr>
          <w:snapToGrid w:val="0"/>
        </w:rPr>
      </w:pPr>
      <w:r w:rsidRPr="006F4D85">
        <w:rPr>
          <w:snapToGrid w:val="0"/>
        </w:rPr>
        <w:t>A.5.6.1.</w:t>
      </w:r>
      <w:r w:rsidRPr="006F4D85">
        <w:rPr>
          <w:snapToGrid w:val="0"/>
          <w:lang w:eastAsia="zh-CN"/>
        </w:rPr>
        <w:t>2</w:t>
      </w:r>
      <w:r w:rsidRPr="006F4D85">
        <w:rPr>
          <w:snapToGrid w:val="0"/>
        </w:rPr>
        <w:t>.2</w:t>
      </w:r>
      <w:r w:rsidRPr="006F4D85">
        <w:rPr>
          <w:snapToGrid w:val="0"/>
        </w:rPr>
        <w:tab/>
        <w:t>Test Requirements</w:t>
      </w:r>
    </w:p>
    <w:p w14:paraId="0CD465E5" w14:textId="77777777" w:rsidR="00602C65" w:rsidRPr="006F4D85" w:rsidRDefault="00602C65" w:rsidP="00602C65">
      <w:pPr>
        <w:rPr>
          <w:rFonts w:cs="v4.2.0"/>
        </w:rPr>
      </w:pPr>
      <w:r w:rsidRPr="006F4D85">
        <w:rPr>
          <w:rFonts w:cs="v4.2.0"/>
        </w:rPr>
        <w:t>In test 1, the UE shall send one Event A3 triggered measurement report, with a measurement reporting delay less than X ms from the beginning of time period T2, where X is</w:t>
      </w:r>
    </w:p>
    <w:p w14:paraId="4B55B092" w14:textId="77777777" w:rsidR="00602C65" w:rsidRPr="006F4D85" w:rsidRDefault="00602C65" w:rsidP="00602C65">
      <w:pPr>
        <w:pStyle w:val="B10"/>
        <w:rPr>
          <w:rFonts w:cs="v4.2.0"/>
        </w:rPr>
      </w:pPr>
      <w:r w:rsidRPr="006F4D85">
        <w:rPr>
          <w:rFonts w:cs="v4.2.0"/>
        </w:rPr>
        <w:t>-</w:t>
      </w:r>
      <w:r w:rsidRPr="006F4D85">
        <w:rPr>
          <w:rFonts w:cs="v4.2.0"/>
        </w:rPr>
        <w:tab/>
        <w:t xml:space="preserve">7.2s for </w:t>
      </w:r>
      <w:r w:rsidRPr="006F4D85">
        <w:t>a UE supporting power class 1,</w:t>
      </w:r>
    </w:p>
    <w:p w14:paraId="3163BB97" w14:textId="454EFACA" w:rsidR="00602C65" w:rsidRPr="006F4D85" w:rsidRDefault="00602C65" w:rsidP="00602C65">
      <w:pPr>
        <w:pStyle w:val="B10"/>
        <w:rPr>
          <w:rFonts w:cs="v4.2.0"/>
        </w:rPr>
      </w:pPr>
      <w:r w:rsidRPr="006F4D85">
        <w:t>-</w:t>
      </w:r>
      <w:r w:rsidRPr="006F4D85">
        <w:tab/>
        <w:t>4.32s for a UE supporting power class 2, 3</w:t>
      </w:r>
      <w:ins w:id="108" w:author="Huawei" w:date="2024-09-23T20:45:00Z">
        <w:r w:rsidR="0015221F">
          <w:t>,</w:t>
        </w:r>
      </w:ins>
      <w:r w:rsidRPr="006F4D85">
        <w:t xml:space="preserve"> </w:t>
      </w:r>
      <w:del w:id="109" w:author="Huawei" w:date="2024-09-23T20:45:00Z">
        <w:r w:rsidRPr="006F4D85" w:rsidDel="0015221F">
          <w:delText xml:space="preserve">and </w:delText>
        </w:r>
      </w:del>
      <w:r w:rsidRPr="006F4D85">
        <w:t>4</w:t>
      </w:r>
      <w:ins w:id="110" w:author="Huawei" w:date="2024-09-23T20:45:00Z">
        <w:r w:rsidR="0015221F">
          <w:t xml:space="preserve"> and 4</w:t>
        </w:r>
      </w:ins>
    </w:p>
    <w:p w14:paraId="5A204E92" w14:textId="77777777" w:rsidR="00602C65" w:rsidRPr="006F4D85" w:rsidRDefault="00602C65" w:rsidP="00602C65">
      <w:pPr>
        <w:rPr>
          <w:rFonts w:cs="v4.2.0"/>
        </w:rPr>
      </w:pPr>
      <w:r w:rsidRPr="006F4D85">
        <w:rPr>
          <w:rFonts w:cs="v4.2.0"/>
        </w:rPr>
        <w:lastRenderedPageBreak/>
        <w:t>In test 2, the UE shall send one Event A3 triggered measurement report, with a measurement reporting delay less than X ms from the beginning of time period T2, where X is</w:t>
      </w:r>
    </w:p>
    <w:p w14:paraId="24731227" w14:textId="77777777" w:rsidR="00602C65" w:rsidRPr="006F4D85" w:rsidRDefault="00602C65" w:rsidP="00602C65">
      <w:pPr>
        <w:pStyle w:val="B10"/>
        <w:rPr>
          <w:rFonts w:cs="v4.2.0"/>
        </w:rPr>
      </w:pPr>
      <w:r w:rsidRPr="006F4D85">
        <w:rPr>
          <w:rFonts w:cs="v4.2.0"/>
        </w:rPr>
        <w:t>-</w:t>
      </w:r>
      <w:r w:rsidRPr="006F4D85">
        <w:rPr>
          <w:rFonts w:cs="v4.2.0"/>
        </w:rPr>
        <w:tab/>
        <w:t xml:space="preserve">51.2s for </w:t>
      </w:r>
      <w:r w:rsidRPr="006F4D85">
        <w:t>a UE supporting power class 1,</w:t>
      </w:r>
    </w:p>
    <w:p w14:paraId="6D8C3736" w14:textId="4A1B7000" w:rsidR="00602C65" w:rsidRPr="006F4D85" w:rsidRDefault="00602C65" w:rsidP="00602C65">
      <w:pPr>
        <w:pStyle w:val="B10"/>
        <w:rPr>
          <w:rFonts w:cs="v4.2.0"/>
        </w:rPr>
      </w:pPr>
      <w:r w:rsidRPr="006F4D85">
        <w:t>-</w:t>
      </w:r>
      <w:r w:rsidRPr="006F4D85">
        <w:tab/>
        <w:t>30.72s for a UE supporting power class 2, 3</w:t>
      </w:r>
      <w:ins w:id="111" w:author="Huawei" w:date="2024-09-23T20:45:00Z">
        <w:r w:rsidR="0015221F">
          <w:t>,</w:t>
        </w:r>
      </w:ins>
      <w:r w:rsidRPr="006F4D85">
        <w:t xml:space="preserve"> </w:t>
      </w:r>
      <w:del w:id="112" w:author="Huawei" w:date="2024-09-23T20:45:00Z">
        <w:r w:rsidRPr="006F4D85" w:rsidDel="0015221F">
          <w:delText xml:space="preserve">and </w:delText>
        </w:r>
      </w:del>
      <w:r w:rsidRPr="006F4D85">
        <w:t>4</w:t>
      </w:r>
      <w:ins w:id="113" w:author="Huawei" w:date="2024-09-23T20:45:00Z">
        <w:r w:rsidR="0015221F">
          <w:t xml:space="preserve"> an</w:t>
        </w:r>
      </w:ins>
      <w:ins w:id="114" w:author="Huawei" w:date="2024-09-23T20:46:00Z">
        <w:r w:rsidR="0015221F">
          <w:t>d 4</w:t>
        </w:r>
      </w:ins>
    </w:p>
    <w:p w14:paraId="372EF2AD" w14:textId="77777777" w:rsidR="00602C65" w:rsidRPr="006F4D85" w:rsidRDefault="00602C65" w:rsidP="00602C65">
      <w:pPr>
        <w:rPr>
          <w:rFonts w:cs="v4.2.0"/>
        </w:rPr>
      </w:pPr>
      <w:r w:rsidRPr="006F4D85">
        <w:rPr>
          <w:rFonts w:cs="v4.2.0"/>
        </w:rPr>
        <w:t>The UE is not required to read the neighbour cell SSB index in this test.</w:t>
      </w:r>
    </w:p>
    <w:p w14:paraId="1F20AB98"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4363AA67" w14:textId="77777777" w:rsidR="00602C65" w:rsidRPr="006F4D85" w:rsidRDefault="00602C65" w:rsidP="00602C65">
      <w:pPr>
        <w:rPr>
          <w:rFonts w:cs="v4.2.0"/>
        </w:rPr>
      </w:pPr>
      <w:r w:rsidRPr="006F4D85">
        <w:rPr>
          <w:rFonts w:cs="v4.2.0"/>
        </w:rPr>
        <w:t>The rate of correct events observed during repeated tests shall be at least 90%.</w:t>
      </w:r>
    </w:p>
    <w:p w14:paraId="618D167F" w14:textId="77777777" w:rsidR="00602C65" w:rsidRPr="006F4D8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A4E13F" w14:textId="77777777" w:rsidR="00602C65" w:rsidRPr="006F4D85" w:rsidRDefault="00602C65" w:rsidP="00602C65">
      <w:pPr>
        <w:pStyle w:val="40"/>
        <w:rPr>
          <w:snapToGrid w:val="0"/>
        </w:rPr>
      </w:pPr>
      <w:bookmarkStart w:id="115"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115"/>
    </w:p>
    <w:p w14:paraId="33D1F252" w14:textId="184A01F1" w:rsidR="00602C65" w:rsidRDefault="00602C65" w:rsidP="00602C65">
      <w:pPr>
        <w:rPr>
          <w:i/>
          <w:color w:val="FF0000"/>
          <w:highlight w:val="yellow"/>
          <w:lang w:val="nb-NO" w:eastAsia="zh-CN"/>
        </w:rPr>
      </w:pPr>
      <w:bookmarkStart w:id="116" w:name="_Toc535476421"/>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A393F55" w14:textId="77777777" w:rsidR="00602C65" w:rsidRPr="009B5D5B" w:rsidRDefault="00602C65" w:rsidP="00602C65">
      <w:pPr>
        <w:rPr>
          <w:i/>
          <w:color w:val="FF0000"/>
          <w:highlight w:val="yellow"/>
          <w:lang w:val="nb-NO" w:eastAsia="zh-CN"/>
        </w:rPr>
      </w:pPr>
    </w:p>
    <w:p w14:paraId="1D9E2AF4" w14:textId="77777777" w:rsidR="00602C65" w:rsidRPr="006F4D85" w:rsidRDefault="00602C65" w:rsidP="00602C65">
      <w:pPr>
        <w:pStyle w:val="5"/>
        <w:rPr>
          <w:snapToGrid w:val="0"/>
        </w:rPr>
      </w:pPr>
      <w:r w:rsidRPr="006F4D85">
        <w:rPr>
          <w:snapToGrid w:val="0"/>
        </w:rPr>
        <w:t>A.5.6.1.3.2</w:t>
      </w:r>
      <w:r w:rsidRPr="006F4D85">
        <w:rPr>
          <w:snapToGrid w:val="0"/>
        </w:rPr>
        <w:tab/>
        <w:t>Test Requirements</w:t>
      </w:r>
      <w:bookmarkEnd w:id="116"/>
    </w:p>
    <w:p w14:paraId="57E28657" w14:textId="77777777" w:rsidR="00602C65" w:rsidRPr="006F4D85" w:rsidRDefault="00602C65" w:rsidP="00602C65">
      <w:pPr>
        <w:rPr>
          <w:rFonts w:cs="v4.2.0"/>
        </w:rPr>
      </w:pPr>
      <w:r w:rsidRPr="006F4D85">
        <w:rPr>
          <w:rFonts w:cs="v4.2.0"/>
        </w:rPr>
        <w:t>In the test, the UE shall send one Event A3 triggered measurement report, with a measurement reporting delay less than X ms from the beginning of time period T2, where X is</w:t>
      </w:r>
    </w:p>
    <w:p w14:paraId="28489E2F" w14:textId="77777777" w:rsidR="00602C65" w:rsidRPr="006F4D85" w:rsidRDefault="00602C65" w:rsidP="00602C65">
      <w:pPr>
        <w:pStyle w:val="B10"/>
        <w:rPr>
          <w:rFonts w:cs="v4.2.0"/>
        </w:rPr>
      </w:pPr>
      <w:r w:rsidRPr="006F4D85">
        <w:rPr>
          <w:rFonts w:cs="v4.2.0"/>
        </w:rPr>
        <w:t>-</w:t>
      </w:r>
      <w:r w:rsidRPr="006F4D85">
        <w:rPr>
          <w:rFonts w:cs="v4.2.0"/>
        </w:rPr>
        <w:tab/>
        <w:t xml:space="preserve">3.2s for </w:t>
      </w:r>
      <w:r w:rsidRPr="006F4D85">
        <w:t>a UE supporting power class 1,</w:t>
      </w:r>
    </w:p>
    <w:p w14:paraId="04E93E1B" w14:textId="0FF8A7A0" w:rsidR="00602C65" w:rsidRPr="006F4D85" w:rsidRDefault="00602C65" w:rsidP="00602C65">
      <w:pPr>
        <w:pStyle w:val="B10"/>
        <w:rPr>
          <w:rFonts w:cs="v4.2.0"/>
        </w:rPr>
      </w:pPr>
      <w:r w:rsidRPr="006F4D85">
        <w:t>-</w:t>
      </w:r>
      <w:r w:rsidRPr="006F4D85">
        <w:tab/>
        <w:t>1.92s for a UE supporting power class 2, 3</w:t>
      </w:r>
      <w:ins w:id="117" w:author="Huawei" w:date="2024-09-23T20:46:00Z">
        <w:r w:rsidR="0015221F">
          <w:t>,</w:t>
        </w:r>
      </w:ins>
      <w:r w:rsidRPr="006F4D85">
        <w:t xml:space="preserve"> </w:t>
      </w:r>
      <w:del w:id="118" w:author="Huawei" w:date="2024-09-23T20:46:00Z">
        <w:r w:rsidRPr="006F4D85" w:rsidDel="0015221F">
          <w:delText xml:space="preserve">and </w:delText>
        </w:r>
      </w:del>
      <w:r w:rsidRPr="006F4D85">
        <w:t>4</w:t>
      </w:r>
      <w:ins w:id="119" w:author="Huawei" w:date="2024-09-23T20:46:00Z">
        <w:r w:rsidR="0015221F">
          <w:t xml:space="preserve"> and 4</w:t>
        </w:r>
      </w:ins>
    </w:p>
    <w:p w14:paraId="03003ACC" w14:textId="77777777" w:rsidR="00602C65" w:rsidRPr="006F4D85" w:rsidRDefault="00602C65" w:rsidP="00602C65">
      <w:pPr>
        <w:rPr>
          <w:rFonts w:cs="v4.2.0"/>
        </w:rPr>
      </w:pPr>
      <w:r w:rsidRPr="006F4D85">
        <w:rPr>
          <w:rFonts w:cs="v4.2.0"/>
        </w:rPr>
        <w:t>The UE is not required to read the neighbour cell SSB index in this test.</w:t>
      </w:r>
    </w:p>
    <w:p w14:paraId="3ADC654C"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3426EF80" w14:textId="77777777" w:rsidR="00602C65" w:rsidRPr="006F4D85" w:rsidRDefault="00602C65" w:rsidP="00602C65">
      <w:pPr>
        <w:rPr>
          <w:rFonts w:cs="v4.2.0"/>
        </w:rPr>
      </w:pPr>
      <w:r w:rsidRPr="006F4D85">
        <w:rPr>
          <w:rFonts w:cs="v4.2.0"/>
        </w:rPr>
        <w:t>The rate of correct events observed during repeated tests shall be at least 90%.</w:t>
      </w:r>
    </w:p>
    <w:p w14:paraId="54BED8A4" w14:textId="77777777" w:rsidR="00602C65" w:rsidRPr="006F4D8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889EEEF" w14:textId="77777777" w:rsidR="00602C65" w:rsidRPr="006F4D85" w:rsidRDefault="00602C65" w:rsidP="00602C65">
      <w:pPr>
        <w:pStyle w:val="40"/>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0E7B0885" w14:textId="77777777" w:rsidR="00616A91" w:rsidRPr="009B5D5B" w:rsidRDefault="00616A91" w:rsidP="00616A9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13DA228A" w14:textId="77777777" w:rsidR="00602C65" w:rsidRPr="006F4D85" w:rsidRDefault="00602C65" w:rsidP="00602C65">
      <w:pPr>
        <w:rPr>
          <w:snapToGrid w:val="0"/>
        </w:rPr>
      </w:pPr>
    </w:p>
    <w:p w14:paraId="326BD011" w14:textId="77777777" w:rsidR="00602C65" w:rsidRPr="006F4D85" w:rsidRDefault="00602C65" w:rsidP="00602C65">
      <w:pPr>
        <w:pStyle w:val="5"/>
        <w:rPr>
          <w:snapToGrid w:val="0"/>
        </w:rPr>
      </w:pPr>
      <w:r w:rsidRPr="006F4D85">
        <w:rPr>
          <w:snapToGrid w:val="0"/>
        </w:rPr>
        <w:t>A.5.6.1.4.2</w:t>
      </w:r>
      <w:r w:rsidRPr="006F4D85">
        <w:rPr>
          <w:snapToGrid w:val="0"/>
        </w:rPr>
        <w:tab/>
        <w:t>Test Requirements</w:t>
      </w:r>
    </w:p>
    <w:p w14:paraId="6D19DE09" w14:textId="77777777" w:rsidR="00602C65" w:rsidRPr="006F4D85" w:rsidRDefault="00602C65" w:rsidP="00602C65">
      <w:pPr>
        <w:rPr>
          <w:rFonts w:cs="v4.2.0"/>
        </w:rPr>
      </w:pPr>
      <w:r w:rsidRPr="006F4D85">
        <w:rPr>
          <w:rFonts w:cs="v4.2.0"/>
        </w:rPr>
        <w:t>In test 1, the UE shall send one Event A3 triggered measurement report, with a measurement reporting delay less than X ms from the beginning of time period T2, where X is</w:t>
      </w:r>
    </w:p>
    <w:p w14:paraId="1467F283" w14:textId="77777777" w:rsidR="00602C65" w:rsidRPr="006F4D85" w:rsidRDefault="00602C65" w:rsidP="00602C65">
      <w:pPr>
        <w:pStyle w:val="B10"/>
        <w:rPr>
          <w:rFonts w:cs="v4.2.0"/>
        </w:rPr>
      </w:pPr>
      <w:r w:rsidRPr="006F4D85">
        <w:rPr>
          <w:rFonts w:cs="v4.2.0"/>
        </w:rPr>
        <w:t>-</w:t>
      </w:r>
      <w:r w:rsidRPr="006F4D85">
        <w:rPr>
          <w:rFonts w:cs="v4.2.0"/>
        </w:rPr>
        <w:tab/>
        <w:t xml:space="preserve">7.2s for </w:t>
      </w:r>
      <w:r w:rsidRPr="006F4D85">
        <w:t>a UE supporting power class 1,</w:t>
      </w:r>
    </w:p>
    <w:p w14:paraId="72CF4D26" w14:textId="71A637CF" w:rsidR="00602C65" w:rsidRPr="006F4D85" w:rsidRDefault="00602C65" w:rsidP="00602C65">
      <w:pPr>
        <w:pStyle w:val="B10"/>
        <w:rPr>
          <w:rFonts w:cs="v4.2.0"/>
        </w:rPr>
      </w:pPr>
      <w:r w:rsidRPr="006F4D85">
        <w:t>-</w:t>
      </w:r>
      <w:r w:rsidRPr="006F4D85">
        <w:tab/>
        <w:t>4.32s for a UE supporting power class 2, 3</w:t>
      </w:r>
      <w:ins w:id="120" w:author="Huawei" w:date="2024-09-23T20:46:00Z">
        <w:r w:rsidR="0015221F">
          <w:t>,</w:t>
        </w:r>
      </w:ins>
      <w:r w:rsidRPr="006F4D85">
        <w:t xml:space="preserve"> </w:t>
      </w:r>
      <w:del w:id="121" w:author="Huawei" w:date="2024-09-23T20:46:00Z">
        <w:r w:rsidRPr="006F4D85" w:rsidDel="0015221F">
          <w:delText xml:space="preserve">and </w:delText>
        </w:r>
      </w:del>
      <w:r w:rsidRPr="006F4D85">
        <w:t>4</w:t>
      </w:r>
      <w:ins w:id="122" w:author="Huawei" w:date="2024-09-23T20:46:00Z">
        <w:r w:rsidR="0015221F">
          <w:t xml:space="preserve"> and 4</w:t>
        </w:r>
      </w:ins>
    </w:p>
    <w:p w14:paraId="15CFA88A" w14:textId="77777777" w:rsidR="00602C65" w:rsidRPr="006F4D85" w:rsidRDefault="00602C65" w:rsidP="00602C65">
      <w:pPr>
        <w:rPr>
          <w:rFonts w:cs="v4.2.0"/>
        </w:rPr>
      </w:pPr>
      <w:r w:rsidRPr="006F4D85">
        <w:rPr>
          <w:rFonts w:cs="v4.2.0"/>
        </w:rPr>
        <w:t>In test 2, the UE shall send one Event A3 triggered measurement report, with a measurement reporting delay less than X ms from the beginning of time period T2, where X is</w:t>
      </w:r>
    </w:p>
    <w:p w14:paraId="5A8161D1" w14:textId="77777777" w:rsidR="00602C65" w:rsidRPr="006F4D85" w:rsidRDefault="00602C65" w:rsidP="00602C65">
      <w:pPr>
        <w:pStyle w:val="B10"/>
        <w:rPr>
          <w:rFonts w:cs="v4.2.0"/>
        </w:rPr>
      </w:pPr>
      <w:r w:rsidRPr="006F4D85">
        <w:rPr>
          <w:rFonts w:cs="v4.2.0"/>
        </w:rPr>
        <w:t>-</w:t>
      </w:r>
      <w:r w:rsidRPr="006F4D85">
        <w:rPr>
          <w:rFonts w:cs="v4.2.0"/>
        </w:rPr>
        <w:tab/>
        <w:t xml:space="preserve">51.20s for </w:t>
      </w:r>
      <w:r w:rsidRPr="006F4D85">
        <w:t>a UE supporting power class 1,</w:t>
      </w:r>
    </w:p>
    <w:p w14:paraId="309264CB" w14:textId="5AE8CBF4" w:rsidR="00602C65" w:rsidRPr="006F4D85" w:rsidRDefault="00602C65" w:rsidP="00602C65">
      <w:pPr>
        <w:pStyle w:val="B10"/>
        <w:rPr>
          <w:rFonts w:cs="v4.2.0"/>
        </w:rPr>
      </w:pPr>
      <w:r w:rsidRPr="006F4D85">
        <w:t>-</w:t>
      </w:r>
      <w:r w:rsidRPr="006F4D85">
        <w:tab/>
        <w:t>30.72s for a UE supporting power class 2, 3</w:t>
      </w:r>
      <w:ins w:id="123" w:author="Huawei" w:date="2024-09-23T20:46:00Z">
        <w:r w:rsidR="0015221F">
          <w:t>,</w:t>
        </w:r>
      </w:ins>
      <w:r w:rsidRPr="006F4D85">
        <w:t xml:space="preserve"> </w:t>
      </w:r>
      <w:del w:id="124" w:author="Huawei" w:date="2024-09-23T20:46:00Z">
        <w:r w:rsidRPr="006F4D85" w:rsidDel="0015221F">
          <w:delText xml:space="preserve">and </w:delText>
        </w:r>
      </w:del>
      <w:r w:rsidRPr="006F4D85">
        <w:t>4</w:t>
      </w:r>
      <w:ins w:id="125" w:author="Huawei" w:date="2024-09-23T20:46:00Z">
        <w:r w:rsidR="0015221F">
          <w:t xml:space="preserve"> and 4</w:t>
        </w:r>
      </w:ins>
    </w:p>
    <w:p w14:paraId="7B319FBA" w14:textId="77777777" w:rsidR="00602C65" w:rsidRPr="006F4D85" w:rsidRDefault="00602C65" w:rsidP="00602C65">
      <w:pPr>
        <w:rPr>
          <w:rFonts w:cs="v4.2.0"/>
        </w:rPr>
      </w:pPr>
      <w:r w:rsidRPr="006F4D85">
        <w:rPr>
          <w:rFonts w:cs="v4.2.0"/>
        </w:rPr>
        <w:t>The UE is not required to read the neighbour cell SSB index in this test.</w:t>
      </w:r>
    </w:p>
    <w:p w14:paraId="39C9968F"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05A1CCAF" w14:textId="77777777" w:rsidR="00602C65" w:rsidRPr="006F4D85" w:rsidRDefault="00602C65" w:rsidP="00602C65">
      <w:pPr>
        <w:rPr>
          <w:rFonts w:cs="v4.2.0"/>
        </w:rPr>
      </w:pPr>
      <w:r w:rsidRPr="006F4D85">
        <w:rPr>
          <w:rFonts w:cs="v4.2.0"/>
        </w:rPr>
        <w:t>The rate of correct events observed during repeated tests shall be at least 90%.</w:t>
      </w:r>
    </w:p>
    <w:p w14:paraId="2B361C29" w14:textId="77777777" w:rsidR="00602C65" w:rsidRDefault="00602C65" w:rsidP="00602C65">
      <w:pPr>
        <w:pStyle w:val="NO"/>
      </w:pPr>
      <w:r w:rsidRPr="006F4D85">
        <w:lastRenderedPageBreak/>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5E3086A" w14:textId="77777777" w:rsidR="00602C65" w:rsidRDefault="00602C65" w:rsidP="00602C65"/>
    <w:p w14:paraId="724325BA" w14:textId="77777777" w:rsidR="007B26F3" w:rsidRPr="009B5D5B" w:rsidRDefault="007B26F3" w:rsidP="007B26F3">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6E759FA" w14:textId="77777777" w:rsidR="00602C65" w:rsidRDefault="00602C65" w:rsidP="00602C65"/>
    <w:p w14:paraId="0473AAC2" w14:textId="77777777" w:rsidR="00602C65" w:rsidRPr="006F4D85" w:rsidRDefault="00602C65" w:rsidP="00602C65">
      <w:pPr>
        <w:pStyle w:val="40"/>
        <w:rPr>
          <w:snapToGrid w:val="0"/>
        </w:rPr>
      </w:pPr>
      <w:r>
        <w:rPr>
          <w:snapToGrid w:val="0"/>
        </w:rPr>
        <w:t>A.5.6.1.6</w:t>
      </w:r>
      <w:r w:rsidRPr="006F4D85">
        <w:rPr>
          <w:snapToGrid w:val="0"/>
        </w:rPr>
        <w:tab/>
        <w:t xml:space="preserve">EN-DC event triggered reporting </w:t>
      </w:r>
      <w:r w:rsidRPr="006F4D85">
        <w:rPr>
          <w:snapToGrid w:val="0"/>
          <w:lang w:eastAsia="zh-CN"/>
        </w:rPr>
        <w:t>test without gap under non-DRX</w:t>
      </w:r>
    </w:p>
    <w:p w14:paraId="150B539F" w14:textId="77777777" w:rsidR="007B26F3" w:rsidRPr="009B5D5B" w:rsidRDefault="007B26F3" w:rsidP="007B26F3">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CA55AFA" w14:textId="77777777" w:rsidR="00602C65" w:rsidRPr="006F4D85" w:rsidRDefault="00602C65" w:rsidP="00602C65">
      <w:pPr>
        <w:rPr>
          <w:snapToGrid w:val="0"/>
        </w:rPr>
      </w:pPr>
    </w:p>
    <w:p w14:paraId="1EA00F06" w14:textId="77777777" w:rsidR="00602C65" w:rsidRPr="006F4D85" w:rsidRDefault="00602C65" w:rsidP="00602C65">
      <w:pPr>
        <w:pStyle w:val="5"/>
        <w:rPr>
          <w:snapToGrid w:val="0"/>
        </w:rPr>
      </w:pPr>
      <w:r>
        <w:rPr>
          <w:snapToGrid w:val="0"/>
        </w:rPr>
        <w:t>A.5.6.1.6</w:t>
      </w:r>
      <w:r w:rsidRPr="006F4D85">
        <w:rPr>
          <w:snapToGrid w:val="0"/>
        </w:rPr>
        <w:t>.2</w:t>
      </w:r>
      <w:r w:rsidRPr="006F4D85">
        <w:rPr>
          <w:snapToGrid w:val="0"/>
        </w:rPr>
        <w:tab/>
        <w:t>Test Requirements</w:t>
      </w:r>
    </w:p>
    <w:p w14:paraId="7D6D29B9" w14:textId="77777777" w:rsidR="00602C65" w:rsidRPr="006F4D85" w:rsidRDefault="00602C65" w:rsidP="00602C65">
      <w:pPr>
        <w:rPr>
          <w:rFonts w:cs="v4.2.0"/>
        </w:rPr>
      </w:pPr>
      <w:r w:rsidRPr="006F4D85">
        <w:rPr>
          <w:rFonts w:cs="v4.2.0"/>
        </w:rPr>
        <w:t>In the test, the UE shall send one Event A3 triggered measurement report, with a measurement reporting delay less than X ms from the beginning of time period T2, where X is</w:t>
      </w:r>
    </w:p>
    <w:p w14:paraId="5FE6A886" w14:textId="77777777" w:rsidR="00602C65" w:rsidRPr="006F4D85" w:rsidRDefault="00602C65" w:rsidP="00602C65">
      <w:pPr>
        <w:pStyle w:val="B10"/>
        <w:rPr>
          <w:rFonts w:cs="v4.2.0"/>
        </w:rPr>
      </w:pPr>
      <w:r w:rsidRPr="006F4D85">
        <w:rPr>
          <w:rFonts w:cs="v4.2.0"/>
        </w:rPr>
        <w:t>-</w:t>
      </w:r>
      <w:r w:rsidRPr="006F4D85">
        <w:rPr>
          <w:rFonts w:cs="v4.2.0"/>
        </w:rPr>
        <w:tab/>
        <w:t xml:space="preserve">2.4s for </w:t>
      </w:r>
      <w:r w:rsidRPr="006F4D85">
        <w:t>a UE supporting power class 1,</w:t>
      </w:r>
    </w:p>
    <w:p w14:paraId="2EDC0282" w14:textId="1FDB9943" w:rsidR="00602C65" w:rsidRPr="006F4D85" w:rsidRDefault="00602C65" w:rsidP="00602C65">
      <w:pPr>
        <w:pStyle w:val="B10"/>
        <w:rPr>
          <w:rFonts w:cs="v4.2.0"/>
        </w:rPr>
      </w:pPr>
      <w:r w:rsidRPr="006F4D85">
        <w:t>-</w:t>
      </w:r>
      <w:r w:rsidRPr="006F4D85">
        <w:tab/>
        <w:t>1.44s for a UE supporting power class 2, 3</w:t>
      </w:r>
      <w:ins w:id="126" w:author="Huawei" w:date="2024-09-23T20:46:00Z">
        <w:r w:rsidR="001C70BD">
          <w:t>,</w:t>
        </w:r>
      </w:ins>
      <w:r w:rsidRPr="006F4D85">
        <w:t xml:space="preserve"> </w:t>
      </w:r>
      <w:del w:id="127" w:author="Huawei" w:date="2024-09-23T20:46:00Z">
        <w:r w:rsidRPr="006F4D85" w:rsidDel="001C70BD">
          <w:delText xml:space="preserve">and </w:delText>
        </w:r>
      </w:del>
      <w:r w:rsidRPr="006F4D85">
        <w:t>4</w:t>
      </w:r>
      <w:ins w:id="128" w:author="Huawei" w:date="2024-09-23T20:46:00Z">
        <w:r w:rsidR="001C70BD">
          <w:t xml:space="preserve"> and 4</w:t>
        </w:r>
      </w:ins>
    </w:p>
    <w:p w14:paraId="4959094C" w14:textId="77777777" w:rsidR="00602C65" w:rsidRPr="006F4D85" w:rsidRDefault="00602C65" w:rsidP="00602C65">
      <w:pPr>
        <w:rPr>
          <w:rFonts w:cs="v4.2.0"/>
        </w:rPr>
      </w:pPr>
      <w:r w:rsidRPr="006F4D85">
        <w:rPr>
          <w:rFonts w:cs="v4.2.0"/>
        </w:rPr>
        <w:t>The UE is not required to read the neighbour cell SSB index in this test.</w:t>
      </w:r>
    </w:p>
    <w:p w14:paraId="77C67ACD"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146214A5" w14:textId="77777777" w:rsidR="00602C65" w:rsidRPr="006F4D85" w:rsidRDefault="00602C65" w:rsidP="00602C65">
      <w:pPr>
        <w:rPr>
          <w:rFonts w:cs="v4.2.0"/>
        </w:rPr>
      </w:pPr>
      <w:r w:rsidRPr="006F4D85">
        <w:rPr>
          <w:rFonts w:cs="v4.2.0"/>
        </w:rPr>
        <w:t>The rate of correct events observed during repeated tests shall be at least 90%.</w:t>
      </w:r>
    </w:p>
    <w:p w14:paraId="11BEAF53" w14:textId="77777777" w:rsidR="00602C65" w:rsidRPr="002F1CEB" w:rsidRDefault="00602C65" w:rsidP="00602C65">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61C709A5" w14:textId="77777777" w:rsidR="004D5154" w:rsidRDefault="004D5154" w:rsidP="00AB3951">
      <w:pPr>
        <w:rPr>
          <w:color w:val="FF0000"/>
          <w:highlight w:val="yellow"/>
          <w:lang w:val="nb-NO" w:eastAsia="en-GB"/>
        </w:rPr>
      </w:pPr>
    </w:p>
    <w:p w14:paraId="1E5BBC7E" w14:textId="77777777" w:rsidR="004D5154" w:rsidRDefault="004D5154" w:rsidP="004D5154">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15</w:t>
      </w:r>
      <w:r w:rsidRPr="0091392C">
        <w:rPr>
          <w:color w:val="FF0000"/>
          <w:highlight w:val="yellow"/>
          <w:lang w:val="nb-NO" w:eastAsia="en-GB"/>
        </w:rPr>
        <w:t>&gt;</w:t>
      </w:r>
    </w:p>
    <w:p w14:paraId="30E97435" w14:textId="0327F72A" w:rsidR="00913ADA" w:rsidRDefault="00913ADA" w:rsidP="00AB3951">
      <w:pPr>
        <w:rPr>
          <w:color w:val="FF0000"/>
          <w:highlight w:val="yellow"/>
          <w:lang w:val="nb-NO" w:eastAsia="en-GB"/>
        </w:rPr>
      </w:pPr>
    </w:p>
    <w:p w14:paraId="2F41B8D6" w14:textId="075CB487" w:rsidR="008A4BA6" w:rsidRDefault="008A4BA6" w:rsidP="00AB3951">
      <w:pPr>
        <w:rPr>
          <w:color w:val="FF0000"/>
          <w:highlight w:val="yellow"/>
          <w:lang w:val="nb-NO" w:eastAsia="en-GB"/>
        </w:rPr>
      </w:pPr>
    </w:p>
    <w:p w14:paraId="5D637222" w14:textId="77777777" w:rsidR="008A4BA6" w:rsidRDefault="008A4BA6" w:rsidP="008A4BA6">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16</w:t>
      </w:r>
      <w:r w:rsidRPr="0091392C">
        <w:rPr>
          <w:color w:val="FF0000"/>
          <w:highlight w:val="yellow"/>
          <w:lang w:val="nb-NO" w:eastAsia="en-GB"/>
        </w:rPr>
        <w:t>&gt;</w:t>
      </w:r>
    </w:p>
    <w:p w14:paraId="56F58661" w14:textId="77777777" w:rsidR="00704B25" w:rsidRPr="006F4D85" w:rsidRDefault="00704B25" w:rsidP="00704B25">
      <w:pPr>
        <w:pStyle w:val="30"/>
      </w:pPr>
      <w:r w:rsidRPr="006F4D85">
        <w:t>A.5.6.3</w:t>
      </w:r>
      <w:r w:rsidRPr="006F4D85">
        <w:tab/>
        <w:t>L1-RSRP measurement for beam reporting</w:t>
      </w:r>
    </w:p>
    <w:p w14:paraId="24311008" w14:textId="77777777" w:rsidR="00704B25" w:rsidRPr="006F4D85" w:rsidRDefault="00704B25" w:rsidP="00704B25">
      <w:pPr>
        <w:pStyle w:val="40"/>
        <w:rPr>
          <w:snapToGrid w:val="0"/>
        </w:rPr>
      </w:pPr>
      <w:r w:rsidRPr="006F4D85">
        <w:rPr>
          <w:snapToGrid w:val="0"/>
        </w:rPr>
        <w:t>A.5.6.3.1</w:t>
      </w:r>
      <w:r w:rsidRPr="006F4D85">
        <w:rPr>
          <w:snapToGrid w:val="0"/>
        </w:rPr>
        <w:tab/>
        <w:t>SSB based L1-RSRP measurement when DRX is not used</w:t>
      </w:r>
    </w:p>
    <w:p w14:paraId="636AA49F" w14:textId="77777777" w:rsidR="00704B25" w:rsidRPr="009B5D5B" w:rsidRDefault="00704B25" w:rsidP="00704B2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4480239F" w14:textId="77777777" w:rsidR="00704B25" w:rsidRPr="006F4D85" w:rsidRDefault="00704B25" w:rsidP="00704B25">
      <w:pPr>
        <w:pStyle w:val="5"/>
      </w:pPr>
      <w:r w:rsidRPr="006F4D85">
        <w:t>A.5.6.3.1.3</w:t>
      </w:r>
      <w:r w:rsidRPr="006F4D85">
        <w:tab/>
        <w:t>Test Requirements</w:t>
      </w:r>
    </w:p>
    <w:p w14:paraId="02E362A8"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84C7CFA" w14:textId="77777777" w:rsidR="00704B25" w:rsidRPr="006F4D85" w:rsidRDefault="00704B25" w:rsidP="00704B25">
      <w:pPr>
        <w:pStyle w:val="B10"/>
      </w:pPr>
      <w:r>
        <w:t>-</w:t>
      </w:r>
      <w:r>
        <w:tab/>
      </w:r>
      <w:r w:rsidRPr="006F4D85">
        <w:t xml:space="preserve">1680 for UE supporting power class 1 </w:t>
      </w:r>
    </w:p>
    <w:p w14:paraId="59637AA2" w14:textId="1685ABAC" w:rsidR="00704B25" w:rsidRPr="006F4D85" w:rsidRDefault="00704B25" w:rsidP="00704B25">
      <w:pPr>
        <w:pStyle w:val="B10"/>
      </w:pPr>
      <w:r>
        <w:t>-</w:t>
      </w:r>
      <w:r>
        <w:tab/>
      </w:r>
      <w:r w:rsidRPr="006F4D85">
        <w:t>1200 for UE supporting power class 2,3</w:t>
      </w:r>
      <w:ins w:id="129" w:author="Huawei" w:date="2024-09-24T09:40:00Z">
        <w:r>
          <w:t>,</w:t>
        </w:r>
      </w:ins>
      <w:del w:id="130" w:author="Huawei" w:date="2024-09-24T09:40:00Z">
        <w:r w:rsidRPr="006F4D85" w:rsidDel="00704B25">
          <w:delText xml:space="preserve"> or </w:delText>
        </w:r>
      </w:del>
      <w:r w:rsidRPr="006F4D85">
        <w:t>4</w:t>
      </w:r>
      <w:ins w:id="131" w:author="Huawei" w:date="2024-09-24T09:40:00Z">
        <w:r>
          <w:t xml:space="preserve"> or 8</w:t>
        </w:r>
      </w:ins>
      <w:r w:rsidRPr="006F4D85">
        <w:t xml:space="preserve">. </w:t>
      </w:r>
    </w:p>
    <w:p w14:paraId="58647456"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dB.</w:t>
      </w:r>
    </w:p>
    <w:p w14:paraId="20CFFF21" w14:textId="77777777" w:rsidR="00704B25" w:rsidRPr="006F4D85" w:rsidRDefault="00704B25" w:rsidP="00704B25">
      <w:r w:rsidRPr="006F4D85">
        <w:t>The rate of correct events observed during repeated tests shall be at least 90%.</w:t>
      </w:r>
    </w:p>
    <w:p w14:paraId="667B6070" w14:textId="77777777" w:rsidR="00704B25" w:rsidRPr="006F4D85" w:rsidRDefault="00704B25" w:rsidP="00704B25">
      <w:pPr>
        <w:pStyle w:val="40"/>
        <w:rPr>
          <w:snapToGrid w:val="0"/>
        </w:rPr>
      </w:pPr>
      <w:r w:rsidRPr="006F4D85">
        <w:rPr>
          <w:snapToGrid w:val="0"/>
        </w:rPr>
        <w:t>A.5.6.3.2</w:t>
      </w:r>
      <w:r w:rsidRPr="006F4D85">
        <w:rPr>
          <w:snapToGrid w:val="0"/>
        </w:rPr>
        <w:tab/>
        <w:t>SSB based L1-RSRP measurement when DRX is used</w:t>
      </w:r>
    </w:p>
    <w:p w14:paraId="21179571" w14:textId="77777777" w:rsidR="00704B25" w:rsidRPr="009B5D5B" w:rsidRDefault="00704B25" w:rsidP="00704B2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12FABB0" w14:textId="77777777" w:rsidR="00704B25" w:rsidRPr="006F4D85" w:rsidRDefault="00704B25" w:rsidP="00704B25">
      <w:pPr>
        <w:pStyle w:val="5"/>
      </w:pPr>
      <w:r w:rsidRPr="006F4D85">
        <w:lastRenderedPageBreak/>
        <w:t>A.5.6.3.2.3</w:t>
      </w:r>
      <w:r w:rsidRPr="006F4D85">
        <w:tab/>
        <w:t>Test Requirements</w:t>
      </w:r>
    </w:p>
    <w:p w14:paraId="7CDA6A9B"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238BD2F" w14:textId="77777777" w:rsidR="00704B25" w:rsidRPr="006F4D85" w:rsidRDefault="00704B25" w:rsidP="00704B25">
      <w:pPr>
        <w:pStyle w:val="B10"/>
      </w:pPr>
      <w:r>
        <w:t>-</w:t>
      </w:r>
      <w:r>
        <w:tab/>
      </w:r>
      <w:r w:rsidRPr="006F4D85">
        <w:t xml:space="preserve">2880 for UE supporting power class 1 </w:t>
      </w:r>
    </w:p>
    <w:p w14:paraId="35BE9E19" w14:textId="12A03583" w:rsidR="00704B25" w:rsidRPr="006F4D85" w:rsidRDefault="00704B25" w:rsidP="00704B25">
      <w:pPr>
        <w:pStyle w:val="B10"/>
      </w:pPr>
      <w:r>
        <w:t>-</w:t>
      </w:r>
      <w:r>
        <w:tab/>
      </w:r>
      <w:r w:rsidRPr="006F4D85">
        <w:t>1920 for UE supporting power class 2,3</w:t>
      </w:r>
      <w:ins w:id="132" w:author="Huawei" w:date="2024-09-24T09:40:00Z">
        <w:r>
          <w:t>,</w:t>
        </w:r>
      </w:ins>
      <w:del w:id="133" w:author="Huawei" w:date="2024-09-24T09:40:00Z">
        <w:r w:rsidRPr="006F4D85" w:rsidDel="00704B25">
          <w:delText xml:space="preserve"> or </w:delText>
        </w:r>
      </w:del>
      <w:r w:rsidRPr="006F4D85">
        <w:t>4</w:t>
      </w:r>
      <w:ins w:id="134" w:author="Huawei" w:date="2024-09-24T09:40:00Z">
        <w:r>
          <w:t xml:space="preserve"> or 8</w:t>
        </w:r>
      </w:ins>
      <w:r w:rsidRPr="006F4D85">
        <w:t xml:space="preserve">. </w:t>
      </w:r>
    </w:p>
    <w:p w14:paraId="6CC3FFBE"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dB.</w:t>
      </w:r>
    </w:p>
    <w:p w14:paraId="363713FC" w14:textId="77777777" w:rsidR="00704B25" w:rsidRPr="006F4D85" w:rsidRDefault="00704B25" w:rsidP="00704B25">
      <w:r w:rsidRPr="006F4D85">
        <w:t>The rate of correct events observed during repeated tests shall be at least 90%.</w:t>
      </w:r>
    </w:p>
    <w:p w14:paraId="38D7EE20" w14:textId="77777777" w:rsidR="005C492B" w:rsidRPr="009B5D5B" w:rsidRDefault="005C492B" w:rsidP="005C492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17D0F2C5" w14:textId="77777777" w:rsidR="00704B25" w:rsidRPr="006F4D85" w:rsidRDefault="00704B25" w:rsidP="00704B25">
      <w:pPr>
        <w:pStyle w:val="40"/>
        <w:rPr>
          <w:snapToGrid w:val="0"/>
        </w:rPr>
      </w:pPr>
      <w:r>
        <w:rPr>
          <w:snapToGrid w:val="0"/>
        </w:rPr>
        <w:t>A.5.6.3.7</w:t>
      </w:r>
      <w:r w:rsidRPr="006F4D85">
        <w:rPr>
          <w:snapToGrid w:val="0"/>
        </w:rPr>
        <w:tab/>
        <w:t xml:space="preserve">SSB based L1-RSRP measurement </w:t>
      </w:r>
      <w:r>
        <w:rPr>
          <w:snapToGrid w:val="0"/>
        </w:rPr>
        <w:t xml:space="preserve">for </w:t>
      </w:r>
      <w:r>
        <w:t xml:space="preserve">UE supporting NCD-SSB based L1 measurement outside active BWP </w:t>
      </w:r>
      <w:r w:rsidRPr="006F4D85">
        <w:rPr>
          <w:snapToGrid w:val="0"/>
        </w:rPr>
        <w:t>when DRX is not used</w:t>
      </w:r>
    </w:p>
    <w:p w14:paraId="6CBAC775" w14:textId="77777777" w:rsidR="005C492B" w:rsidRPr="009B5D5B" w:rsidRDefault="005C492B" w:rsidP="005C492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B313BE9" w14:textId="77777777" w:rsidR="00704B25" w:rsidRPr="006F4D85" w:rsidRDefault="00704B25" w:rsidP="00704B25">
      <w:pPr>
        <w:pStyle w:val="5"/>
      </w:pPr>
      <w:r>
        <w:t>A.5.6.3.7</w:t>
      </w:r>
      <w:r w:rsidRPr="006F4D85">
        <w:t>.3</w:t>
      </w:r>
      <w:r w:rsidRPr="006F4D85">
        <w:tab/>
        <w:t>Test Requirements</w:t>
      </w:r>
    </w:p>
    <w:p w14:paraId="7AD40ADF"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33B1F3D0" w14:textId="77777777" w:rsidR="00704B25" w:rsidRPr="006F4D85" w:rsidRDefault="00704B25" w:rsidP="00704B25">
      <w:pPr>
        <w:pStyle w:val="B10"/>
      </w:pPr>
      <w:r>
        <w:t>-</w:t>
      </w:r>
      <w:r>
        <w:tab/>
        <w:t>[</w:t>
      </w:r>
      <w:r w:rsidRPr="006F4D85">
        <w:t>1680</w:t>
      </w:r>
      <w:r>
        <w:t>]</w:t>
      </w:r>
      <w:r w:rsidRPr="006F4D85">
        <w:t xml:space="preserve"> for UE supporting power class 1 </w:t>
      </w:r>
    </w:p>
    <w:p w14:paraId="4CE3547E" w14:textId="0F99A2C9" w:rsidR="00704B25" w:rsidRPr="006F4D85" w:rsidRDefault="00704B25" w:rsidP="00704B25">
      <w:pPr>
        <w:pStyle w:val="B10"/>
      </w:pPr>
      <w:r>
        <w:t>-</w:t>
      </w:r>
      <w:r>
        <w:tab/>
        <w:t>[</w:t>
      </w:r>
      <w:r w:rsidRPr="006F4D85">
        <w:t>1200</w:t>
      </w:r>
      <w:r>
        <w:t>]</w:t>
      </w:r>
      <w:r w:rsidRPr="006F4D85">
        <w:t xml:space="preserve"> for UE supporting power class 2,3</w:t>
      </w:r>
      <w:ins w:id="135" w:author="Huawei" w:date="2024-09-24T09:43:00Z">
        <w:r w:rsidR="005C492B">
          <w:t>,</w:t>
        </w:r>
      </w:ins>
      <w:del w:id="136" w:author="Huawei" w:date="2024-09-24T09:43:00Z">
        <w:r w:rsidRPr="006F4D85" w:rsidDel="005C492B">
          <w:delText xml:space="preserve"> or </w:delText>
        </w:r>
      </w:del>
      <w:r w:rsidRPr="006F4D85">
        <w:t>4</w:t>
      </w:r>
      <w:ins w:id="137" w:author="Huawei" w:date="2024-09-24T09:43:00Z">
        <w:r w:rsidR="005C492B">
          <w:t xml:space="preserve"> or 8</w:t>
        </w:r>
      </w:ins>
      <w:r w:rsidRPr="006F4D85">
        <w:t xml:space="preserve">. </w:t>
      </w:r>
    </w:p>
    <w:p w14:paraId="482D4F1F"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dB.</w:t>
      </w:r>
    </w:p>
    <w:p w14:paraId="0D4140F1" w14:textId="77777777" w:rsidR="00704B25" w:rsidRDefault="00704B25" w:rsidP="00704B25">
      <w:r w:rsidRPr="006F4D85">
        <w:t>The rate of correct events observed during repeated tests shall be at least 90%.</w:t>
      </w:r>
    </w:p>
    <w:p w14:paraId="5B7D9CDA" w14:textId="6B1C036C" w:rsidR="001F3B10" w:rsidRDefault="001F3B10" w:rsidP="00AB3951">
      <w:pPr>
        <w:rPr>
          <w:color w:val="FF0000"/>
          <w:highlight w:val="yellow"/>
          <w:lang w:val="nb-NO" w:eastAsia="en-GB"/>
        </w:rPr>
      </w:pPr>
    </w:p>
    <w:p w14:paraId="41106F29" w14:textId="4C0FEBAB" w:rsidR="008A4BA6" w:rsidRDefault="008A4BA6" w:rsidP="008A4BA6">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6</w:t>
      </w:r>
      <w:r w:rsidRPr="0091392C">
        <w:rPr>
          <w:color w:val="FF0000"/>
          <w:highlight w:val="yellow"/>
          <w:lang w:val="nb-NO" w:eastAsia="en-GB"/>
        </w:rPr>
        <w:t>&gt;</w:t>
      </w:r>
    </w:p>
    <w:p w14:paraId="2CBC3009" w14:textId="71A2DEDA" w:rsidR="008A4BA6" w:rsidRDefault="008A4BA6" w:rsidP="00AB3951">
      <w:pPr>
        <w:rPr>
          <w:color w:val="FF0000"/>
          <w:highlight w:val="yellow"/>
          <w:lang w:val="nb-NO" w:eastAsia="en-GB"/>
        </w:rPr>
      </w:pPr>
    </w:p>
    <w:p w14:paraId="2EF289FE" w14:textId="77777777" w:rsidR="00FA5CB5" w:rsidRDefault="00FA5CB5" w:rsidP="00FA5CB5">
      <w:pPr>
        <w:rPr>
          <w:color w:val="FF0000"/>
          <w:highlight w:val="yellow"/>
          <w:lang w:val="nb-NO" w:eastAsia="en-GB"/>
        </w:rPr>
      </w:pPr>
    </w:p>
    <w:p w14:paraId="29A49DCE" w14:textId="7F2E03DC" w:rsidR="00FA5CB5" w:rsidRDefault="00FA5CB5" w:rsidP="00FA5CB5">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7</w:t>
      </w:r>
      <w:r w:rsidRPr="0091392C">
        <w:rPr>
          <w:color w:val="FF0000"/>
          <w:highlight w:val="yellow"/>
          <w:lang w:val="nb-NO" w:eastAsia="en-GB"/>
        </w:rPr>
        <w:t>&gt;</w:t>
      </w:r>
    </w:p>
    <w:p w14:paraId="0F698669" w14:textId="77777777" w:rsidR="00320C76" w:rsidRPr="00CD01A5" w:rsidRDefault="00320C76" w:rsidP="00320C76">
      <w:pPr>
        <w:pStyle w:val="30"/>
      </w:pPr>
      <w:r>
        <w:t>A.5.6.6</w:t>
      </w:r>
      <w:r w:rsidRPr="00CD01A5">
        <w:tab/>
        <w:t>L1-SINR measurement for beam reporting</w:t>
      </w:r>
    </w:p>
    <w:p w14:paraId="12D04718" w14:textId="77777777" w:rsidR="00320C76" w:rsidRPr="009B5D5B" w:rsidRDefault="00320C76" w:rsidP="00320C76">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3ADD9CD8" w14:textId="77777777" w:rsidR="00320C76" w:rsidRPr="00CD01A5" w:rsidRDefault="00320C76" w:rsidP="00320C76">
      <w:pPr>
        <w:pStyle w:val="5"/>
      </w:pPr>
      <w:r>
        <w:t>A.5.6.6</w:t>
      </w:r>
      <w:r w:rsidRPr="00CD01A5">
        <w:t>.2.3</w:t>
      </w:r>
      <w:r w:rsidRPr="00CD01A5">
        <w:tab/>
        <w:t>Test Requirements</w:t>
      </w:r>
    </w:p>
    <w:p w14:paraId="62D6CF67" w14:textId="77777777" w:rsidR="00320C76" w:rsidRPr="00CD01A5" w:rsidRDefault="00320C76" w:rsidP="00320C76">
      <w:pPr>
        <w:rPr>
          <w:rFonts w:cs="v4.2.0"/>
        </w:rPr>
      </w:pPr>
      <w:r w:rsidRPr="00CD01A5">
        <w:rPr>
          <w:rFonts w:cs="v4.2.0"/>
        </w:rPr>
        <w:t>The UE shall send L1-SINR</w:t>
      </w:r>
      <w:r w:rsidRPr="005D2442">
        <w:rPr>
          <w:rFonts w:cs="v4.2.0"/>
        </w:rPr>
        <w:t xml:space="preserve"> report every 640 slots. No later than X ms plus 640 slots from the beginning of time period T2, UE shall send L1-SINR report including the results for both SSB</w:t>
      </w:r>
      <w:r w:rsidRPr="00055E84">
        <w:rPr>
          <w:rFonts w:cs="v4.2.0"/>
        </w:rPr>
        <w:t>#0</w:t>
      </w:r>
      <w:r w:rsidRPr="00951EC9">
        <w:rPr>
          <w:rFonts w:cs="v4.2.0"/>
        </w:rPr>
        <w:t>+CSI-RS#0</w:t>
      </w:r>
      <w:r w:rsidRPr="002B7549">
        <w:rPr>
          <w:rFonts w:cs="v4.2.0"/>
        </w:rPr>
        <w:t xml:space="preserve"> and SSB#1+CSI-RS#1 while meeting the accuracy requirements defined in clause </w:t>
      </w:r>
      <w:r w:rsidRPr="00CD01A5">
        <w:rPr>
          <w:rFonts w:cs="v4.2.0"/>
        </w:rPr>
        <w:t>10.1.28.2, where X is</w:t>
      </w:r>
    </w:p>
    <w:p w14:paraId="65DF8073" w14:textId="77777777" w:rsidR="00320C76" w:rsidRPr="00CD01A5" w:rsidRDefault="00320C76" w:rsidP="00320C76">
      <w:pPr>
        <w:pStyle w:val="B10"/>
      </w:pPr>
      <w:r w:rsidRPr="00CD01A5">
        <w:t>-</w:t>
      </w:r>
      <w:r w:rsidRPr="00CD01A5">
        <w:tab/>
        <w:t xml:space="preserve">2880 for UE supporting power class 1 </w:t>
      </w:r>
    </w:p>
    <w:p w14:paraId="4A4FBA68" w14:textId="6B69C6B7" w:rsidR="00320C76" w:rsidRPr="00CD01A5" w:rsidRDefault="00320C76" w:rsidP="00320C76">
      <w:pPr>
        <w:pStyle w:val="B10"/>
      </w:pPr>
      <w:r w:rsidRPr="00CD01A5">
        <w:t>-</w:t>
      </w:r>
      <w:r w:rsidRPr="00CD01A5">
        <w:tab/>
        <w:t>1920 for UE supporting power class 2, 3</w:t>
      </w:r>
      <w:ins w:id="138" w:author="Huawei" w:date="2024-09-24T09:47:00Z">
        <w:r w:rsidR="00D53CC3">
          <w:t>,</w:t>
        </w:r>
      </w:ins>
      <w:del w:id="139" w:author="Huawei" w:date="2024-09-24T09:47:00Z">
        <w:r w:rsidRPr="00CD01A5" w:rsidDel="00D53CC3">
          <w:delText xml:space="preserve"> or </w:delText>
        </w:r>
      </w:del>
      <w:r w:rsidRPr="00CD01A5">
        <w:t>4</w:t>
      </w:r>
      <w:ins w:id="140" w:author="Huawei" w:date="2024-09-24T09:47:00Z">
        <w:r w:rsidR="00D53CC3">
          <w:t xml:space="preserve"> or 8</w:t>
        </w:r>
      </w:ins>
      <w:r w:rsidRPr="00CD01A5">
        <w:t xml:space="preserve">. </w:t>
      </w:r>
    </w:p>
    <w:p w14:paraId="6FAF0092" w14:textId="77777777" w:rsidR="00320C76" w:rsidRPr="00CD01A5" w:rsidRDefault="00320C76" w:rsidP="00320C76">
      <w:pPr>
        <w:pStyle w:val="NO"/>
      </w:pPr>
      <w:r w:rsidRPr="00CD01A5">
        <w:t>The rate of correct events observed during repeated tests shall be at least 90%.</w:t>
      </w:r>
    </w:p>
    <w:p w14:paraId="11399A24" w14:textId="5B4410D3" w:rsidR="00FA5CB5" w:rsidRPr="00320C76" w:rsidRDefault="00320C76" w:rsidP="00320C76">
      <w:pPr>
        <w:pStyle w:val="NO"/>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11874E67" w14:textId="77777777" w:rsidR="00FA5CB5" w:rsidRDefault="00FA5CB5" w:rsidP="00AB3951">
      <w:pPr>
        <w:rPr>
          <w:color w:val="FF0000"/>
          <w:highlight w:val="yellow"/>
          <w:lang w:val="nb-NO" w:eastAsia="en-GB"/>
        </w:rPr>
      </w:pPr>
    </w:p>
    <w:p w14:paraId="7A9F025C" w14:textId="5C98DFA1" w:rsidR="00FA5CB5" w:rsidRDefault="00FA5CB5" w:rsidP="00FA5CB5">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7</w:t>
      </w:r>
      <w:r w:rsidRPr="0091392C">
        <w:rPr>
          <w:color w:val="FF0000"/>
          <w:highlight w:val="yellow"/>
          <w:lang w:val="nb-NO" w:eastAsia="en-GB"/>
        </w:rPr>
        <w:t>&gt;</w:t>
      </w:r>
    </w:p>
    <w:p w14:paraId="092D6E71" w14:textId="60B01051" w:rsidR="00FA5CB5" w:rsidRDefault="00FA5CB5" w:rsidP="00AB3951">
      <w:pPr>
        <w:rPr>
          <w:color w:val="FF0000"/>
          <w:highlight w:val="yellow"/>
          <w:lang w:val="nb-NO" w:eastAsia="en-GB"/>
        </w:rPr>
      </w:pPr>
    </w:p>
    <w:p w14:paraId="46C1881B" w14:textId="77777777" w:rsidR="00320C76" w:rsidRDefault="00320C76" w:rsidP="00320C76">
      <w:pPr>
        <w:rPr>
          <w:color w:val="FF0000"/>
          <w:highlight w:val="yellow"/>
          <w:lang w:val="nb-NO" w:eastAsia="en-GB"/>
        </w:rPr>
      </w:pPr>
    </w:p>
    <w:p w14:paraId="098F4778" w14:textId="6B2AF930" w:rsidR="00320C76" w:rsidRDefault="00320C76" w:rsidP="00320C76">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8</w:t>
      </w:r>
      <w:r w:rsidRPr="0091392C">
        <w:rPr>
          <w:color w:val="FF0000"/>
          <w:highlight w:val="yellow"/>
          <w:lang w:val="nb-NO" w:eastAsia="en-GB"/>
        </w:rPr>
        <w:t>&gt;</w:t>
      </w:r>
    </w:p>
    <w:p w14:paraId="5952D40F" w14:textId="77777777" w:rsidR="005F14BF" w:rsidRDefault="005F14BF" w:rsidP="005F14BF">
      <w:pPr>
        <w:pStyle w:val="30"/>
      </w:pPr>
      <w:r>
        <w:t>A.5.6.7</w:t>
      </w:r>
      <w:r w:rsidRPr="009324D1">
        <w:tab/>
      </w:r>
      <w:r>
        <w:t xml:space="preserve">CSI-RS based </w:t>
      </w:r>
      <w:r w:rsidRPr="009324D1">
        <w:t>Intra-frequency Measurements</w:t>
      </w:r>
      <w:r>
        <w:t xml:space="preserve"> </w:t>
      </w:r>
    </w:p>
    <w:p w14:paraId="599E1711" w14:textId="77777777" w:rsidR="005F14BF" w:rsidRPr="00140129" w:rsidRDefault="005F14BF" w:rsidP="005F14BF">
      <w:pPr>
        <w:pStyle w:val="40"/>
        <w:rPr>
          <w:snapToGrid w:val="0"/>
        </w:rPr>
      </w:pPr>
      <w:r>
        <w:rPr>
          <w:snapToGrid w:val="0"/>
        </w:rPr>
        <w:t>A.5.6.7</w:t>
      </w:r>
      <w:r w:rsidRPr="00140129">
        <w:rPr>
          <w:snapToGrid w:val="0"/>
        </w:rPr>
        <w:t>.1</w:t>
      </w:r>
      <w:r w:rsidRPr="00140129">
        <w:rPr>
          <w:snapToGrid w:val="0"/>
        </w:rPr>
        <w:tab/>
        <w:t xml:space="preserve">EN-DC event triggered reporting </w:t>
      </w:r>
      <w:r w:rsidRPr="00140129">
        <w:rPr>
          <w:snapToGrid w:val="0"/>
          <w:lang w:eastAsia="zh-CN"/>
        </w:rPr>
        <w:t>test without gap under non-DRX</w:t>
      </w:r>
    </w:p>
    <w:p w14:paraId="3A79B021" w14:textId="77777777" w:rsidR="005F14BF" w:rsidRPr="009B5D5B" w:rsidRDefault="005F14BF" w:rsidP="005F14BF">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7CA9976" w14:textId="77777777" w:rsidR="005F14BF" w:rsidRPr="00140129" w:rsidRDefault="005F14BF" w:rsidP="005F14BF">
      <w:pPr>
        <w:pStyle w:val="5"/>
        <w:rPr>
          <w:snapToGrid w:val="0"/>
        </w:rPr>
      </w:pPr>
      <w:r>
        <w:rPr>
          <w:snapToGrid w:val="0"/>
        </w:rPr>
        <w:t>A.5.6.7</w:t>
      </w:r>
      <w:r w:rsidRPr="00140129">
        <w:rPr>
          <w:snapToGrid w:val="0"/>
        </w:rPr>
        <w:t>.1.2</w:t>
      </w:r>
      <w:r w:rsidRPr="00140129">
        <w:rPr>
          <w:snapToGrid w:val="0"/>
        </w:rPr>
        <w:tab/>
        <w:t>Test Requirements</w:t>
      </w:r>
    </w:p>
    <w:p w14:paraId="026DEF1B" w14:textId="77777777" w:rsidR="005F14BF" w:rsidRPr="00140129" w:rsidRDefault="005F14BF" w:rsidP="005F14BF">
      <w:pPr>
        <w:rPr>
          <w:rFonts w:cs="v4.2.0"/>
        </w:rPr>
      </w:pPr>
      <w:r w:rsidRPr="00140129">
        <w:rPr>
          <w:rFonts w:cs="v4.2.0"/>
        </w:rPr>
        <w:t>In the test, the UE shall send one Event A3 triggered measurement report, with a measurement reporting delay less than X ms from the beginning of time period T2, where X is</w:t>
      </w:r>
    </w:p>
    <w:p w14:paraId="4E7A8ADE" w14:textId="77777777" w:rsidR="005F14BF" w:rsidRPr="00140129" w:rsidRDefault="005F14BF" w:rsidP="005F14BF">
      <w:pPr>
        <w:pStyle w:val="B10"/>
        <w:rPr>
          <w:rFonts w:cs="v4.2.0"/>
        </w:rPr>
      </w:pPr>
      <w:r w:rsidRPr="00140129">
        <w:rPr>
          <w:rFonts w:cs="v4.2.0"/>
        </w:rPr>
        <w:t>-</w:t>
      </w:r>
      <w:r w:rsidRPr="00140129">
        <w:rPr>
          <w:rFonts w:cs="v4.2.0"/>
        </w:rPr>
        <w:tab/>
      </w:r>
      <w:r>
        <w:rPr>
          <w:rFonts w:cs="v4.2.0" w:hint="eastAsia"/>
          <w:lang w:eastAsia="zh-CN"/>
        </w:rPr>
        <w:t>3.2</w:t>
      </w:r>
      <w:r w:rsidRPr="00140129">
        <w:rPr>
          <w:rFonts w:cs="v4.2.0"/>
        </w:rPr>
        <w:t xml:space="preserve">s for </w:t>
      </w:r>
      <w:r w:rsidRPr="00140129">
        <w:t>a UE supporting power class 1,</w:t>
      </w:r>
    </w:p>
    <w:p w14:paraId="4E2E38FF" w14:textId="11B964DE" w:rsidR="005F14BF" w:rsidRPr="00140129" w:rsidRDefault="005F14BF" w:rsidP="005F14BF">
      <w:pPr>
        <w:pStyle w:val="B10"/>
        <w:rPr>
          <w:rFonts w:cs="v4.2.0"/>
        </w:rPr>
      </w:pPr>
      <w:r w:rsidRPr="00140129">
        <w:t>-</w:t>
      </w:r>
      <w:r w:rsidRPr="00140129">
        <w:tab/>
      </w:r>
      <w:r>
        <w:rPr>
          <w:rFonts w:hint="eastAsia"/>
          <w:lang w:eastAsia="zh-CN"/>
        </w:rPr>
        <w:t>2.16</w:t>
      </w:r>
      <w:r w:rsidRPr="00140129">
        <w:t>s for a UE supporting power class 2, 3</w:t>
      </w:r>
      <w:ins w:id="141" w:author="Huawei" w:date="2024-09-24T09:49:00Z">
        <w:r>
          <w:t>,</w:t>
        </w:r>
      </w:ins>
      <w:del w:id="142" w:author="Huawei" w:date="2024-09-24T09:49:00Z">
        <w:r w:rsidRPr="00140129" w:rsidDel="005F14BF">
          <w:delText xml:space="preserve"> and </w:delText>
        </w:r>
      </w:del>
      <w:r w:rsidRPr="00140129">
        <w:t>4</w:t>
      </w:r>
      <w:ins w:id="143" w:author="Huawei" w:date="2024-09-24T09:49:00Z">
        <w:r>
          <w:t xml:space="preserve"> or 8</w:t>
        </w:r>
      </w:ins>
    </w:p>
    <w:p w14:paraId="5E4D7104" w14:textId="77777777" w:rsidR="005F14BF" w:rsidRPr="00140129" w:rsidRDefault="005F14BF" w:rsidP="005F14BF">
      <w:pPr>
        <w:rPr>
          <w:rFonts w:cs="v4.2.0"/>
        </w:rPr>
      </w:pPr>
      <w:r w:rsidRPr="00CD6EDF">
        <w:rPr>
          <w:rFonts w:cs="v4.2.0"/>
        </w:rPr>
        <w:t xml:space="preserve">The UE is </w:t>
      </w:r>
      <w:r>
        <w:rPr>
          <w:rFonts w:cs="v4.2.0" w:hint="eastAsia"/>
          <w:lang w:eastAsia="zh-CN"/>
        </w:rPr>
        <w:t xml:space="preserve">not </w:t>
      </w:r>
      <w:r w:rsidRPr="00CD6EDF">
        <w:rPr>
          <w:rFonts w:cs="v4.2.0"/>
        </w:rPr>
        <w:t>required to read the neighbour cell SSB index in this test in order to detect associated SSB for the CSI-RS resource of Cell 3.</w:t>
      </w:r>
    </w:p>
    <w:p w14:paraId="5BF5933F" w14:textId="77777777" w:rsidR="005F14BF" w:rsidRPr="00140129" w:rsidRDefault="005F14BF" w:rsidP="005F14BF">
      <w:pPr>
        <w:rPr>
          <w:rFonts w:cs="v4.2.0"/>
        </w:rPr>
      </w:pPr>
      <w:r w:rsidRPr="00140129">
        <w:rPr>
          <w:rFonts w:cs="v4.2.0"/>
        </w:rPr>
        <w:t>The UE shall not send event triggered measurement reports, as long as the reporting criteria are not fulfilled.</w:t>
      </w:r>
    </w:p>
    <w:p w14:paraId="771ECE32" w14:textId="77777777" w:rsidR="005F14BF" w:rsidRPr="00140129" w:rsidRDefault="005F14BF" w:rsidP="005F14BF">
      <w:pPr>
        <w:rPr>
          <w:rFonts w:cs="v4.2.0"/>
        </w:rPr>
      </w:pPr>
      <w:r w:rsidRPr="00140129">
        <w:rPr>
          <w:rFonts w:cs="v4.2.0"/>
        </w:rPr>
        <w:t>The rate of correct events observed during repeated tests shall be at least 90%.</w:t>
      </w:r>
    </w:p>
    <w:p w14:paraId="73D94D18" w14:textId="77777777" w:rsidR="005F14BF" w:rsidRDefault="005F14BF" w:rsidP="005F14BF">
      <w:pPr>
        <w:pStyle w:val="NO"/>
      </w:pPr>
      <w:r w:rsidRPr="00140129">
        <w:t>NOTE:</w:t>
      </w:r>
      <w:r w:rsidRPr="00140129">
        <w:tab/>
        <w:t>The actual overall delays measured in the test may be up to 2xTTIDCCH higher than the measurement reporting delays above because of TTI insertion uncertainty of the measurement report in DCCH.</w:t>
      </w:r>
    </w:p>
    <w:p w14:paraId="4D213D61" w14:textId="77777777" w:rsidR="00320C76" w:rsidRDefault="00320C76" w:rsidP="00320C76">
      <w:pPr>
        <w:rPr>
          <w:color w:val="FF0000"/>
          <w:highlight w:val="yellow"/>
          <w:lang w:val="nb-NO" w:eastAsia="en-GB"/>
        </w:rPr>
      </w:pPr>
    </w:p>
    <w:p w14:paraId="0F3C9B97" w14:textId="135155FD" w:rsidR="00320C76" w:rsidRDefault="00320C76" w:rsidP="00320C76">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8</w:t>
      </w:r>
      <w:r w:rsidRPr="0091392C">
        <w:rPr>
          <w:color w:val="FF0000"/>
          <w:highlight w:val="yellow"/>
          <w:lang w:val="nb-NO" w:eastAsia="en-GB"/>
        </w:rPr>
        <w:t>&gt;</w:t>
      </w:r>
    </w:p>
    <w:p w14:paraId="5D6EDCD9" w14:textId="011B607B" w:rsidR="00320C76" w:rsidRDefault="00320C76" w:rsidP="00AB3951">
      <w:pPr>
        <w:rPr>
          <w:color w:val="FF0000"/>
          <w:highlight w:val="yellow"/>
          <w:lang w:val="nb-NO" w:eastAsia="en-GB"/>
        </w:rPr>
      </w:pPr>
    </w:p>
    <w:p w14:paraId="66FADD80" w14:textId="77777777" w:rsidR="008A4BA6" w:rsidRDefault="008A4BA6" w:rsidP="00AB3951">
      <w:pPr>
        <w:rPr>
          <w:color w:val="FF0000"/>
          <w:highlight w:val="yellow"/>
          <w:lang w:val="nb-NO" w:eastAsia="en-GB"/>
        </w:rPr>
      </w:pPr>
    </w:p>
    <w:p w14:paraId="5A74EC88" w14:textId="212D105B"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9</w:t>
      </w:r>
      <w:r w:rsidRPr="0091392C">
        <w:rPr>
          <w:color w:val="FF0000"/>
          <w:highlight w:val="yellow"/>
          <w:lang w:val="nb-NO" w:eastAsia="en-GB"/>
        </w:rPr>
        <w:t>&gt;</w:t>
      </w:r>
    </w:p>
    <w:p w14:paraId="697DF604" w14:textId="77777777" w:rsidR="001F3B10" w:rsidRPr="001C0E1B" w:rsidRDefault="001F3B10" w:rsidP="001F3B10">
      <w:pPr>
        <w:pStyle w:val="30"/>
        <w:rPr>
          <w:snapToGrid w:val="0"/>
        </w:rPr>
      </w:pPr>
      <w:r w:rsidRPr="001C0E1B">
        <w:rPr>
          <w:snapToGrid w:val="0"/>
        </w:rPr>
        <w:t>A.7.3.3 Conditional Handover</w:t>
      </w:r>
    </w:p>
    <w:p w14:paraId="2053E9DF" w14:textId="77777777" w:rsidR="001F3B10" w:rsidRPr="001C0E1B" w:rsidRDefault="001F3B10" w:rsidP="001F3B10">
      <w:pPr>
        <w:pStyle w:val="40"/>
        <w:ind w:left="1080" w:hanging="1080"/>
        <w:rPr>
          <w:snapToGrid w:val="0"/>
        </w:rPr>
      </w:pPr>
      <w:r w:rsidRPr="001C0E1B">
        <w:rPr>
          <w:snapToGrid w:val="0"/>
        </w:rPr>
        <w:t>A.7.3.3.1</w:t>
      </w:r>
      <w:r w:rsidRPr="001C0E1B">
        <w:rPr>
          <w:snapToGrid w:val="0"/>
        </w:rPr>
        <w:tab/>
        <w:t>Intra-frequency conditional handover from FR2 to FR2</w:t>
      </w:r>
    </w:p>
    <w:p w14:paraId="3EB4E5C5" w14:textId="3FA42ED7" w:rsidR="001F3B10" w:rsidRPr="00D66C4C" w:rsidRDefault="001F3B10" w:rsidP="001F3B10">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3CDF7D26" w14:textId="77777777" w:rsidR="001F3B10" w:rsidRPr="001C0E1B" w:rsidRDefault="001F3B10" w:rsidP="001F3B10">
      <w:pPr>
        <w:pStyle w:val="5"/>
        <w:rPr>
          <w:snapToGrid w:val="0"/>
        </w:rPr>
      </w:pPr>
      <w:r w:rsidRPr="001C0E1B">
        <w:rPr>
          <w:snapToGrid w:val="0"/>
        </w:rPr>
        <w:t>A.7.3.3.1.2.3</w:t>
      </w:r>
      <w:r w:rsidRPr="001C0E1B">
        <w:rPr>
          <w:snapToGrid w:val="0"/>
        </w:rPr>
        <w:tab/>
        <w:t>Test Requirements</w:t>
      </w:r>
    </w:p>
    <w:p w14:paraId="64D0F8B0" w14:textId="77777777" w:rsidR="001F3B10" w:rsidRPr="001C0E1B" w:rsidRDefault="001F3B10" w:rsidP="001F3B10">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14:paraId="3FE168A1" w14:textId="2B1CFB5A" w:rsidR="001F3B10" w:rsidRPr="001C0E1B" w:rsidRDefault="001F3B10" w:rsidP="001F3B10">
      <w:pPr>
        <w:spacing w:before="120" w:after="0"/>
        <w:rPr>
          <w:rFonts w:eastAsia="MS Mincho" w:cs="v4.2.0"/>
        </w:rPr>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w:t>
      </w:r>
      <w:ins w:id="144" w:author="Huawei" w:date="2024-09-23T15:22:00Z">
        <w:r w:rsidR="000D525C">
          <w:t>,</w:t>
        </w:r>
      </w:ins>
      <w:r w:rsidRPr="001C0E1B">
        <w:t xml:space="preserve"> </w:t>
      </w:r>
      <w:del w:id="145" w:author="Huawei" w:date="2024-09-23T15:22:00Z">
        <w:r w:rsidRPr="001C0E1B" w:rsidDel="000D525C">
          <w:delText xml:space="preserve">and </w:delText>
        </w:r>
      </w:del>
      <w:r w:rsidRPr="001C0E1B">
        <w:t>4</w:t>
      </w:r>
      <w:ins w:id="146" w:author="Huawei" w:date="2024-09-23T15:22:00Z">
        <w:r w:rsidR="000D525C">
          <w:t xml:space="preserve"> </w:t>
        </w:r>
      </w:ins>
      <w:ins w:id="147" w:author="Huawei" w:date="2024-09-23T15:39:00Z">
        <w:r w:rsidR="00B368AC">
          <w:t>and</w:t>
        </w:r>
      </w:ins>
      <w:ins w:id="148" w:author="Huawei" w:date="2024-09-23T15:22:00Z">
        <w:r w:rsidR="000D525C">
          <w:t xml:space="preserve"> </w:t>
        </w:r>
      </w:ins>
      <w:ins w:id="149" w:author="Huawei" w:date="2024-09-23T15:23:00Z">
        <w:r w:rsidR="000D525C">
          <w:t>8</w:t>
        </w:r>
      </w:ins>
      <w:r w:rsidRPr="001C0E1B">
        <w:t>)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4577C985" w14:textId="77777777" w:rsidR="001F3B10" w:rsidRPr="001C0E1B" w:rsidRDefault="001F3B10" w:rsidP="001F3B10"/>
    <w:p w14:paraId="1F7AD5C6" w14:textId="77777777" w:rsidR="001F3B10" w:rsidRPr="004E396D" w:rsidRDefault="001F3B10" w:rsidP="001F3B10">
      <w:pPr>
        <w:pStyle w:val="40"/>
        <w:rPr>
          <w:snapToGrid w:val="0"/>
        </w:rPr>
      </w:pPr>
      <w:r>
        <w:rPr>
          <w:snapToGrid w:val="0"/>
        </w:rPr>
        <w:t>A.7.3.3</w:t>
      </w:r>
      <w:r w:rsidRPr="004E396D">
        <w:rPr>
          <w:snapToGrid w:val="0"/>
        </w:rPr>
        <w:t>.</w:t>
      </w:r>
      <w:r>
        <w:rPr>
          <w:snapToGrid w:val="0"/>
        </w:rPr>
        <w:t>2</w:t>
      </w:r>
      <w:r w:rsidRPr="004E396D">
        <w:rPr>
          <w:snapToGrid w:val="0"/>
        </w:rPr>
        <w:tab/>
        <w:t xml:space="preserve">Inter-frequency </w:t>
      </w:r>
      <w:r>
        <w:rPr>
          <w:snapToGrid w:val="0"/>
        </w:rPr>
        <w:t xml:space="preserve">conditional </w:t>
      </w:r>
      <w:r w:rsidRPr="004E396D">
        <w:rPr>
          <w:snapToGrid w:val="0"/>
        </w:rPr>
        <w:t>handover from FR2 to FR2; unknown target cell</w:t>
      </w:r>
    </w:p>
    <w:p w14:paraId="57B679B8" w14:textId="177C50D1" w:rsidR="001F3B10" w:rsidRPr="00D66C4C" w:rsidRDefault="001F3B10" w:rsidP="001F3B10">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0E685F23" w14:textId="77777777" w:rsidR="001F3B10" w:rsidRPr="004E396D" w:rsidRDefault="001F3B10" w:rsidP="001F3B10">
      <w:pPr>
        <w:pStyle w:val="5"/>
        <w:rPr>
          <w:snapToGrid w:val="0"/>
        </w:rPr>
      </w:pPr>
      <w:r>
        <w:rPr>
          <w:snapToGrid w:val="0"/>
        </w:rPr>
        <w:t>A.7.3.3</w:t>
      </w:r>
      <w:r w:rsidRPr="004E396D">
        <w:rPr>
          <w:snapToGrid w:val="0"/>
        </w:rPr>
        <w:t>.</w:t>
      </w:r>
      <w:r>
        <w:rPr>
          <w:snapToGrid w:val="0"/>
        </w:rPr>
        <w:t>2</w:t>
      </w:r>
      <w:r w:rsidRPr="004E396D">
        <w:rPr>
          <w:snapToGrid w:val="0"/>
        </w:rPr>
        <w:t>.3Test Requirements</w:t>
      </w:r>
    </w:p>
    <w:p w14:paraId="55168CA4" w14:textId="77777777" w:rsidR="001F3B10" w:rsidRDefault="001F3B10" w:rsidP="001F3B10">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5D1E61FE" w14:textId="4180172A" w:rsidR="001F3B10" w:rsidRDefault="001F3B10" w:rsidP="001F3B10">
      <w:pPr>
        <w:spacing w:before="120" w:after="0"/>
        <w:rPr>
          <w:rFonts w:eastAsia="MS Mincho" w:cs="v4.2.0"/>
        </w:rPr>
      </w:pPr>
      <w:r w:rsidRPr="00A27151">
        <w:rPr>
          <w:iCs/>
        </w:rPr>
        <w:lastRenderedPageBreak/>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w:t>
      </w:r>
      <w:ins w:id="150" w:author="Huawei" w:date="2024-09-23T15:38:00Z">
        <w:r w:rsidR="00B368AC">
          <w:t>,</w:t>
        </w:r>
      </w:ins>
      <w:r w:rsidRPr="00A27151">
        <w:t xml:space="preserve"> </w:t>
      </w:r>
      <w:del w:id="151" w:author="Huawei" w:date="2024-09-23T15:38:00Z">
        <w:r w:rsidRPr="00A27151" w:rsidDel="00B368AC">
          <w:delText xml:space="preserve">and </w:delText>
        </w:r>
      </w:del>
      <w:r w:rsidRPr="00A27151">
        <w:t>4</w:t>
      </w:r>
      <w:ins w:id="152" w:author="Huawei" w:date="2024-09-23T15:38:00Z">
        <w:r w:rsidR="00B368AC">
          <w:t xml:space="preserve"> and 8</w:t>
        </w:r>
      </w:ins>
      <w:r w:rsidRPr="00A27151">
        <w:t>)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71A2351F" w14:textId="77777777" w:rsidR="001F3B10" w:rsidRDefault="001F3B10" w:rsidP="001F3B10">
      <w:pPr>
        <w:spacing w:before="120" w:after="0"/>
        <w:rPr>
          <w:rFonts w:eastAsia="MS Mincho" w:cs="v4.2.0"/>
        </w:rPr>
      </w:pPr>
    </w:p>
    <w:p w14:paraId="76DCDD05" w14:textId="77777777" w:rsidR="001F3B10" w:rsidRPr="001C0E1B" w:rsidRDefault="001F3B10" w:rsidP="001F3B10">
      <w:pPr>
        <w:pStyle w:val="40"/>
        <w:rPr>
          <w:snapToGrid w:val="0"/>
        </w:rPr>
      </w:pPr>
      <w:r>
        <w:rPr>
          <w:snapToGrid w:val="0"/>
        </w:rPr>
        <w:t>A.7.3.3.3</w:t>
      </w:r>
      <w:r>
        <w:tab/>
        <w:t>NES triggering intra-frequency target CHO delay From FR2 to FR2</w:t>
      </w:r>
    </w:p>
    <w:p w14:paraId="69CAEA5D" w14:textId="77777777" w:rsidR="001F3B10" w:rsidRPr="00971385" w:rsidRDefault="001F3B10" w:rsidP="001F3B10">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54AF4222" w14:textId="77777777" w:rsidR="001F3B10" w:rsidRPr="001C0E1B" w:rsidRDefault="001F3B10" w:rsidP="001F3B10">
      <w:pPr>
        <w:pStyle w:val="5"/>
        <w:rPr>
          <w:snapToGrid w:val="0"/>
        </w:rPr>
      </w:pPr>
      <w:r>
        <w:rPr>
          <w:snapToGrid w:val="0"/>
        </w:rPr>
        <w:t>A.7.3.3.3</w:t>
      </w:r>
      <w:r w:rsidRPr="001C0E1B">
        <w:rPr>
          <w:snapToGrid w:val="0"/>
        </w:rPr>
        <w:t>.2.3</w:t>
      </w:r>
      <w:r w:rsidRPr="001C0E1B">
        <w:rPr>
          <w:snapToGrid w:val="0"/>
        </w:rPr>
        <w:tab/>
        <w:t>Test Requirements</w:t>
      </w:r>
    </w:p>
    <w:p w14:paraId="6288FF12" w14:textId="77777777" w:rsidR="001F3B10" w:rsidRPr="001C0E1B" w:rsidRDefault="001F3B10" w:rsidP="001F3B10">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p>
    <w:p w14:paraId="3CAE44E2" w14:textId="1FA87ED7" w:rsidR="001F3B10" w:rsidRPr="00D46698" w:rsidRDefault="001F3B10" w:rsidP="001F3B10">
      <w:pPr>
        <w:rPr>
          <w:noProof/>
          <w:lang w:eastAsia="zh-CN"/>
        </w:rPr>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w:t>
      </w:r>
      <w:ins w:id="153" w:author="Huawei" w:date="2024-09-23T15:39:00Z">
        <w:r w:rsidR="000C6AB1">
          <w:t>,</w:t>
        </w:r>
      </w:ins>
      <w:r w:rsidRPr="001C0E1B">
        <w:t xml:space="preserve"> </w:t>
      </w:r>
      <w:del w:id="154" w:author="Huawei" w:date="2024-09-23T15:39:00Z">
        <w:r w:rsidRPr="001C0E1B" w:rsidDel="000C6AB1">
          <w:delText xml:space="preserve">and </w:delText>
        </w:r>
      </w:del>
      <w:r w:rsidRPr="001C0E1B">
        <w:t>4</w:t>
      </w:r>
      <w:ins w:id="155" w:author="Huawei" w:date="2024-09-23T15:39:00Z">
        <w:r w:rsidR="000C6AB1">
          <w:t xml:space="preserve"> and 8</w:t>
        </w:r>
      </w:ins>
      <w:r w:rsidRPr="001C0E1B">
        <w:t>)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2869EB4D" w14:textId="1F0F7747"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9</w:t>
      </w:r>
      <w:r w:rsidRPr="0091392C">
        <w:rPr>
          <w:color w:val="FF0000"/>
          <w:highlight w:val="yellow"/>
          <w:lang w:val="nb-NO" w:eastAsia="en-GB"/>
        </w:rPr>
        <w:t>&gt;</w:t>
      </w:r>
    </w:p>
    <w:p w14:paraId="67874BD8" w14:textId="59AED3FE" w:rsidR="00AB3951" w:rsidRDefault="00AB3951">
      <w:pPr>
        <w:rPr>
          <w:noProof/>
        </w:rPr>
      </w:pPr>
    </w:p>
    <w:p w14:paraId="23078FC4" w14:textId="77777777" w:rsidR="00F54C6A" w:rsidRDefault="00F54C6A">
      <w:pPr>
        <w:rPr>
          <w:noProof/>
        </w:rPr>
      </w:pPr>
    </w:p>
    <w:p w14:paraId="7BBE71F7" w14:textId="32470CAC"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20</w:t>
      </w:r>
      <w:r w:rsidRPr="0091392C">
        <w:rPr>
          <w:color w:val="FF0000"/>
          <w:highlight w:val="yellow"/>
          <w:lang w:val="nb-NO" w:eastAsia="en-GB"/>
        </w:rPr>
        <w:t>&gt;</w:t>
      </w:r>
    </w:p>
    <w:p w14:paraId="37B82D9B" w14:textId="77777777" w:rsidR="00F54C6A" w:rsidRDefault="00F54C6A" w:rsidP="00F54C6A">
      <w:pPr>
        <w:pStyle w:val="30"/>
      </w:pPr>
      <w:r>
        <w:t>A.7.5.12</w:t>
      </w:r>
      <w:r>
        <w:tab/>
        <w:t>Conditional PSCell addition and release delay (FR2 SA)</w:t>
      </w:r>
    </w:p>
    <w:p w14:paraId="2FBA59EE" w14:textId="77777777" w:rsidR="00F54C6A" w:rsidRDefault="00F54C6A" w:rsidP="00F54C6A">
      <w:pPr>
        <w:pStyle w:val="40"/>
      </w:pPr>
      <w:r>
        <w:t>A.7.5.12.1</w:t>
      </w:r>
      <w:r>
        <w:tab/>
        <w:t>Addition and Release Delay of PSCell</w:t>
      </w:r>
    </w:p>
    <w:p w14:paraId="2E90BB17" w14:textId="53C54575" w:rsidR="00F54C6A" w:rsidRPr="00D66C4C" w:rsidRDefault="00F54C6A" w:rsidP="00F54C6A">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01663774" w14:textId="77777777" w:rsidR="00F54C6A" w:rsidRDefault="00F54C6A" w:rsidP="00F54C6A">
      <w:pPr>
        <w:pStyle w:val="5"/>
        <w:rPr>
          <w:snapToGrid w:val="0"/>
        </w:rPr>
      </w:pPr>
      <w:r>
        <w:rPr>
          <w:snapToGrid w:val="0"/>
        </w:rPr>
        <w:t>A.7.5.12.1.3</w:t>
      </w:r>
      <w:r>
        <w:rPr>
          <w:snapToGrid w:val="0"/>
        </w:rPr>
        <w:tab/>
        <w:t>Test Requirements</w:t>
      </w:r>
    </w:p>
    <w:p w14:paraId="496A054D" w14:textId="77777777" w:rsidR="00F54C6A" w:rsidRDefault="00F54C6A" w:rsidP="00F54C6A">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035A429B" w14:textId="2AB36B24" w:rsidR="00F54C6A" w:rsidRDefault="00F54C6A" w:rsidP="00F54C6A">
      <w:pPr>
        <w:spacing w:before="120" w:after="0"/>
        <w:rPr>
          <w:rFonts w:eastAsia="MS Mincho" w:cs="v4.2.0"/>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6720+10+62ms=6792 ms (power class 1) or 4160+10+62ms =4232ms (power classes 2,3</w:t>
      </w:r>
      <w:ins w:id="156" w:author="Huawei" w:date="2024-09-23T15:43:00Z">
        <w:r w:rsidR="00103256">
          <w:t>,</w:t>
        </w:r>
      </w:ins>
      <w:del w:id="157" w:author="Huawei" w:date="2024-09-23T15:43:00Z">
        <w:r w:rsidDel="00103256">
          <w:delText xml:space="preserve"> and </w:delText>
        </w:r>
      </w:del>
      <w:r>
        <w:t>4</w:t>
      </w:r>
      <w:ins w:id="158" w:author="Huawei" w:date="2024-09-23T15:43:00Z">
        <w:r w:rsidR="00103256">
          <w:t xml:space="preserve"> and 8</w:t>
        </w:r>
      </w:ins>
      <w:r>
        <w:t>) from the start of T2</w:t>
      </w:r>
      <w:r>
        <w:rPr>
          <w:rFonts w:eastAsia="MS Mincho" w:cs="v4.2.0"/>
        </w:rPr>
        <w:t>.</w:t>
      </w:r>
    </w:p>
    <w:p w14:paraId="38B9D4E7" w14:textId="77777777" w:rsidR="00F54C6A" w:rsidRDefault="00F54C6A" w:rsidP="00F54C6A">
      <w:pPr>
        <w:spacing w:before="120" w:after="0"/>
        <w:rPr>
          <w:lang w:eastAsia="zh-CN"/>
        </w:rPr>
      </w:pPr>
      <w:r>
        <w:rPr>
          <w:lang w:eastAsia="zh-CN"/>
        </w:rPr>
        <w:t>The UE shall transmit at least one periodic CSI report for PSCell during T3.</w:t>
      </w:r>
    </w:p>
    <w:p w14:paraId="4C297C48" w14:textId="77777777" w:rsidR="00F54C6A" w:rsidRDefault="00F54C6A" w:rsidP="00F54C6A">
      <w:pPr>
        <w:spacing w:before="120" w:after="0"/>
        <w:rPr>
          <w:lang w:eastAsia="zh-CN"/>
        </w:rPr>
      </w:pPr>
      <w:r>
        <w:rPr>
          <w:lang w:eastAsia="zh-CN"/>
        </w:rPr>
        <w:t>The UE shall stop transmitting CSI reports for PSCell at latest 20 ms into T4.</w:t>
      </w:r>
    </w:p>
    <w:p w14:paraId="6E91B23E" w14:textId="77777777" w:rsidR="00F54C6A" w:rsidRDefault="00F54C6A" w:rsidP="00F54C6A">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666FD76D" w14:textId="77777777" w:rsidR="00F54C6A" w:rsidRPr="0054185B" w:rsidRDefault="00F54C6A" w:rsidP="00F54C6A">
      <w:pPr>
        <w:rPr>
          <w:noProof/>
          <w:highlight w:val="yellow"/>
          <w:lang w:eastAsia="zh-CN"/>
        </w:rPr>
      </w:pPr>
    </w:p>
    <w:p w14:paraId="3512942C" w14:textId="02CC0D09"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20</w:t>
      </w:r>
      <w:r w:rsidRPr="0091392C">
        <w:rPr>
          <w:color w:val="FF0000"/>
          <w:highlight w:val="yellow"/>
          <w:lang w:val="nb-NO" w:eastAsia="en-GB"/>
        </w:rPr>
        <w:t>&gt;</w:t>
      </w:r>
    </w:p>
    <w:p w14:paraId="329AFC0F" w14:textId="090CEE54" w:rsidR="00D168A9" w:rsidRDefault="00D168A9">
      <w:pPr>
        <w:rPr>
          <w:noProof/>
          <w:lang w:val="nb-NO"/>
        </w:rPr>
      </w:pPr>
    </w:p>
    <w:p w14:paraId="501FBE6B" w14:textId="77777777" w:rsidR="0074003A" w:rsidRDefault="0074003A">
      <w:pPr>
        <w:rPr>
          <w:noProof/>
          <w:lang w:val="nb-NO"/>
        </w:rPr>
      </w:pPr>
    </w:p>
    <w:p w14:paraId="19644FA9" w14:textId="61B2B0CC"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21</w:t>
      </w:r>
      <w:r w:rsidRPr="0091392C">
        <w:rPr>
          <w:color w:val="FF0000"/>
          <w:highlight w:val="yellow"/>
          <w:lang w:val="nb-NO" w:eastAsia="en-GB"/>
        </w:rPr>
        <w:t>&gt;</w:t>
      </w:r>
    </w:p>
    <w:p w14:paraId="67FFBE1E" w14:textId="77777777" w:rsidR="0074003A" w:rsidRPr="006D121E" w:rsidRDefault="0074003A" w:rsidP="0074003A">
      <w:pPr>
        <w:pStyle w:val="30"/>
        <w:rPr>
          <w:lang w:val="sv-FI"/>
        </w:rPr>
      </w:pPr>
      <w:r>
        <w:t>A.7.5.18</w:t>
      </w:r>
      <w:r w:rsidRPr="006D121E">
        <w:tab/>
      </w:r>
      <w:r w:rsidRPr="0082302B">
        <w:rPr>
          <w:lang w:val="en-US"/>
        </w:rPr>
        <w:t>Subsequent conditional PSCell addition/change</w:t>
      </w:r>
    </w:p>
    <w:p w14:paraId="592D64CE" w14:textId="77777777" w:rsidR="0074003A" w:rsidRPr="006D121E" w:rsidRDefault="0074003A" w:rsidP="0074003A">
      <w:pPr>
        <w:pStyle w:val="40"/>
        <w:rPr>
          <w:rFonts w:eastAsiaTheme="minorEastAsia"/>
          <w:lang w:eastAsia="zh-CN"/>
        </w:rPr>
      </w:pPr>
      <w:bookmarkStart w:id="159" w:name="_Hlk164791275"/>
      <w:r>
        <w:t>A.7.5.18</w:t>
      </w:r>
      <w:r w:rsidRPr="006D121E">
        <w:t>.1</w:t>
      </w:r>
      <w:r w:rsidRPr="006D121E">
        <w:tab/>
      </w:r>
      <w:bookmarkStart w:id="160"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160"/>
    </w:p>
    <w:bookmarkEnd w:id="159"/>
    <w:p w14:paraId="0DBF4FE8" w14:textId="77777777" w:rsidR="0074003A" w:rsidRPr="00D66C4C" w:rsidRDefault="0074003A" w:rsidP="0074003A">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66B3F518" w14:textId="77777777" w:rsidR="0074003A" w:rsidRPr="006D121E" w:rsidRDefault="0074003A" w:rsidP="0074003A">
      <w:pPr>
        <w:pStyle w:val="5"/>
        <w:rPr>
          <w:b/>
          <w:i/>
        </w:rPr>
      </w:pPr>
      <w:r>
        <w:lastRenderedPageBreak/>
        <w:t>A.7.5.18</w:t>
      </w:r>
      <w:r w:rsidRPr="006D121E">
        <w:t>.1.2</w:t>
      </w:r>
      <w:r w:rsidRPr="006D121E">
        <w:tab/>
        <w:t>Test Requirements</w:t>
      </w:r>
    </w:p>
    <w:p w14:paraId="20CE980D" w14:textId="77777777" w:rsidR="0074003A" w:rsidRDefault="0074003A" w:rsidP="0074003A">
      <w:pPr>
        <w:rPr>
          <w:iCs/>
          <w:lang w:eastAsia="zh-CN"/>
        </w:rPr>
      </w:pPr>
      <w:r>
        <w:rPr>
          <w:bCs/>
          <w:lang w:val="en-US" w:eastAsia="zh-CN"/>
        </w:rPr>
        <w:t>T</w:t>
      </w:r>
      <w:r>
        <w:rPr>
          <w:bCs/>
          <w:vertAlign w:val="subscript"/>
          <w:lang w:val="en-US" w:eastAsia="zh-CN"/>
        </w:rPr>
        <w:t>RRC_delay</w:t>
      </w:r>
      <w:r>
        <w:rPr>
          <w:bCs/>
          <w:lang w:val="en-US" w:eastAsia="zh-CN"/>
        </w:rPr>
        <w:t xml:space="preserve"> +</w:t>
      </w:r>
      <w:r w:rsidRPr="006D121E">
        <w:rPr>
          <w:iCs/>
        </w:rPr>
        <w:t>T</w:t>
      </w:r>
      <w:r w:rsidRPr="006D121E">
        <w:rPr>
          <w:iCs/>
          <w:vertAlign w:val="subscript"/>
        </w:rPr>
        <w:t>Event_DU</w:t>
      </w:r>
      <w:r w:rsidRPr="006D121E">
        <w:rPr>
          <w:iCs/>
        </w:rPr>
        <w:t xml:space="preserve"> </w:t>
      </w:r>
      <w:r>
        <w:rPr>
          <w:iCs/>
        </w:rPr>
        <w:t xml:space="preserve">for PSCell addition (Cell 2) </w:t>
      </w:r>
      <w:r w:rsidRPr="006D121E">
        <w:rPr>
          <w:iCs/>
        </w:rPr>
        <w:t xml:space="preserve">occurs during T1 as the </w:t>
      </w:r>
      <w:r w:rsidRPr="006D121E">
        <w:rPr>
          <w:lang w:eastAsia="zh-CN"/>
        </w:rPr>
        <w:t xml:space="preserve">PSCell </w:t>
      </w:r>
      <w:r>
        <w:rPr>
          <w:iCs/>
        </w:rPr>
        <w:t>addition</w:t>
      </w:r>
      <w:r w:rsidRPr="006D121E">
        <w:rPr>
          <w:lang w:eastAsia="zh-CN"/>
        </w:rPr>
        <w:t xml:space="preserve"> </w:t>
      </w:r>
      <w:r w:rsidRPr="006D121E">
        <w:rPr>
          <w:iCs/>
        </w:rPr>
        <w:t>condition becomes satisfied at the start of T2. The test shall verify that there are no interruptions during T1.</w:t>
      </w:r>
    </w:p>
    <w:p w14:paraId="30ABE7A4" w14:textId="77777777" w:rsidR="0074003A" w:rsidRPr="00CE751A" w:rsidRDefault="0074003A" w:rsidP="0074003A">
      <w:pPr>
        <w:spacing w:before="12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p>
    <w:p w14:paraId="4DE24BE7" w14:textId="77777777" w:rsidR="0074003A" w:rsidRPr="006D121E" w:rsidRDefault="0074003A" w:rsidP="0074003A">
      <w:pPr>
        <w:rPr>
          <w:lang w:eastAsia="zh-CN"/>
        </w:rPr>
      </w:pPr>
      <w:r w:rsidRPr="006D121E">
        <w:rPr>
          <w:lang w:eastAsia="zh-CN"/>
        </w:rPr>
        <w:t xml:space="preserve">The UE shall transmit the PRACH to </w:t>
      </w:r>
      <w:r>
        <w:rPr>
          <w:rFonts w:eastAsia="MS Mincho" w:cs="v4.2.0"/>
        </w:rPr>
        <w:t xml:space="preserve">Cell </w:t>
      </w:r>
      <w:r>
        <w:rPr>
          <w:rFonts w:eastAsiaTheme="minorEastAsia" w:cs="v4.2.0" w:hint="eastAsia"/>
          <w:lang w:eastAsia="zh-CN"/>
        </w:rPr>
        <w:t>3</w:t>
      </w:r>
      <w:r>
        <w:rPr>
          <w:rFonts w:hint="eastAsia"/>
          <w:lang w:eastAsia="zh-CN"/>
        </w:rPr>
        <w:t xml:space="preserve"> </w:t>
      </w:r>
      <w:r w:rsidRPr="006D121E">
        <w:rPr>
          <w:rFonts w:eastAsia="MS Mincho" w:cs="v4.2.0"/>
        </w:rPr>
        <w:t>less than</w:t>
      </w:r>
      <w:r w:rsidRPr="006D121E">
        <w:rPr>
          <w:lang w:eastAsia="zh-CN"/>
        </w:rPr>
        <w:t xml:space="preserve"> </w:t>
      </w:r>
      <w:r w:rsidRPr="006D121E">
        <w:rPr>
          <w:bCs/>
          <w:lang w:val="en-US"/>
        </w:rPr>
        <w:t>T</w:t>
      </w:r>
      <w:r w:rsidRPr="006D121E">
        <w:rPr>
          <w:bCs/>
          <w:vertAlign w:val="subscript"/>
          <w:lang w:val="en-US"/>
        </w:rPr>
        <w:t>config_PSCell_Subsequent_Change_Conditional</w:t>
      </w:r>
      <w:r w:rsidRPr="006D121E">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p>
    <w:p w14:paraId="7D86C823" w14:textId="77777777" w:rsidR="0074003A" w:rsidRPr="006D121E" w:rsidRDefault="0074003A" w:rsidP="0074003A">
      <w:pPr>
        <w:rPr>
          <w:lang w:eastAsia="zh-CN"/>
        </w:rPr>
      </w:pPr>
      <w:r w:rsidRPr="006D121E">
        <w:rPr>
          <w:lang w:eastAsia="zh-CN"/>
        </w:rPr>
        <w:t>All the above test requirements shall be fulfilled for the observed PSCell change delay to be counted as correct. The rate of correct observed PSCell change delay during repeated tests shall be at least 90%.</w:t>
      </w:r>
    </w:p>
    <w:p w14:paraId="36B8E425" w14:textId="77777777" w:rsidR="0074003A" w:rsidRPr="006D121E" w:rsidRDefault="0074003A" w:rsidP="0074003A">
      <w:pPr>
        <w:pStyle w:val="NO"/>
        <w:rPr>
          <w:lang w:eastAsia="zh-CN"/>
        </w:rPr>
      </w:pPr>
      <w:r w:rsidRPr="006D121E">
        <w:t>Note1:</w:t>
      </w:r>
      <w:r w:rsidRPr="006D121E">
        <w:tab/>
        <w:t xml:space="preserve">The </w:t>
      </w:r>
      <w:r>
        <w:t xml:space="preserve">subsequent </w:t>
      </w:r>
      <w:r w:rsidRPr="00CE751A">
        <w:t xml:space="preserve">Conditional </w:t>
      </w:r>
      <w:r w:rsidRPr="006D121E">
        <w:t xml:space="preserve">PSCell </w:t>
      </w:r>
      <w:r w:rsidRPr="006D121E">
        <w:rPr>
          <w:lang w:eastAsia="zh-CN"/>
        </w:rPr>
        <w:t>change</w:t>
      </w:r>
      <w:r>
        <w:t xml:space="preserve"> delay during T</w:t>
      </w:r>
      <w:r>
        <w:rPr>
          <w:rFonts w:hint="eastAsia"/>
          <w:lang w:eastAsia="zh-CN"/>
        </w:rPr>
        <w:t>3</w:t>
      </w:r>
      <w:r w:rsidRPr="006D121E">
        <w:t xml:space="preserve"> can be expressed as</w:t>
      </w:r>
      <w:r w:rsidRPr="006D121E">
        <w:rPr>
          <w:bCs/>
        </w:rPr>
        <w:t xml:space="preserve"> follows</w:t>
      </w:r>
      <w:r w:rsidRPr="006D121E">
        <w:t xml:space="preserve">: </w:t>
      </w:r>
    </w:p>
    <w:p w14:paraId="6E153BFA" w14:textId="77777777" w:rsidR="0074003A" w:rsidRPr="006D121E" w:rsidRDefault="0074003A" w:rsidP="0074003A">
      <w:pPr>
        <w:keepLines/>
        <w:jc w:val="center"/>
        <w:rPr>
          <w:lang w:eastAsia="zh-CN"/>
        </w:rPr>
      </w:pPr>
      <w:r w:rsidRPr="006D121E">
        <w:rPr>
          <w:bCs/>
          <w:lang w:val="en-US"/>
        </w:rPr>
        <w:t>T</w:t>
      </w:r>
      <w:r w:rsidRPr="006D121E">
        <w:rPr>
          <w:bCs/>
          <w:vertAlign w:val="subscript"/>
          <w:lang w:val="en-US"/>
        </w:rPr>
        <w:t>config_PSCell_Subsequent_Change_Conditional</w:t>
      </w:r>
      <w:r w:rsidRPr="006D121E">
        <w:rPr>
          <w:bCs/>
          <w:lang w:val="en-US"/>
        </w:rPr>
        <w:t xml:space="preserve"> =</w:t>
      </w:r>
      <w:r>
        <w:t xml:space="preserve"> </w:t>
      </w:r>
      <w:r w:rsidRPr="006D121E">
        <w:rPr>
          <w:iCs/>
        </w:rPr>
        <w:t>T</w:t>
      </w:r>
      <w:r w:rsidRPr="006D121E">
        <w:rPr>
          <w:iCs/>
          <w:vertAlign w:val="subscript"/>
        </w:rPr>
        <w:t>Event_DU</w:t>
      </w:r>
      <w:r w:rsidRPr="006D121E">
        <w:rPr>
          <w:bCs/>
          <w:lang w:val="en-US"/>
        </w:rPr>
        <w:t xml:space="preserve"> </w:t>
      </w:r>
      <w:r>
        <w:t>+</w:t>
      </w:r>
      <w:r w:rsidRPr="006D121E">
        <w:rPr>
          <w:bCs/>
          <w:lang w:val="en-US"/>
        </w:rPr>
        <w:t>T</w:t>
      </w:r>
      <w:r w:rsidRPr="006D121E">
        <w:rPr>
          <w:bCs/>
          <w:vertAlign w:val="subscript"/>
          <w:lang w:val="en-US"/>
        </w:rPr>
        <w:t>measure</w:t>
      </w:r>
      <w:r w:rsidRPr="006D121E">
        <w:rPr>
          <w:bCs/>
          <w:lang w:val="en-US"/>
        </w:rPr>
        <w:t xml:space="preserve"> + T</w:t>
      </w:r>
      <w:r w:rsidRPr="006D121E">
        <w:rPr>
          <w:bCs/>
          <w:vertAlign w:val="subscript"/>
          <w:lang w:val="en-US"/>
        </w:rPr>
        <w:t>UE_preparation</w:t>
      </w:r>
      <w:r w:rsidRPr="006D121E">
        <w:rPr>
          <w:bCs/>
          <w:lang w:val="en-US"/>
        </w:rPr>
        <w:t xml:space="preserve"> + T</w:t>
      </w:r>
      <w:r w:rsidRPr="006D121E">
        <w:rPr>
          <w:bCs/>
          <w:vertAlign w:val="subscript"/>
          <w:lang w:val="en-US"/>
        </w:rPr>
        <w:t>processing</w:t>
      </w:r>
      <w:r w:rsidRPr="006D121E">
        <w:rPr>
          <w:bCs/>
          <w:lang w:val="en-US"/>
        </w:rPr>
        <w:t xml:space="preserve"> + T</w:t>
      </w:r>
      <w:r w:rsidRPr="006D121E">
        <w:rPr>
          <w:bCs/>
          <w:vertAlign w:val="subscript"/>
          <w:lang w:val="en-US"/>
        </w:rPr>
        <w:t>∆</w:t>
      </w:r>
      <w:r w:rsidRPr="006D121E">
        <w:rPr>
          <w:bCs/>
          <w:lang w:val="en-US"/>
        </w:rPr>
        <w:t xml:space="preserve"> + T</w:t>
      </w:r>
      <w:r w:rsidRPr="006D121E">
        <w:rPr>
          <w:bCs/>
          <w:vertAlign w:val="subscript"/>
          <w:lang w:val="en-US"/>
        </w:rPr>
        <w:t>PSCell_ DU</w:t>
      </w:r>
      <w:r w:rsidRPr="006D121E">
        <w:rPr>
          <w:bCs/>
          <w:lang w:val="en-US"/>
        </w:rPr>
        <w:t xml:space="preserve"> + 2 ms</w:t>
      </w:r>
    </w:p>
    <w:p w14:paraId="3FAACC2C" w14:textId="77777777" w:rsidR="0074003A" w:rsidRPr="006D121E" w:rsidRDefault="0074003A" w:rsidP="0074003A">
      <w:pPr>
        <w:keepLines/>
        <w:rPr>
          <w:rFonts w:cs="v4.2.0"/>
          <w:lang w:eastAsia="zh-CN"/>
        </w:rPr>
      </w:pPr>
      <w:r w:rsidRPr="006D121E">
        <w:rPr>
          <w:rFonts w:cs="v4.2.0"/>
          <w:lang w:eastAsia="x-none"/>
        </w:rPr>
        <w:t>Where:</w:t>
      </w:r>
    </w:p>
    <w:p w14:paraId="1667929F" w14:textId="77777777" w:rsidR="0074003A" w:rsidRDefault="0074003A" w:rsidP="0074003A">
      <w:pPr>
        <w:ind w:left="568" w:hanging="284"/>
        <w:rPr>
          <w:lang w:eastAsia="zh-CN"/>
        </w:rPr>
      </w:pPr>
      <w:r w:rsidRPr="006D121E">
        <w:rPr>
          <w:iCs/>
        </w:rPr>
        <w:t>T</w:t>
      </w:r>
      <w:r w:rsidRPr="006D121E">
        <w:rPr>
          <w:iCs/>
          <w:vertAlign w:val="subscript"/>
        </w:rPr>
        <w:t>Event_</w:t>
      </w:r>
      <w:proofErr w:type="gramStart"/>
      <w:r w:rsidRPr="006D121E">
        <w:rPr>
          <w:iCs/>
          <w:vertAlign w:val="subscript"/>
        </w:rPr>
        <w:t>DU</w:t>
      </w:r>
      <w:r>
        <w:rPr>
          <w:rFonts w:hint="eastAsia"/>
          <w:iCs/>
          <w:vertAlign w:val="subscript"/>
          <w:lang w:eastAsia="zh-CN"/>
        </w:rPr>
        <w:t xml:space="preserve"> </w:t>
      </w:r>
      <w:r w:rsidRPr="006D121E">
        <w:t xml:space="preserve"> =</w:t>
      </w:r>
      <w:proofErr w:type="gramEnd"/>
      <w:r>
        <w:rPr>
          <w:rFonts w:hint="eastAsia"/>
          <w:lang w:eastAsia="zh-CN"/>
        </w:rPr>
        <w:t xml:space="preserve"> 0ms</w:t>
      </w:r>
    </w:p>
    <w:p w14:paraId="1E70A10D" w14:textId="76F3FCC6" w:rsidR="0074003A" w:rsidRPr="006D121E" w:rsidRDefault="0074003A" w:rsidP="0074003A">
      <w:pPr>
        <w:ind w:left="568" w:hanging="284"/>
      </w:pPr>
      <w:r w:rsidRPr="006D121E">
        <w:t>T</w:t>
      </w:r>
      <w:r w:rsidRPr="006D121E">
        <w:rPr>
          <w:vertAlign w:val="subscript"/>
        </w:rPr>
        <w:t>measure</w:t>
      </w:r>
      <w:r w:rsidRPr="006D121E">
        <w:t xml:space="preserve"> = 6720ms for power class 1 or 4160 for power class 2/3/4</w:t>
      </w:r>
      <w:ins w:id="161" w:author="Huawei" w:date="2024-09-23T15:43:00Z">
        <w:r w:rsidR="00103256">
          <w:t>/8</w:t>
        </w:r>
      </w:ins>
    </w:p>
    <w:p w14:paraId="61DF278B" w14:textId="77777777" w:rsidR="0074003A" w:rsidRPr="006D121E" w:rsidRDefault="0074003A" w:rsidP="0074003A">
      <w:pPr>
        <w:ind w:left="568" w:hanging="284"/>
      </w:pPr>
      <w:r w:rsidRPr="006D121E">
        <w:t>T</w:t>
      </w:r>
      <w:r w:rsidRPr="006D121E">
        <w:rPr>
          <w:vertAlign w:val="subscript"/>
        </w:rPr>
        <w:t>UE_preparation</w:t>
      </w:r>
      <w:r w:rsidRPr="006D121E">
        <w:t xml:space="preserve"> = 10ms</w:t>
      </w:r>
    </w:p>
    <w:p w14:paraId="48FCE5B3" w14:textId="77777777" w:rsidR="0074003A" w:rsidRPr="006D121E" w:rsidRDefault="0074003A" w:rsidP="0074003A">
      <w:pPr>
        <w:ind w:left="568" w:hanging="284"/>
      </w:pPr>
      <w:r w:rsidRPr="006D121E">
        <w:t>T</w:t>
      </w:r>
      <w:r w:rsidRPr="006D121E">
        <w:rPr>
          <w:vertAlign w:val="subscript"/>
        </w:rPr>
        <w:t>processing</w:t>
      </w:r>
      <w:r w:rsidRPr="006D121E">
        <w:t xml:space="preserve"> = 40ms </w:t>
      </w:r>
    </w:p>
    <w:p w14:paraId="2904D494" w14:textId="77777777" w:rsidR="0074003A" w:rsidRPr="006D121E" w:rsidRDefault="0074003A" w:rsidP="0074003A">
      <w:pPr>
        <w:ind w:left="568" w:hanging="284"/>
      </w:pPr>
      <w:r w:rsidRPr="006D121E">
        <w:t>T</w:t>
      </w:r>
      <w:r w:rsidRPr="006D121E">
        <w:rPr>
          <w:vertAlign w:val="subscript"/>
        </w:rPr>
        <w:t>∆</w:t>
      </w:r>
      <w:r w:rsidRPr="006D121E">
        <w:t xml:space="preserve"> = 20ms</w:t>
      </w:r>
    </w:p>
    <w:p w14:paraId="395BEF5B" w14:textId="77777777" w:rsidR="0074003A" w:rsidRDefault="0074003A" w:rsidP="0074003A">
      <w:pPr>
        <w:rPr>
          <w:noProof/>
        </w:rPr>
      </w:pPr>
      <w:r w:rsidRPr="006D121E">
        <w:t>T</w:t>
      </w:r>
      <w:r w:rsidRPr="006D121E">
        <w:rPr>
          <w:vertAlign w:val="subscript"/>
        </w:rPr>
        <w:t xml:space="preserve">PSCell_ DU </w:t>
      </w:r>
      <w:r w:rsidRPr="006D121E">
        <w:t>= 1*10+10 = 20 ms</w:t>
      </w:r>
    </w:p>
    <w:p w14:paraId="16FA5BBD" w14:textId="77777777" w:rsidR="0074003A" w:rsidRDefault="0074003A" w:rsidP="0074003A">
      <w:pPr>
        <w:rPr>
          <w:noProof/>
        </w:rPr>
      </w:pPr>
    </w:p>
    <w:p w14:paraId="1D9E27CC" w14:textId="77777777" w:rsidR="0074003A" w:rsidRDefault="0074003A" w:rsidP="0074003A">
      <w:pPr>
        <w:pStyle w:val="40"/>
        <w:rPr>
          <w:lang w:val="sv-FI"/>
        </w:rPr>
      </w:pPr>
      <w:bookmarkStart w:id="162" w:name="_Hlk164791316"/>
      <w:r>
        <w:rPr>
          <w:rFonts w:cs="v4.2.0"/>
          <w:lang w:val="sv-FI"/>
        </w:rPr>
        <w:t>A.7.5.18</w:t>
      </w:r>
      <w:r>
        <w:rPr>
          <w:rFonts w:cs="v4.2.0"/>
          <w:lang w:val="en-US" w:eastAsia="zh-CN"/>
        </w:rPr>
        <w:t>.2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p>
    <w:bookmarkEnd w:id="162"/>
    <w:p w14:paraId="7F692DD3" w14:textId="77777777" w:rsidR="0074003A" w:rsidRPr="0087737C" w:rsidRDefault="0074003A" w:rsidP="0074003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B121D29" w14:textId="77777777" w:rsidR="0074003A" w:rsidRDefault="0074003A" w:rsidP="0074003A">
      <w:pPr>
        <w:pStyle w:val="5"/>
        <w:rPr>
          <w:b/>
          <w:i/>
        </w:rPr>
      </w:pPr>
      <w:r>
        <w:t>A.7.5.18.2.2</w:t>
      </w:r>
      <w:r>
        <w:tab/>
        <w:t>Test Requirements</w:t>
      </w:r>
    </w:p>
    <w:p w14:paraId="50F56A70" w14:textId="77777777" w:rsidR="0074003A" w:rsidRDefault="0074003A" w:rsidP="0074003A">
      <w:pPr>
        <w:rPr>
          <w:lang w:val="en-US" w:eastAsia="zh-CN"/>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p>
    <w:p w14:paraId="72011B88" w14:textId="77777777" w:rsidR="0074003A" w:rsidRDefault="0074003A" w:rsidP="0074003A">
      <w:pPr>
        <w:rPr>
          <w:lang w:eastAsia="zh-CN"/>
        </w:rPr>
      </w:pPr>
      <w:r>
        <w:rPr>
          <w:lang w:eastAsia="zh-CN"/>
        </w:rPr>
        <w:t>The UE shall transmit the PRACH to PSCell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r>
        <w:rPr>
          <w:rFonts w:hint="eastAsia"/>
          <w:lang w:val="en-US" w:eastAsia="zh-CN"/>
        </w:rPr>
        <w:t>from the start of</w:t>
      </w:r>
      <w:r>
        <w:rPr>
          <w:lang w:eastAsia="zh-CN"/>
        </w:rPr>
        <w:t xml:space="preserve"> T</w:t>
      </w:r>
      <w:r>
        <w:rPr>
          <w:rFonts w:hint="eastAsia"/>
          <w:lang w:val="en-US" w:eastAsia="zh-CN"/>
        </w:rPr>
        <w:t>2</w:t>
      </w:r>
      <w:r>
        <w:rPr>
          <w:lang w:eastAsia="zh-CN"/>
        </w:rPr>
        <w:t>.</w:t>
      </w:r>
    </w:p>
    <w:p w14:paraId="2F8A303C" w14:textId="77777777" w:rsidR="0074003A" w:rsidRDefault="0074003A" w:rsidP="0074003A">
      <w:pPr>
        <w:rPr>
          <w:lang w:eastAsia="zh-CN"/>
        </w:rPr>
      </w:pPr>
      <w:r>
        <w:rPr>
          <w:lang w:eastAsia="zh-CN"/>
        </w:rPr>
        <w:t>The UE shall transmit the PRACH to PSCell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p>
    <w:p w14:paraId="63694323" w14:textId="77777777" w:rsidR="0074003A" w:rsidRDefault="0074003A" w:rsidP="0074003A">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584191A5" w14:textId="77777777" w:rsidR="0074003A" w:rsidRDefault="0074003A" w:rsidP="0074003A">
      <w:pPr>
        <w:keepLines/>
      </w:pPr>
      <w:r>
        <w:t>Note</w:t>
      </w:r>
      <w:r>
        <w:rPr>
          <w:rFonts w:hint="eastAsia"/>
          <w:lang w:val="en-US" w:eastAsia="zh-CN"/>
        </w:rPr>
        <w:t xml:space="preserve"> </w:t>
      </w:r>
      <w:r>
        <w:t>1:</w:t>
      </w:r>
      <w:r>
        <w:tab/>
        <w:t>The PSCell addition delay during T</w:t>
      </w:r>
      <w:r>
        <w:rPr>
          <w:rFonts w:hint="eastAsia"/>
          <w:lang w:val="en-US" w:eastAsia="zh-CN"/>
        </w:rPr>
        <w:t>2</w:t>
      </w:r>
      <w:r>
        <w:t xml:space="preserve"> can be expressed as</w:t>
      </w:r>
      <w:r>
        <w:rPr>
          <w:bCs/>
        </w:rPr>
        <w:t xml:space="preserve"> follows</w:t>
      </w:r>
      <w:r>
        <w:t xml:space="preserve">: </w:t>
      </w:r>
    </w:p>
    <w:p w14:paraId="667D516A" w14:textId="77777777" w:rsidR="0074003A" w:rsidRDefault="0074003A" w:rsidP="0074003A">
      <w:pPr>
        <w:keepLines/>
        <w:tabs>
          <w:tab w:val="center" w:pos="4536"/>
          <w:tab w:val="right" w:pos="9072"/>
        </w:tabs>
      </w:pPr>
      <w:r>
        <w:tab/>
        <w:t>T</w:t>
      </w:r>
      <w:r>
        <w:rPr>
          <w:vertAlign w:val="subscript"/>
        </w:rPr>
        <w:t>config_PSCell_Addition_Conditional</w:t>
      </w:r>
      <w:r>
        <w:t xml:space="preserve"> =</w:t>
      </w:r>
      <w:r w:rsidRPr="00CE688D">
        <w:rPr>
          <w:iCs/>
        </w:rPr>
        <w:t xml:space="preserve"> </w:t>
      </w:r>
      <w:r>
        <w:rPr>
          <w:iCs/>
        </w:rPr>
        <w:t>T</w:t>
      </w:r>
      <w:r>
        <w:rPr>
          <w:iCs/>
          <w:vertAlign w:val="subscript"/>
        </w:rPr>
        <w:t>Event_DU</w:t>
      </w:r>
      <w:r>
        <w:rPr>
          <w:rFonts w:hint="eastAsia"/>
          <w:iCs/>
          <w:vertAlign w:val="subscript"/>
          <w:lang w:val="en-US" w:eastAsia="zh-CN"/>
        </w:rPr>
        <w:t xml:space="preserve"> </w:t>
      </w:r>
      <w:proofErr w:type="gramStart"/>
      <w:r>
        <w:rPr>
          <w:rFonts w:hint="eastAsia"/>
          <w:lang w:val="en-US" w:eastAsia="zh-CN"/>
        </w:rPr>
        <w:t xml:space="preserve">+ </w:t>
      </w:r>
      <w:r>
        <w:t xml:space="preserve"> T</w:t>
      </w:r>
      <w:r>
        <w:rPr>
          <w:vertAlign w:val="subscript"/>
        </w:rPr>
        <w:t>measure</w:t>
      </w:r>
      <w:proofErr w:type="gramEnd"/>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70A92D9D" w14:textId="77777777" w:rsidR="0074003A" w:rsidRDefault="0074003A" w:rsidP="0074003A">
      <w:pPr>
        <w:keepLines/>
        <w:rPr>
          <w:rFonts w:cs="v4.2.0"/>
          <w:lang w:eastAsia="zh-CN"/>
        </w:rPr>
      </w:pPr>
      <w:r>
        <w:rPr>
          <w:rFonts w:cs="v4.2.0"/>
          <w:lang w:eastAsia="zh-CN"/>
        </w:rPr>
        <w:t>Where:</w:t>
      </w:r>
    </w:p>
    <w:p w14:paraId="2547E5A2" w14:textId="77777777" w:rsidR="0074003A" w:rsidRDefault="0074003A" w:rsidP="0074003A">
      <w:pPr>
        <w:keepLines/>
        <w:ind w:firstLine="284"/>
        <w:rPr>
          <w:rFonts w:cs="v4.2.0"/>
          <w:lang w:val="en-US" w:eastAsia="zh-CN"/>
        </w:rPr>
      </w:pPr>
      <w:r>
        <w:rPr>
          <w:iCs/>
        </w:rPr>
        <w:t>T</w:t>
      </w:r>
      <w:r>
        <w:rPr>
          <w:iCs/>
          <w:vertAlign w:val="subscript"/>
        </w:rPr>
        <w:t>Event_DU</w:t>
      </w:r>
      <w:r>
        <w:rPr>
          <w:rFonts w:hint="eastAsia"/>
          <w:iCs/>
          <w:lang w:val="en-US" w:eastAsia="zh-CN"/>
        </w:rPr>
        <w:t xml:space="preserve"> = 0</w:t>
      </w:r>
    </w:p>
    <w:p w14:paraId="52414C98" w14:textId="592A6882" w:rsidR="0074003A" w:rsidRDefault="0074003A" w:rsidP="0074003A">
      <w:pPr>
        <w:ind w:left="568" w:hanging="284"/>
      </w:pPr>
      <w:r>
        <w:t>T</w:t>
      </w:r>
      <w:r>
        <w:rPr>
          <w:vertAlign w:val="subscript"/>
        </w:rPr>
        <w:t>measure</w:t>
      </w:r>
      <w:r>
        <w:t xml:space="preserve"> = 6720ms for power class 1 or 4160 for power class 2/3/4</w:t>
      </w:r>
      <w:ins w:id="163" w:author="Huawei" w:date="2024-09-23T15:43:00Z">
        <w:r w:rsidR="00103256">
          <w:t>/8</w:t>
        </w:r>
      </w:ins>
    </w:p>
    <w:p w14:paraId="2E244DC5" w14:textId="77777777" w:rsidR="0074003A" w:rsidRDefault="0074003A" w:rsidP="0074003A">
      <w:pPr>
        <w:ind w:left="568" w:hanging="284"/>
      </w:pPr>
      <w:r>
        <w:t>T</w:t>
      </w:r>
      <w:r>
        <w:rPr>
          <w:vertAlign w:val="subscript"/>
        </w:rPr>
        <w:t>UE_preparation</w:t>
      </w:r>
      <w:r>
        <w:t xml:space="preserve"> = 10ms</w:t>
      </w:r>
    </w:p>
    <w:p w14:paraId="41C83D48" w14:textId="77777777" w:rsidR="0074003A" w:rsidRDefault="0074003A" w:rsidP="0074003A">
      <w:pPr>
        <w:ind w:left="568" w:hanging="284"/>
      </w:pPr>
      <w:r>
        <w:t>T</w:t>
      </w:r>
      <w:r>
        <w:rPr>
          <w:vertAlign w:val="subscript"/>
        </w:rPr>
        <w:t>processing</w:t>
      </w:r>
      <w:r>
        <w:t xml:space="preserve"> = 40ms </w:t>
      </w:r>
    </w:p>
    <w:p w14:paraId="39E3CE45" w14:textId="77777777" w:rsidR="0074003A" w:rsidRDefault="0074003A" w:rsidP="0074003A">
      <w:pPr>
        <w:ind w:left="568" w:hanging="284"/>
        <w:rPr>
          <w:lang w:eastAsia="zh-CN"/>
        </w:rPr>
      </w:pPr>
      <w:r>
        <w:t>T</w:t>
      </w:r>
      <w:r>
        <w:rPr>
          <w:vertAlign w:val="subscript"/>
        </w:rPr>
        <w:t>∆</w:t>
      </w:r>
      <w:r>
        <w:t xml:space="preserve"> = 20ms</w:t>
      </w:r>
    </w:p>
    <w:p w14:paraId="736D021B" w14:textId="77777777" w:rsidR="0074003A" w:rsidRDefault="0074003A" w:rsidP="0074003A">
      <w:pPr>
        <w:ind w:left="568" w:hanging="284"/>
      </w:pPr>
      <w:r>
        <w:t>T</w:t>
      </w:r>
      <w:r>
        <w:rPr>
          <w:vertAlign w:val="subscript"/>
        </w:rPr>
        <w:t xml:space="preserve">PSCell_ DU </w:t>
      </w:r>
      <w:r>
        <w:t>= 1*10+10 = 20 ms</w:t>
      </w:r>
    </w:p>
    <w:p w14:paraId="583C2199" w14:textId="77777777" w:rsidR="0074003A" w:rsidRPr="003B00F1" w:rsidRDefault="0074003A" w:rsidP="00D168A9">
      <w:pPr>
        <w:rPr>
          <w:noProof/>
        </w:rPr>
      </w:pPr>
    </w:p>
    <w:p w14:paraId="0F2AACD4" w14:textId="39E5DEA1"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21</w:t>
      </w:r>
      <w:r w:rsidRPr="0091392C">
        <w:rPr>
          <w:color w:val="FF0000"/>
          <w:highlight w:val="yellow"/>
          <w:lang w:val="nb-NO" w:eastAsia="en-GB"/>
        </w:rPr>
        <w:t>&gt;</w:t>
      </w:r>
    </w:p>
    <w:p w14:paraId="53B95EBE" w14:textId="0737F026" w:rsidR="00D168A9" w:rsidRDefault="00D168A9">
      <w:pPr>
        <w:rPr>
          <w:noProof/>
          <w:lang w:val="nb-NO"/>
        </w:rPr>
      </w:pPr>
    </w:p>
    <w:p w14:paraId="08048C25" w14:textId="77777777" w:rsidR="005452E9" w:rsidRDefault="005452E9">
      <w:pPr>
        <w:rPr>
          <w:noProof/>
          <w:lang w:val="nb-NO"/>
        </w:rPr>
      </w:pPr>
    </w:p>
    <w:p w14:paraId="7BF5B4EE" w14:textId="66EC628B"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22</w:t>
      </w:r>
      <w:r w:rsidRPr="0091392C">
        <w:rPr>
          <w:color w:val="FF0000"/>
          <w:highlight w:val="yellow"/>
          <w:lang w:val="nb-NO" w:eastAsia="en-GB"/>
        </w:rPr>
        <w:t>&gt;</w:t>
      </w:r>
    </w:p>
    <w:p w14:paraId="6A380E60" w14:textId="77777777" w:rsidR="0087737C" w:rsidRPr="001C0E1B" w:rsidRDefault="0087737C" w:rsidP="0087737C">
      <w:pPr>
        <w:pStyle w:val="2"/>
      </w:pPr>
      <w:r w:rsidRPr="004B1155">
        <w:t>A.7.6</w:t>
      </w:r>
      <w:r w:rsidRPr="004B1155">
        <w:tab/>
        <w:t>Measurement procedure</w:t>
      </w:r>
    </w:p>
    <w:p w14:paraId="038C690C" w14:textId="77777777" w:rsidR="0087737C" w:rsidRPr="001C0E1B" w:rsidRDefault="0087737C" w:rsidP="0087737C">
      <w:pPr>
        <w:pStyle w:val="30"/>
      </w:pPr>
      <w:r w:rsidRPr="001C0E1B">
        <w:t>A.7.6.1</w:t>
      </w:r>
      <w:r w:rsidRPr="001C0E1B">
        <w:tab/>
        <w:t>Intra-frequency Measurements</w:t>
      </w:r>
    </w:p>
    <w:p w14:paraId="3CA6A19D" w14:textId="77777777" w:rsidR="0087737C" w:rsidRPr="001C0E1B" w:rsidRDefault="0087737C" w:rsidP="0087737C">
      <w:pPr>
        <w:pStyle w:val="40"/>
        <w:rPr>
          <w:snapToGrid w:val="0"/>
        </w:rPr>
      </w:pPr>
      <w:bookmarkStart w:id="164"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64"/>
    </w:p>
    <w:p w14:paraId="41470CBB" w14:textId="77777777" w:rsidR="0087737C" w:rsidRPr="0087737C" w:rsidRDefault="0087737C" w:rsidP="008773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F9EB397" w14:textId="77777777" w:rsidR="0087737C" w:rsidRPr="001C0E1B" w:rsidRDefault="0087737C" w:rsidP="0087737C">
      <w:pPr>
        <w:pStyle w:val="5"/>
        <w:rPr>
          <w:snapToGrid w:val="0"/>
        </w:rPr>
      </w:pPr>
      <w:r w:rsidRPr="001C0E1B">
        <w:rPr>
          <w:snapToGrid w:val="0"/>
        </w:rPr>
        <w:t>A.7.6.1.1.2</w:t>
      </w:r>
      <w:r w:rsidRPr="001C0E1B">
        <w:rPr>
          <w:snapToGrid w:val="0"/>
        </w:rPr>
        <w:tab/>
        <w:t>Test Requirements</w:t>
      </w:r>
    </w:p>
    <w:p w14:paraId="665C9AB8" w14:textId="77777777" w:rsidR="0087737C" w:rsidRPr="001C0E1B" w:rsidRDefault="0087737C" w:rsidP="0087737C">
      <w:r w:rsidRPr="001C0E1B">
        <w:t>In the test, the UE shall send one Event A3 triggered measurement report, with a measurement reporting delay less than X ms from the beginning of time period T2, where X is</w:t>
      </w:r>
    </w:p>
    <w:p w14:paraId="09A87025" w14:textId="77777777" w:rsidR="0087737C" w:rsidRPr="001C0E1B" w:rsidRDefault="0087737C" w:rsidP="0087737C">
      <w:pPr>
        <w:pStyle w:val="B10"/>
        <w:rPr>
          <w:rFonts w:cs="v4.2.0"/>
        </w:rPr>
      </w:pPr>
      <w:r w:rsidRPr="001C0E1B">
        <w:rPr>
          <w:rFonts w:cs="v4.2.0"/>
        </w:rPr>
        <w:t>-</w:t>
      </w:r>
      <w:r w:rsidRPr="001C0E1B">
        <w:rPr>
          <w:rFonts w:cs="v4.2.0"/>
        </w:rPr>
        <w:tab/>
        <w:t xml:space="preserve">2.4s for </w:t>
      </w:r>
      <w:r w:rsidRPr="001C0E1B">
        <w:t>a UE supporting power class 1,</w:t>
      </w:r>
    </w:p>
    <w:p w14:paraId="1DE2F31E" w14:textId="1235FF38" w:rsidR="0087737C" w:rsidRPr="001C0E1B" w:rsidRDefault="0087737C" w:rsidP="0087737C">
      <w:pPr>
        <w:pStyle w:val="B10"/>
        <w:rPr>
          <w:rFonts w:cs="v4.2.0"/>
        </w:rPr>
      </w:pPr>
      <w:r w:rsidRPr="001C0E1B">
        <w:t>-</w:t>
      </w:r>
      <w:r w:rsidRPr="001C0E1B">
        <w:tab/>
        <w:t>1.44s for a UE supporting power class 2, 3</w:t>
      </w:r>
      <w:ins w:id="165" w:author="Huawei" w:date="2024-09-25T17:47:00Z">
        <w:r>
          <w:t>,</w:t>
        </w:r>
      </w:ins>
      <w:del w:id="166" w:author="Huawei" w:date="2024-09-25T17:47:00Z">
        <w:r w:rsidRPr="001C0E1B" w:rsidDel="0087737C">
          <w:delText xml:space="preserve"> and </w:delText>
        </w:r>
      </w:del>
      <w:r w:rsidRPr="001C0E1B">
        <w:t>4</w:t>
      </w:r>
      <w:ins w:id="167" w:author="Huawei" w:date="2024-09-25T17:47:00Z">
        <w:r>
          <w:t xml:space="preserve"> and 8</w:t>
        </w:r>
      </w:ins>
    </w:p>
    <w:p w14:paraId="269577CD" w14:textId="77777777" w:rsidR="0087737C" w:rsidRPr="001C0E1B" w:rsidRDefault="0087737C" w:rsidP="0087737C">
      <w:r w:rsidRPr="001C0E1B">
        <w:t>The UE is not required to read the neighbour cell SSB index in this test.</w:t>
      </w:r>
    </w:p>
    <w:p w14:paraId="4F21CC43" w14:textId="77777777" w:rsidR="0087737C" w:rsidRPr="001C0E1B" w:rsidRDefault="0087737C" w:rsidP="0087737C">
      <w:r w:rsidRPr="001C0E1B">
        <w:t>The UE shall not send event triggered measurement reports, as long as the reporting criteria are not fulfilled.</w:t>
      </w:r>
    </w:p>
    <w:p w14:paraId="5EA6098B" w14:textId="77777777" w:rsidR="0087737C" w:rsidRPr="001C0E1B" w:rsidRDefault="0087737C" w:rsidP="0087737C">
      <w:r w:rsidRPr="001C0E1B">
        <w:t>The rate of correct events observed during repeated tests shall be at least 90%.</w:t>
      </w:r>
    </w:p>
    <w:p w14:paraId="22C90638" w14:textId="77777777" w:rsidR="0087737C" w:rsidRPr="001C0E1B" w:rsidRDefault="0087737C" w:rsidP="0087737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005B54" w14:textId="77777777" w:rsidR="0087737C" w:rsidRPr="001C0E1B" w:rsidRDefault="0087737C" w:rsidP="0087737C">
      <w:pPr>
        <w:pStyle w:val="40"/>
        <w:rPr>
          <w:snapToGrid w:val="0"/>
        </w:rPr>
      </w:pPr>
      <w:bookmarkStart w:id="168"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68"/>
    </w:p>
    <w:p w14:paraId="5DC04AC2" w14:textId="77777777" w:rsidR="0087737C" w:rsidRPr="0087737C" w:rsidRDefault="0087737C" w:rsidP="008773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A407699" w14:textId="77777777" w:rsidR="00884015" w:rsidRPr="001C0E1B" w:rsidRDefault="00884015" w:rsidP="00884015">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p>
    <w:p w14:paraId="0612A56D" w14:textId="77777777" w:rsidR="00884015" w:rsidRPr="001C0E1B" w:rsidRDefault="00884015" w:rsidP="00884015">
      <w:r w:rsidRPr="001C0E1B">
        <w:t>In test 1, the UE shall send one Event A3 triggered measurement report, with a measurement reporting delay less than X ms from the beginning of time period T2, where X is</w:t>
      </w:r>
    </w:p>
    <w:p w14:paraId="1460F1E9" w14:textId="77777777" w:rsidR="00884015" w:rsidRPr="001C0E1B" w:rsidRDefault="00884015" w:rsidP="00884015">
      <w:pPr>
        <w:pStyle w:val="B10"/>
        <w:rPr>
          <w:rFonts w:cs="v4.2.0"/>
        </w:rPr>
      </w:pPr>
      <w:r w:rsidRPr="001C0E1B">
        <w:rPr>
          <w:rFonts w:cs="v4.2.0"/>
        </w:rPr>
        <w:t>-</w:t>
      </w:r>
      <w:r w:rsidRPr="001C0E1B">
        <w:rPr>
          <w:rFonts w:cs="v4.2.0"/>
        </w:rPr>
        <w:tab/>
        <w:t xml:space="preserve">7.2s for </w:t>
      </w:r>
      <w:r w:rsidRPr="001C0E1B">
        <w:t>a UE supporting power class 1,</w:t>
      </w:r>
    </w:p>
    <w:p w14:paraId="662D2AAB" w14:textId="354D3D28" w:rsidR="00884015" w:rsidRPr="001C0E1B" w:rsidRDefault="00884015" w:rsidP="00884015">
      <w:pPr>
        <w:pStyle w:val="B10"/>
        <w:rPr>
          <w:rFonts w:cs="v4.2.0"/>
        </w:rPr>
      </w:pPr>
      <w:r w:rsidRPr="001C0E1B">
        <w:t>-</w:t>
      </w:r>
      <w:r w:rsidRPr="001C0E1B">
        <w:tab/>
        <w:t>4.32s for a UE supporting power class 2, 3</w:t>
      </w:r>
      <w:ins w:id="169" w:author="Huawei" w:date="2024-09-25T17:48:00Z">
        <w:r>
          <w:t>,</w:t>
        </w:r>
      </w:ins>
      <w:del w:id="170" w:author="Huawei" w:date="2024-09-25T17:48:00Z">
        <w:r w:rsidRPr="001C0E1B" w:rsidDel="00884015">
          <w:delText xml:space="preserve"> and</w:delText>
        </w:r>
      </w:del>
      <w:r w:rsidRPr="001C0E1B">
        <w:t xml:space="preserve"> 4</w:t>
      </w:r>
      <w:ins w:id="171" w:author="Huawei" w:date="2024-09-25T17:48:00Z">
        <w:r>
          <w:t xml:space="preserve"> and 8</w:t>
        </w:r>
      </w:ins>
    </w:p>
    <w:p w14:paraId="6DCAD6B5" w14:textId="77777777" w:rsidR="00884015" w:rsidRPr="001C0E1B" w:rsidRDefault="00884015" w:rsidP="00884015">
      <w:r w:rsidRPr="001C0E1B">
        <w:t>In test 2, the UE shall send one Event A3 triggered measurement report, with a measurement reporting delay less than X ms from the beginning of time period T2, where X is</w:t>
      </w:r>
    </w:p>
    <w:p w14:paraId="199BCFDF" w14:textId="77777777" w:rsidR="00884015" w:rsidRPr="001C0E1B" w:rsidRDefault="00884015" w:rsidP="00884015">
      <w:pPr>
        <w:pStyle w:val="B10"/>
        <w:rPr>
          <w:rFonts w:cs="v4.2.0"/>
        </w:rPr>
      </w:pPr>
      <w:r w:rsidRPr="001C0E1B">
        <w:rPr>
          <w:rFonts w:cs="v4.2.0"/>
        </w:rPr>
        <w:t>-</w:t>
      </w:r>
      <w:r w:rsidRPr="001C0E1B">
        <w:rPr>
          <w:rFonts w:cs="v4.2.0"/>
        </w:rPr>
        <w:tab/>
        <w:t xml:space="preserve">51.2s for </w:t>
      </w:r>
      <w:r w:rsidRPr="001C0E1B">
        <w:t>a UE supporting power class 1,</w:t>
      </w:r>
    </w:p>
    <w:p w14:paraId="09826A11" w14:textId="5C9A91F2" w:rsidR="00884015" w:rsidRPr="001C0E1B" w:rsidRDefault="00884015" w:rsidP="00884015">
      <w:pPr>
        <w:pStyle w:val="B10"/>
        <w:rPr>
          <w:rFonts w:cs="v4.2.0"/>
        </w:rPr>
      </w:pPr>
      <w:r w:rsidRPr="001C0E1B">
        <w:t>-</w:t>
      </w:r>
      <w:r w:rsidRPr="001C0E1B">
        <w:tab/>
        <w:t>30.72s for a UE supporting power class 2, 3</w:t>
      </w:r>
      <w:ins w:id="172" w:author="Huawei" w:date="2024-09-25T17:48:00Z">
        <w:r>
          <w:t>,</w:t>
        </w:r>
      </w:ins>
      <w:r w:rsidRPr="001C0E1B">
        <w:t xml:space="preserve"> </w:t>
      </w:r>
      <w:del w:id="173" w:author="Huawei" w:date="2024-09-25T17:48:00Z">
        <w:r w:rsidRPr="001C0E1B" w:rsidDel="00884015">
          <w:delText xml:space="preserve">and </w:delText>
        </w:r>
      </w:del>
      <w:r w:rsidRPr="001C0E1B">
        <w:t>4</w:t>
      </w:r>
      <w:ins w:id="174" w:author="Huawei" w:date="2024-09-25T17:48:00Z">
        <w:r>
          <w:t xml:space="preserve"> </w:t>
        </w:r>
      </w:ins>
      <w:ins w:id="175" w:author="Huawei" w:date="2024-09-25T17:49:00Z">
        <w:r>
          <w:t>and 8</w:t>
        </w:r>
      </w:ins>
    </w:p>
    <w:p w14:paraId="6B2BCFA9" w14:textId="77777777" w:rsidR="00884015" w:rsidRPr="001C0E1B" w:rsidRDefault="00884015" w:rsidP="00884015">
      <w:r w:rsidRPr="001C0E1B">
        <w:t>The UE is not required to read the neighbour cell SSB index in this test.</w:t>
      </w:r>
    </w:p>
    <w:p w14:paraId="0ACA7D29" w14:textId="77777777" w:rsidR="00884015" w:rsidRPr="001C0E1B" w:rsidRDefault="00884015" w:rsidP="00884015">
      <w:r w:rsidRPr="001C0E1B">
        <w:t>The UE shall not send event triggered measurement reports, as long as the reporting criteria are not fulfilled.</w:t>
      </w:r>
    </w:p>
    <w:p w14:paraId="15303DA0" w14:textId="77777777" w:rsidR="00884015" w:rsidRPr="001C0E1B" w:rsidRDefault="00884015" w:rsidP="00884015">
      <w:r w:rsidRPr="001C0E1B">
        <w:t>The rate of correct events observed during repeated tests shall be at least 90%.</w:t>
      </w:r>
    </w:p>
    <w:p w14:paraId="76B8F1A6" w14:textId="77777777" w:rsidR="00884015" w:rsidRPr="001C0E1B" w:rsidRDefault="00884015" w:rsidP="0088401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1B54EF" w14:textId="77777777" w:rsidR="00884015" w:rsidRPr="001C0E1B" w:rsidRDefault="00884015" w:rsidP="00884015">
      <w:pPr>
        <w:pStyle w:val="40"/>
        <w:rPr>
          <w:snapToGrid w:val="0"/>
        </w:rPr>
      </w:pPr>
      <w:bookmarkStart w:id="176" w:name="_Toc535476757"/>
      <w:r w:rsidRPr="001C0E1B">
        <w:rPr>
          <w:snapToGrid w:val="0"/>
        </w:rPr>
        <w:lastRenderedPageBreak/>
        <w:t>A.7.6.1.3</w:t>
      </w:r>
      <w:r w:rsidRPr="001C0E1B">
        <w:rPr>
          <w:snapToGrid w:val="0"/>
        </w:rPr>
        <w:tab/>
        <w:t>SA event triggered reporting</w:t>
      </w:r>
      <w:r w:rsidRPr="001C0E1B">
        <w:rPr>
          <w:snapToGrid w:val="0"/>
          <w:lang w:eastAsia="zh-CN"/>
        </w:rPr>
        <w:t xml:space="preserve"> test with per-UE gaps under non-DRX</w:t>
      </w:r>
      <w:bookmarkEnd w:id="176"/>
    </w:p>
    <w:p w14:paraId="4D63D4D6" w14:textId="77777777" w:rsidR="00A30A00" w:rsidRPr="0087737C" w:rsidRDefault="00A30A00" w:rsidP="00A30A00">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348C3B7" w14:textId="77777777" w:rsidR="00A30A00" w:rsidRPr="001C0E1B" w:rsidRDefault="00A30A00" w:rsidP="00A30A00">
      <w:pPr>
        <w:pStyle w:val="5"/>
        <w:rPr>
          <w:snapToGrid w:val="0"/>
        </w:rPr>
      </w:pPr>
      <w:r w:rsidRPr="001C0E1B">
        <w:rPr>
          <w:snapToGrid w:val="0"/>
        </w:rPr>
        <w:t>A.7.6.1.3.2</w:t>
      </w:r>
      <w:r w:rsidRPr="001C0E1B">
        <w:rPr>
          <w:snapToGrid w:val="0"/>
        </w:rPr>
        <w:tab/>
        <w:t>Test Requirements</w:t>
      </w:r>
    </w:p>
    <w:p w14:paraId="1988EA25" w14:textId="77777777" w:rsidR="00A30A00" w:rsidRPr="001C0E1B" w:rsidRDefault="00A30A00" w:rsidP="00A30A00">
      <w:r w:rsidRPr="001C0E1B">
        <w:t>In the test, the UE shall send one Event A3 triggered measurement report, with a measurement reporting delay less than X ms from the beginning of time period T2, where X is</w:t>
      </w:r>
    </w:p>
    <w:p w14:paraId="348B5CCB" w14:textId="77777777" w:rsidR="00A30A00" w:rsidRPr="001C0E1B" w:rsidRDefault="00A30A00" w:rsidP="00A30A00">
      <w:pPr>
        <w:pStyle w:val="B10"/>
        <w:rPr>
          <w:rFonts w:cs="v4.2.0"/>
        </w:rPr>
      </w:pPr>
      <w:r w:rsidRPr="001C0E1B">
        <w:rPr>
          <w:rFonts w:cs="v4.2.0"/>
        </w:rPr>
        <w:t>-</w:t>
      </w:r>
      <w:r w:rsidRPr="001C0E1B">
        <w:rPr>
          <w:rFonts w:cs="v4.2.0"/>
        </w:rPr>
        <w:tab/>
        <w:t xml:space="preserve">3.2s for </w:t>
      </w:r>
      <w:r w:rsidRPr="001C0E1B">
        <w:t>a UE supporting power class 1,</w:t>
      </w:r>
    </w:p>
    <w:p w14:paraId="6173AFEF" w14:textId="68532080" w:rsidR="00A30A00" w:rsidRPr="001C0E1B" w:rsidRDefault="00A30A00" w:rsidP="00A30A00">
      <w:pPr>
        <w:pStyle w:val="B10"/>
        <w:rPr>
          <w:rFonts w:cs="v4.2.0"/>
        </w:rPr>
      </w:pPr>
      <w:r w:rsidRPr="001C0E1B">
        <w:t>-</w:t>
      </w:r>
      <w:r w:rsidRPr="001C0E1B">
        <w:tab/>
        <w:t>1.92s for a UE supporting power class 2, 3</w:t>
      </w:r>
      <w:ins w:id="177" w:author="Huawei" w:date="2024-09-25T17:49:00Z">
        <w:r>
          <w:t>,</w:t>
        </w:r>
      </w:ins>
      <w:r w:rsidRPr="001C0E1B">
        <w:t xml:space="preserve"> </w:t>
      </w:r>
      <w:del w:id="178" w:author="Huawei" w:date="2024-09-25T17:49:00Z">
        <w:r w:rsidRPr="001C0E1B" w:rsidDel="00A30A00">
          <w:delText xml:space="preserve">and </w:delText>
        </w:r>
      </w:del>
      <w:r w:rsidRPr="001C0E1B">
        <w:t>4</w:t>
      </w:r>
      <w:ins w:id="179" w:author="Huawei" w:date="2024-09-25T17:49:00Z">
        <w:r>
          <w:t xml:space="preserve"> and 8</w:t>
        </w:r>
      </w:ins>
    </w:p>
    <w:p w14:paraId="2E315C03" w14:textId="77777777" w:rsidR="00A30A00" w:rsidRPr="001C0E1B" w:rsidRDefault="00A30A00" w:rsidP="00A30A00">
      <w:r w:rsidRPr="001C0E1B">
        <w:t>The UE is not required to read the neighbour cell SSB index in this test.</w:t>
      </w:r>
    </w:p>
    <w:p w14:paraId="36A3A00E" w14:textId="77777777" w:rsidR="00A30A00" w:rsidRPr="001C0E1B" w:rsidRDefault="00A30A00" w:rsidP="00A30A00">
      <w:r w:rsidRPr="001C0E1B">
        <w:t>The UE shall not send event triggered measurement reports, as long as the reporting criteria are not fulfilled.</w:t>
      </w:r>
    </w:p>
    <w:p w14:paraId="3E3FFF12" w14:textId="77777777" w:rsidR="00A30A00" w:rsidRPr="001C0E1B" w:rsidRDefault="00A30A00" w:rsidP="00A30A00">
      <w:r w:rsidRPr="001C0E1B">
        <w:t>The rate of correct events observed during repeated tests shall be at least 90%.</w:t>
      </w:r>
    </w:p>
    <w:p w14:paraId="3829220B" w14:textId="77777777" w:rsidR="00A30A00" w:rsidRPr="001C0E1B" w:rsidRDefault="00A30A00" w:rsidP="00A30A0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D0BC4EF" w14:textId="77777777" w:rsidR="00A30A00" w:rsidRPr="001C0E1B" w:rsidRDefault="00A30A00" w:rsidP="00A30A00">
      <w:pPr>
        <w:pStyle w:val="40"/>
        <w:rPr>
          <w:snapToGrid w:val="0"/>
        </w:rPr>
      </w:pPr>
      <w:bookmarkStart w:id="180"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180"/>
    </w:p>
    <w:p w14:paraId="0D4EF43A" w14:textId="77777777" w:rsidR="001D4A46" w:rsidRPr="0087737C" w:rsidRDefault="001D4A46" w:rsidP="001D4A4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6A816EC" w14:textId="77777777" w:rsidR="001D4A46" w:rsidRPr="001C0E1B" w:rsidRDefault="001D4A46" w:rsidP="001D4A46">
      <w:pPr>
        <w:rPr>
          <w:snapToGrid w:val="0"/>
        </w:rPr>
      </w:pPr>
    </w:p>
    <w:p w14:paraId="698428C2" w14:textId="77777777" w:rsidR="001D4A46" w:rsidRPr="001C0E1B" w:rsidRDefault="001D4A46" w:rsidP="001D4A46">
      <w:pPr>
        <w:pStyle w:val="5"/>
        <w:rPr>
          <w:snapToGrid w:val="0"/>
        </w:rPr>
      </w:pPr>
      <w:r w:rsidRPr="001C0E1B">
        <w:rPr>
          <w:snapToGrid w:val="0"/>
        </w:rPr>
        <w:t>A.7.6.1.4.2</w:t>
      </w:r>
      <w:r w:rsidRPr="001C0E1B">
        <w:rPr>
          <w:snapToGrid w:val="0"/>
        </w:rPr>
        <w:tab/>
        <w:t>Test Requirements</w:t>
      </w:r>
    </w:p>
    <w:p w14:paraId="0E1C9031" w14:textId="77777777" w:rsidR="001D4A46" w:rsidRPr="001C0E1B" w:rsidRDefault="001D4A46" w:rsidP="001D4A46">
      <w:r w:rsidRPr="001C0E1B">
        <w:t>In test 1, the UE shall send one Event A3 triggered measurement report, with a measurement reporting delay less than X ms from the beginning of time period T2, where X is</w:t>
      </w:r>
    </w:p>
    <w:p w14:paraId="78D468FC" w14:textId="77777777" w:rsidR="001D4A46" w:rsidRPr="001C0E1B" w:rsidRDefault="001D4A46" w:rsidP="001D4A46">
      <w:pPr>
        <w:pStyle w:val="B10"/>
        <w:rPr>
          <w:rFonts w:cs="v4.2.0"/>
        </w:rPr>
      </w:pPr>
      <w:r w:rsidRPr="001C0E1B">
        <w:rPr>
          <w:rFonts w:cs="v4.2.0"/>
        </w:rPr>
        <w:t>-</w:t>
      </w:r>
      <w:r w:rsidRPr="001C0E1B">
        <w:rPr>
          <w:rFonts w:cs="v4.2.0"/>
        </w:rPr>
        <w:tab/>
        <w:t xml:space="preserve">7.2s for </w:t>
      </w:r>
      <w:r w:rsidRPr="001C0E1B">
        <w:t>a UE supporting power class 1,</w:t>
      </w:r>
    </w:p>
    <w:p w14:paraId="07CC8CCD" w14:textId="3A94729D" w:rsidR="001D4A46" w:rsidRPr="001C0E1B" w:rsidRDefault="001D4A46" w:rsidP="001D4A46">
      <w:pPr>
        <w:pStyle w:val="B10"/>
        <w:rPr>
          <w:rFonts w:cs="v4.2.0"/>
        </w:rPr>
      </w:pPr>
      <w:r w:rsidRPr="001C0E1B">
        <w:t>-</w:t>
      </w:r>
      <w:r w:rsidRPr="001C0E1B">
        <w:tab/>
        <w:t>4.32s for a UE supporting power class 2, 3</w:t>
      </w:r>
      <w:ins w:id="181" w:author="Huawei" w:date="2024-09-25T17:50:00Z">
        <w:r>
          <w:t>,</w:t>
        </w:r>
      </w:ins>
      <w:r w:rsidRPr="001C0E1B">
        <w:t xml:space="preserve"> </w:t>
      </w:r>
      <w:del w:id="182" w:author="Huawei" w:date="2024-09-25T17:50:00Z">
        <w:r w:rsidRPr="001C0E1B" w:rsidDel="001D4A46">
          <w:delText xml:space="preserve">and </w:delText>
        </w:r>
      </w:del>
      <w:r w:rsidRPr="001C0E1B">
        <w:t>4</w:t>
      </w:r>
      <w:ins w:id="183" w:author="Huawei" w:date="2024-09-25T17:50:00Z">
        <w:r>
          <w:t xml:space="preserve"> and 8</w:t>
        </w:r>
      </w:ins>
    </w:p>
    <w:p w14:paraId="4D4254B0" w14:textId="77777777" w:rsidR="001D4A46" w:rsidRPr="001C0E1B" w:rsidRDefault="001D4A46" w:rsidP="001D4A46">
      <w:r w:rsidRPr="001C0E1B">
        <w:t>In test 2, the UE shall send one Event A3 triggered measurement report, with a measurement reporting delay less than X ms from the beginning of time period T2, where X is</w:t>
      </w:r>
    </w:p>
    <w:p w14:paraId="04B7B0F8" w14:textId="77777777" w:rsidR="001D4A46" w:rsidRPr="001C0E1B" w:rsidRDefault="001D4A46" w:rsidP="001D4A46">
      <w:pPr>
        <w:pStyle w:val="B10"/>
        <w:rPr>
          <w:rFonts w:cs="v4.2.0"/>
        </w:rPr>
      </w:pPr>
      <w:r w:rsidRPr="001C0E1B">
        <w:rPr>
          <w:rFonts w:cs="v4.2.0"/>
        </w:rPr>
        <w:t>-</w:t>
      </w:r>
      <w:r w:rsidRPr="001C0E1B">
        <w:rPr>
          <w:rFonts w:cs="v4.2.0"/>
        </w:rPr>
        <w:tab/>
        <w:t xml:space="preserve">51.2s for </w:t>
      </w:r>
      <w:r w:rsidRPr="001C0E1B">
        <w:t>a UE supporting power class 1,</w:t>
      </w:r>
    </w:p>
    <w:p w14:paraId="160CC315" w14:textId="0A5AD2A0" w:rsidR="001D4A46" w:rsidRPr="001C0E1B" w:rsidRDefault="001D4A46" w:rsidP="001D4A46">
      <w:pPr>
        <w:pStyle w:val="B10"/>
        <w:rPr>
          <w:rFonts w:cs="v4.2.0"/>
        </w:rPr>
      </w:pPr>
      <w:r w:rsidRPr="001C0E1B">
        <w:t>-</w:t>
      </w:r>
      <w:r w:rsidRPr="001C0E1B">
        <w:tab/>
        <w:t>30.72s for a UE supporting power class 2, 3</w:t>
      </w:r>
      <w:ins w:id="184" w:author="Huawei" w:date="2024-09-25T17:50:00Z">
        <w:r w:rsidR="00BB3E42">
          <w:t>,</w:t>
        </w:r>
      </w:ins>
      <w:r w:rsidRPr="001C0E1B">
        <w:t xml:space="preserve"> </w:t>
      </w:r>
      <w:del w:id="185" w:author="Huawei" w:date="2024-09-25T17:50:00Z">
        <w:r w:rsidRPr="001C0E1B" w:rsidDel="00BB3E42">
          <w:delText xml:space="preserve">and </w:delText>
        </w:r>
      </w:del>
      <w:r w:rsidRPr="001C0E1B">
        <w:t>4</w:t>
      </w:r>
      <w:ins w:id="186" w:author="Huawei" w:date="2024-09-25T17:50:00Z">
        <w:r w:rsidR="00BB3E42">
          <w:t xml:space="preserve"> and 8</w:t>
        </w:r>
      </w:ins>
    </w:p>
    <w:p w14:paraId="02A4BDD2" w14:textId="77777777" w:rsidR="001D4A46" w:rsidRPr="001C0E1B" w:rsidRDefault="001D4A46" w:rsidP="001D4A46">
      <w:pPr>
        <w:rPr>
          <w:rFonts w:cs="v4.2.0"/>
        </w:rPr>
      </w:pPr>
      <w:r w:rsidRPr="001C0E1B">
        <w:rPr>
          <w:rFonts w:cs="v4.2.0"/>
        </w:rPr>
        <w:t>The UE is not required to read the neighbour cell SSB index in this test.</w:t>
      </w:r>
    </w:p>
    <w:p w14:paraId="0512D5D1" w14:textId="77777777" w:rsidR="001D4A46" w:rsidRPr="001C0E1B" w:rsidRDefault="001D4A46" w:rsidP="001D4A46">
      <w:pPr>
        <w:rPr>
          <w:rFonts w:cs="v4.2.0"/>
        </w:rPr>
      </w:pPr>
      <w:r w:rsidRPr="001C0E1B">
        <w:rPr>
          <w:rFonts w:cs="v4.2.0"/>
        </w:rPr>
        <w:t>The UE shall not send event triggered measurement reports, as long as the reporting criteria are not fulfilled.</w:t>
      </w:r>
    </w:p>
    <w:p w14:paraId="3EA17311" w14:textId="77777777" w:rsidR="001D4A46" w:rsidRPr="001C0E1B" w:rsidRDefault="001D4A46" w:rsidP="001D4A46">
      <w:pPr>
        <w:rPr>
          <w:rFonts w:cs="v4.2.0"/>
        </w:rPr>
      </w:pPr>
      <w:r w:rsidRPr="001C0E1B">
        <w:rPr>
          <w:rFonts w:cs="v4.2.0"/>
        </w:rPr>
        <w:t>The rate of correct events observed during repeated tests shall be at least 90%.</w:t>
      </w:r>
    </w:p>
    <w:p w14:paraId="52C8303A" w14:textId="77777777" w:rsidR="001D4A46" w:rsidRDefault="001D4A46" w:rsidP="001D4A46">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71FAA42" w14:textId="77777777" w:rsidR="00592E48" w:rsidRPr="0087737C" w:rsidRDefault="00592E48" w:rsidP="00592E4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4EF028D" w14:textId="77777777" w:rsidR="001D4A46" w:rsidRDefault="001D4A46" w:rsidP="001D4A46"/>
    <w:p w14:paraId="31E114F5" w14:textId="77777777" w:rsidR="00592E48" w:rsidRPr="001C0E1B" w:rsidRDefault="00592E48" w:rsidP="00592E48">
      <w:pPr>
        <w:pStyle w:val="40"/>
        <w:rPr>
          <w:snapToGrid w:val="0"/>
        </w:rPr>
      </w:pPr>
      <w:r>
        <w:rPr>
          <w:snapToGrid w:val="0"/>
        </w:rPr>
        <w:t>A.7.6.1.13</w:t>
      </w:r>
      <w:r w:rsidRPr="001C0E1B">
        <w:rPr>
          <w:snapToGrid w:val="0"/>
        </w:rPr>
        <w:tab/>
        <w:t>SA event triggered reporting</w:t>
      </w:r>
      <w:r w:rsidRPr="001C0E1B">
        <w:rPr>
          <w:snapToGrid w:val="0"/>
          <w:lang w:eastAsia="zh-CN"/>
        </w:rPr>
        <w:t xml:space="preserve"> test without gap under non-DRX</w:t>
      </w:r>
      <w:r>
        <w:rPr>
          <w:rFonts w:hint="eastAsia"/>
          <w:snapToGrid w:val="0"/>
          <w:lang w:eastAsia="zh-CN"/>
        </w:rPr>
        <w:t xml:space="preserve"> with NCD-SSB</w:t>
      </w:r>
    </w:p>
    <w:p w14:paraId="34D3672A" w14:textId="77777777" w:rsidR="00592E48" w:rsidRPr="0087737C" w:rsidRDefault="00592E48" w:rsidP="00592E4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7966E1A" w14:textId="77777777" w:rsidR="00592E48" w:rsidRPr="001C0E1B" w:rsidRDefault="00592E48" w:rsidP="00592E48">
      <w:pPr>
        <w:pStyle w:val="5"/>
        <w:rPr>
          <w:snapToGrid w:val="0"/>
        </w:rPr>
      </w:pPr>
      <w:r>
        <w:rPr>
          <w:snapToGrid w:val="0"/>
        </w:rPr>
        <w:t>A.7.6.1.13</w:t>
      </w:r>
      <w:r w:rsidRPr="001C0E1B">
        <w:rPr>
          <w:snapToGrid w:val="0"/>
        </w:rPr>
        <w:t>.2</w:t>
      </w:r>
      <w:r w:rsidRPr="001C0E1B">
        <w:rPr>
          <w:snapToGrid w:val="0"/>
        </w:rPr>
        <w:tab/>
        <w:t>Test Requirements</w:t>
      </w:r>
    </w:p>
    <w:p w14:paraId="510AA0D4" w14:textId="77777777" w:rsidR="00592E48" w:rsidRPr="001C0E1B" w:rsidRDefault="00592E48" w:rsidP="00592E48">
      <w:r w:rsidRPr="001C0E1B">
        <w:t>In the test, the UE shall send one Event A3 triggered measurement report, with a measurement reporting delay less than X ms from the beginning of time period T2, where X is</w:t>
      </w:r>
    </w:p>
    <w:p w14:paraId="1FC8C680" w14:textId="77777777" w:rsidR="00592E48" w:rsidRPr="001C0E1B" w:rsidRDefault="00592E48" w:rsidP="00592E48">
      <w:pPr>
        <w:pStyle w:val="B10"/>
        <w:rPr>
          <w:rFonts w:cs="v4.2.0"/>
        </w:rPr>
      </w:pPr>
      <w:r w:rsidRPr="001C0E1B">
        <w:rPr>
          <w:rFonts w:cs="v4.2.0"/>
        </w:rPr>
        <w:t>-</w:t>
      </w:r>
      <w:r w:rsidRPr="001C0E1B">
        <w:rPr>
          <w:rFonts w:cs="v4.2.0"/>
        </w:rPr>
        <w:tab/>
      </w:r>
      <w:r>
        <w:rPr>
          <w:rFonts w:cs="v4.2.0" w:hint="eastAsia"/>
          <w:lang w:eastAsia="zh-CN"/>
        </w:rPr>
        <w:t>[6</w:t>
      </w:r>
      <w:r w:rsidRPr="001C0E1B">
        <w:rPr>
          <w:rFonts w:cs="v4.2.0"/>
        </w:rPr>
        <w:t>.4s</w:t>
      </w:r>
      <w:r>
        <w:rPr>
          <w:rFonts w:cs="v4.2.0" w:hint="eastAsia"/>
          <w:lang w:eastAsia="zh-CN"/>
        </w:rPr>
        <w:t>]</w:t>
      </w:r>
      <w:r w:rsidRPr="001C0E1B">
        <w:rPr>
          <w:rFonts w:cs="v4.2.0"/>
        </w:rPr>
        <w:t xml:space="preserve"> for </w:t>
      </w:r>
      <w:r w:rsidRPr="001C0E1B">
        <w:t>a UE supporting power class 1,</w:t>
      </w:r>
    </w:p>
    <w:p w14:paraId="7473DC09" w14:textId="03519234" w:rsidR="00592E48" w:rsidRPr="001C0E1B" w:rsidRDefault="00592E48" w:rsidP="00592E48">
      <w:pPr>
        <w:pStyle w:val="B10"/>
        <w:rPr>
          <w:rFonts w:cs="v4.2.0"/>
        </w:rPr>
      </w:pPr>
      <w:r w:rsidRPr="001C0E1B">
        <w:lastRenderedPageBreak/>
        <w:t>-</w:t>
      </w:r>
      <w:r w:rsidRPr="001C0E1B">
        <w:tab/>
      </w:r>
      <w:r>
        <w:rPr>
          <w:rFonts w:hint="eastAsia"/>
          <w:lang w:eastAsia="zh-CN"/>
        </w:rPr>
        <w:t>[3</w:t>
      </w:r>
      <w:r w:rsidRPr="001C0E1B">
        <w:t>.</w:t>
      </w:r>
      <w:r>
        <w:rPr>
          <w:rFonts w:hint="eastAsia"/>
          <w:lang w:eastAsia="zh-CN"/>
        </w:rPr>
        <w:t>8</w:t>
      </w:r>
      <w:r w:rsidRPr="001C0E1B">
        <w:t>4s</w:t>
      </w:r>
      <w:r>
        <w:rPr>
          <w:rFonts w:hint="eastAsia"/>
          <w:lang w:eastAsia="zh-CN"/>
        </w:rPr>
        <w:t>]</w:t>
      </w:r>
      <w:r w:rsidRPr="001C0E1B">
        <w:t xml:space="preserve"> for a UE supporting power class 2, 3</w:t>
      </w:r>
      <w:ins w:id="187" w:author="Huawei" w:date="2024-09-25T17:53:00Z">
        <w:r>
          <w:t>,</w:t>
        </w:r>
      </w:ins>
      <w:r w:rsidRPr="001C0E1B">
        <w:t xml:space="preserve"> </w:t>
      </w:r>
      <w:del w:id="188" w:author="Huawei" w:date="2024-09-25T17:53:00Z">
        <w:r w:rsidRPr="001C0E1B" w:rsidDel="00592E48">
          <w:delText xml:space="preserve">and </w:delText>
        </w:r>
      </w:del>
      <w:r w:rsidRPr="001C0E1B">
        <w:t>4</w:t>
      </w:r>
      <w:ins w:id="189" w:author="Huawei" w:date="2024-09-25T17:53:00Z">
        <w:r>
          <w:t xml:space="preserve"> and 8</w:t>
        </w:r>
      </w:ins>
    </w:p>
    <w:p w14:paraId="1BCD46AC" w14:textId="77777777" w:rsidR="00592E48" w:rsidRPr="001C0E1B" w:rsidRDefault="00592E48" w:rsidP="00592E48">
      <w:r w:rsidRPr="001C0E1B">
        <w:t>The UE is not required to read the neighbour cell SSB index in this test.</w:t>
      </w:r>
    </w:p>
    <w:p w14:paraId="2D1D02A3" w14:textId="77777777" w:rsidR="00592E48" w:rsidRPr="001C0E1B" w:rsidRDefault="00592E48" w:rsidP="00592E48">
      <w:r w:rsidRPr="001C0E1B">
        <w:t>The UE shall not send event triggered measurement reports, as long as the reporting criteria are not fulfilled.</w:t>
      </w:r>
    </w:p>
    <w:p w14:paraId="4CFAEC00" w14:textId="77777777" w:rsidR="00592E48" w:rsidRPr="001C0E1B" w:rsidRDefault="00592E48" w:rsidP="00592E48">
      <w:r w:rsidRPr="001C0E1B">
        <w:t>The rate of correct events observed during repeated tests shall be at least 90%.</w:t>
      </w:r>
    </w:p>
    <w:p w14:paraId="513C8C19" w14:textId="77777777" w:rsidR="00592E48" w:rsidRDefault="00592E48" w:rsidP="00592E4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AD77B98" w14:textId="77777777" w:rsidR="00592E48" w:rsidRDefault="00592E48" w:rsidP="00592E48"/>
    <w:p w14:paraId="1E598849"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2F18A42" w14:textId="77777777" w:rsidR="000E4F0A" w:rsidRPr="001C0E1B" w:rsidRDefault="000E4F0A" w:rsidP="000E4F0A">
      <w:pPr>
        <w:pStyle w:val="30"/>
      </w:pPr>
      <w:r w:rsidRPr="001C0E1B">
        <w:t>A.7.6.2</w:t>
      </w:r>
      <w:r w:rsidRPr="001C0E1B">
        <w:tab/>
        <w:t>Inter-frequency Measurements</w:t>
      </w:r>
    </w:p>
    <w:p w14:paraId="3AED18EF"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BCC2191" w14:textId="77777777" w:rsidR="000E4F0A" w:rsidRDefault="000E4F0A" w:rsidP="000E4F0A">
      <w:pPr>
        <w:pStyle w:val="40"/>
        <w:rPr>
          <w:snapToGrid w:val="0"/>
        </w:rPr>
      </w:pPr>
      <w:r>
        <w:rPr>
          <w:snapToGrid w:val="0"/>
        </w:rPr>
        <w:t>A.7.6.2.10</w:t>
      </w:r>
      <w:r>
        <w:rPr>
          <w:snapToGrid w:val="0"/>
        </w:rPr>
        <w:tab/>
        <w:t>SA event triggered reporting</w:t>
      </w:r>
      <w:r>
        <w:rPr>
          <w:snapToGrid w:val="0"/>
          <w:lang w:eastAsia="zh-CN"/>
        </w:rPr>
        <w:t xml:space="preserve"> test without gap under non-DRX</w:t>
      </w:r>
    </w:p>
    <w:p w14:paraId="34E25A0C"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D687405" w14:textId="77777777" w:rsidR="000E4F0A" w:rsidRDefault="000E4F0A" w:rsidP="000E4F0A">
      <w:pPr>
        <w:pStyle w:val="5"/>
        <w:rPr>
          <w:snapToGrid w:val="0"/>
        </w:rPr>
      </w:pPr>
      <w:r>
        <w:rPr>
          <w:snapToGrid w:val="0"/>
        </w:rPr>
        <w:t>A.7.6.2.10.2</w:t>
      </w:r>
      <w:r>
        <w:rPr>
          <w:snapToGrid w:val="0"/>
        </w:rPr>
        <w:tab/>
        <w:t>Test Requirements</w:t>
      </w:r>
    </w:p>
    <w:p w14:paraId="1B37C141" w14:textId="77777777" w:rsidR="000E4F0A" w:rsidRDefault="000E4F0A" w:rsidP="000E4F0A">
      <w:r>
        <w:t>In the test, the UE shall send one Event A3 triggered measurement report, with a measurement reporting delay less than X ms from the beginning of time period T2, where X is</w:t>
      </w:r>
    </w:p>
    <w:p w14:paraId="44FDA17F" w14:textId="77777777" w:rsidR="000E4F0A" w:rsidRDefault="000E4F0A" w:rsidP="000E4F0A">
      <w:pPr>
        <w:pStyle w:val="B10"/>
        <w:rPr>
          <w:rFonts w:cs="v4.2.0"/>
        </w:rPr>
      </w:pPr>
      <w:r>
        <w:rPr>
          <w:rFonts w:cs="v4.2.0"/>
        </w:rPr>
        <w:t>-</w:t>
      </w:r>
      <w:r>
        <w:rPr>
          <w:rFonts w:cs="v4.2.0"/>
        </w:rPr>
        <w:tab/>
        <w:t xml:space="preserve">2.4s for </w:t>
      </w:r>
      <w:r>
        <w:t>a UE supporting power class 1,</w:t>
      </w:r>
    </w:p>
    <w:p w14:paraId="51295888" w14:textId="6DA59EA9" w:rsidR="000E4F0A" w:rsidRDefault="000E4F0A" w:rsidP="000E4F0A">
      <w:pPr>
        <w:pStyle w:val="B10"/>
        <w:rPr>
          <w:rFonts w:cs="v4.2.0"/>
        </w:rPr>
      </w:pPr>
      <w:r>
        <w:t>-</w:t>
      </w:r>
      <w:r>
        <w:tab/>
        <w:t>1.44s for a UE supporting power class 2, 3</w:t>
      </w:r>
      <w:ins w:id="190" w:author="Huawei" w:date="2024-09-25T17:57:00Z">
        <w:r>
          <w:t>,</w:t>
        </w:r>
      </w:ins>
      <w:r>
        <w:t xml:space="preserve"> </w:t>
      </w:r>
      <w:del w:id="191" w:author="Huawei" w:date="2024-09-25T17:57:00Z">
        <w:r w:rsidDel="000E4F0A">
          <w:delText xml:space="preserve">and </w:delText>
        </w:r>
      </w:del>
      <w:r>
        <w:t>4</w:t>
      </w:r>
      <w:ins w:id="192" w:author="Huawei" w:date="2024-09-25T17:57:00Z">
        <w:r>
          <w:t xml:space="preserve"> and 8</w:t>
        </w:r>
      </w:ins>
    </w:p>
    <w:p w14:paraId="3A36399D" w14:textId="77777777" w:rsidR="000E4F0A" w:rsidRDefault="000E4F0A" w:rsidP="000E4F0A">
      <w:r>
        <w:t>The UE is not required to read the neighbour cell SSB index in this test.</w:t>
      </w:r>
    </w:p>
    <w:p w14:paraId="4D4D1E91" w14:textId="77777777" w:rsidR="000E4F0A" w:rsidRDefault="000E4F0A" w:rsidP="000E4F0A">
      <w:r>
        <w:t>The UE shall not send event triggered measurement reports, as long as the reporting criteria are not fulfilled.</w:t>
      </w:r>
    </w:p>
    <w:p w14:paraId="229A750C" w14:textId="77777777" w:rsidR="000E4F0A" w:rsidRDefault="000E4F0A" w:rsidP="000E4F0A">
      <w:r>
        <w:t>The rate of correct events observed during repeated tests shall be at least 90%.</w:t>
      </w:r>
    </w:p>
    <w:p w14:paraId="1A891512" w14:textId="77777777" w:rsidR="000E4F0A" w:rsidRDefault="000E4F0A" w:rsidP="000E4F0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FA0080" w14:textId="77777777" w:rsidR="000E4F0A" w:rsidRPr="004A08F4" w:rsidRDefault="000E4F0A" w:rsidP="000E4F0A"/>
    <w:p w14:paraId="16600688" w14:textId="77777777" w:rsidR="000E4F0A" w:rsidRDefault="000E4F0A" w:rsidP="000E4F0A">
      <w:pPr>
        <w:pStyle w:val="40"/>
        <w:rPr>
          <w:snapToGrid w:val="0"/>
        </w:rPr>
      </w:pPr>
      <w:r>
        <w:rPr>
          <w:snapToGrid w:val="0"/>
        </w:rPr>
        <w:t>A.7.6.2.11</w:t>
      </w:r>
      <w:r>
        <w:rPr>
          <w:snapToGrid w:val="0"/>
        </w:rPr>
        <w:tab/>
        <w:t>SA event triggered reporting</w:t>
      </w:r>
      <w:r>
        <w:rPr>
          <w:snapToGrid w:val="0"/>
          <w:lang w:eastAsia="zh-CN"/>
        </w:rPr>
        <w:t xml:space="preserve"> test without gap under DRX</w:t>
      </w:r>
    </w:p>
    <w:p w14:paraId="66A784FB" w14:textId="77777777" w:rsidR="00E93DB9" w:rsidRPr="0087737C" w:rsidRDefault="00E93DB9" w:rsidP="00E93DB9">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E91EE3" w14:textId="77777777" w:rsidR="00E93DB9" w:rsidRDefault="00E93DB9" w:rsidP="00E93DB9">
      <w:pPr>
        <w:pStyle w:val="5"/>
        <w:rPr>
          <w:snapToGrid w:val="0"/>
        </w:rPr>
      </w:pPr>
      <w:r>
        <w:rPr>
          <w:snapToGrid w:val="0"/>
        </w:rPr>
        <w:t>A.7.6.2.11.2</w:t>
      </w:r>
      <w:r>
        <w:rPr>
          <w:snapToGrid w:val="0"/>
        </w:rPr>
        <w:tab/>
        <w:t>Test Requirements</w:t>
      </w:r>
    </w:p>
    <w:p w14:paraId="1052AE5A" w14:textId="77777777" w:rsidR="00E93DB9" w:rsidRDefault="00E93DB9" w:rsidP="00E93DB9">
      <w:r>
        <w:t>In test, the UE shall send one Event A3 triggered measurement report, with a measurement reporting delay less than X ms from the beginning of time period T2, where X is</w:t>
      </w:r>
    </w:p>
    <w:p w14:paraId="4EF77BE6" w14:textId="77777777" w:rsidR="00E93DB9" w:rsidRDefault="00E93DB9" w:rsidP="00E93DB9">
      <w:pPr>
        <w:pStyle w:val="B10"/>
        <w:rPr>
          <w:rFonts w:cs="v4.2.0"/>
        </w:rPr>
      </w:pPr>
      <w:r>
        <w:rPr>
          <w:rFonts w:cs="v4.2.0"/>
        </w:rPr>
        <w:t>-</w:t>
      </w:r>
      <w:r>
        <w:rPr>
          <w:rFonts w:cs="v4.2.0"/>
        </w:rPr>
        <w:tab/>
        <w:t xml:space="preserve">51.2s for </w:t>
      </w:r>
      <w:r>
        <w:t>a UE supporting power class 1,</w:t>
      </w:r>
    </w:p>
    <w:p w14:paraId="07591228" w14:textId="7CB935E7" w:rsidR="00E93DB9" w:rsidRDefault="00E93DB9" w:rsidP="00E93DB9">
      <w:pPr>
        <w:pStyle w:val="B10"/>
        <w:rPr>
          <w:rFonts w:cs="v4.2.0"/>
        </w:rPr>
      </w:pPr>
      <w:r>
        <w:t>-</w:t>
      </w:r>
      <w:r>
        <w:tab/>
        <w:t>30.72s for a UE supporting power class 2, 3</w:t>
      </w:r>
      <w:ins w:id="193" w:author="Huawei" w:date="2024-09-25T17:58:00Z">
        <w:r>
          <w:t>,</w:t>
        </w:r>
      </w:ins>
      <w:r>
        <w:t xml:space="preserve"> </w:t>
      </w:r>
      <w:del w:id="194" w:author="Huawei" w:date="2024-09-25T17:58:00Z">
        <w:r w:rsidDel="00E93DB9">
          <w:delText xml:space="preserve">and </w:delText>
        </w:r>
      </w:del>
      <w:r>
        <w:t>4</w:t>
      </w:r>
      <w:del w:id="195" w:author="Huawei" w:date="2024-09-25T17:58:00Z">
        <w:r w:rsidDel="00E93DB9">
          <w:delText>est</w:delText>
        </w:r>
      </w:del>
      <w:ins w:id="196" w:author="Huawei" w:date="2024-09-25T17:58:00Z">
        <w:r>
          <w:t xml:space="preserve"> and 8</w:t>
        </w:r>
      </w:ins>
    </w:p>
    <w:p w14:paraId="7F1A35B6" w14:textId="77777777" w:rsidR="00E93DB9" w:rsidRDefault="00E93DB9" w:rsidP="00E93DB9">
      <w:r>
        <w:t>The UE is not required to read the neighbour cell SSB index in this test.</w:t>
      </w:r>
    </w:p>
    <w:p w14:paraId="2B8B7543" w14:textId="77777777" w:rsidR="00E93DB9" w:rsidRDefault="00E93DB9" w:rsidP="00E93DB9">
      <w:r>
        <w:t>The UE shall not send event triggered measurement reports, as long as the reporting criteria are not fulfilled.</w:t>
      </w:r>
    </w:p>
    <w:p w14:paraId="201E65C8" w14:textId="77777777" w:rsidR="00E93DB9" w:rsidRDefault="00E93DB9" w:rsidP="00E93DB9">
      <w:r>
        <w:t>The rate of correct events observed during repeated tests shall be at least 90%.</w:t>
      </w:r>
    </w:p>
    <w:p w14:paraId="49336659" w14:textId="77777777" w:rsidR="00E93DB9" w:rsidRDefault="00E93DB9" w:rsidP="00E93DB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EA431E" w14:textId="77777777" w:rsidR="00E93DB9" w:rsidRDefault="00E93DB9" w:rsidP="00E93DB9"/>
    <w:p w14:paraId="55A12634" w14:textId="77777777" w:rsidR="00E93DB9" w:rsidRPr="0087737C" w:rsidRDefault="00E93DB9" w:rsidP="00E93DB9">
      <w:pPr>
        <w:rPr>
          <w:i/>
          <w:color w:val="FF0000"/>
          <w:lang w:eastAsia="zh-CN"/>
        </w:rPr>
      </w:pPr>
      <w:r w:rsidRPr="0087737C">
        <w:rPr>
          <w:rFonts w:hint="eastAsia"/>
          <w:i/>
          <w:color w:val="FF0000"/>
          <w:highlight w:val="yellow"/>
          <w:lang w:eastAsia="zh-CN"/>
        </w:rPr>
        <w:lastRenderedPageBreak/>
        <w:t>&lt;</w:t>
      </w:r>
      <w:r w:rsidRPr="0087737C">
        <w:rPr>
          <w:i/>
          <w:color w:val="FF0000"/>
          <w:highlight w:val="yellow"/>
          <w:lang w:eastAsia="zh-CN"/>
        </w:rPr>
        <w:t>Unchanged Sections Skipped&gt;</w:t>
      </w:r>
    </w:p>
    <w:p w14:paraId="0F6C4EF9" w14:textId="77777777" w:rsidR="00643BA6" w:rsidRPr="001C0E1B" w:rsidRDefault="00643BA6" w:rsidP="00643BA6">
      <w:pPr>
        <w:pStyle w:val="40"/>
      </w:pPr>
      <w:bookmarkStart w:id="197" w:name="_Toc535476602"/>
      <w:r>
        <w:t>A.7.6.2.21</w:t>
      </w:r>
      <w:r w:rsidRPr="001C0E1B">
        <w:tab/>
        <w:t>SA event triggered reporting tests for FR</w:t>
      </w:r>
      <w:r>
        <w:t>2</w:t>
      </w:r>
      <w:r w:rsidRPr="001C0E1B">
        <w:t xml:space="preserve"> </w:t>
      </w:r>
      <w:bookmarkEnd w:id="197"/>
      <w:r>
        <w:t xml:space="preserve">with MUSIM gap </w:t>
      </w:r>
      <w:r w:rsidRPr="00CC4B4E">
        <w:rPr>
          <w:noProof/>
          <w:lang w:eastAsia="zh-TW"/>
        </w:rPr>
        <w:t>partially partial over</w:t>
      </w:r>
      <w:r>
        <w:rPr>
          <w:noProof/>
          <w:lang w:eastAsia="zh-TW"/>
        </w:rPr>
        <w:t>la</w:t>
      </w:r>
      <w:r w:rsidRPr="00CC4B4E">
        <w:rPr>
          <w:noProof/>
          <w:lang w:eastAsia="zh-TW"/>
        </w:rPr>
        <w:t xml:space="preserve">pping scenario </w:t>
      </w:r>
      <w:r>
        <w:t>configured (PCell in FR2)</w:t>
      </w:r>
    </w:p>
    <w:p w14:paraId="71A64B52" w14:textId="77777777" w:rsidR="00643BA6" w:rsidRPr="0087737C" w:rsidRDefault="00643BA6" w:rsidP="00643BA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5F567BE" w14:textId="2D299126" w:rsidR="0087737C" w:rsidRPr="00643BA6" w:rsidRDefault="0087737C" w:rsidP="00273F25">
      <w:pPr>
        <w:rPr>
          <w:lang w:eastAsia="zh-CN"/>
        </w:rPr>
      </w:pPr>
    </w:p>
    <w:p w14:paraId="3DABD05F" w14:textId="77777777" w:rsidR="00643BA6" w:rsidRPr="001C0E1B" w:rsidRDefault="00643BA6" w:rsidP="00643BA6">
      <w:pPr>
        <w:pStyle w:val="5"/>
      </w:pPr>
      <w:r>
        <w:t>A.7.6.2.21</w:t>
      </w:r>
      <w:r w:rsidRPr="001C0E1B">
        <w:t>.2</w:t>
      </w:r>
      <w:r w:rsidRPr="001C0E1B">
        <w:tab/>
        <w:t>Test Requirements</w:t>
      </w:r>
    </w:p>
    <w:p w14:paraId="03659173" w14:textId="77777777" w:rsidR="00643BA6" w:rsidRPr="001C0E1B" w:rsidRDefault="00643BA6" w:rsidP="00643BA6">
      <w:r w:rsidRPr="001C0E1B">
        <w:t>In the test, the UE shall send one Event A3 triggered measurement report, with a measurement reporting delay less than X ms from the beginning of time period T2, where X is</w:t>
      </w:r>
    </w:p>
    <w:p w14:paraId="6A89A072" w14:textId="77777777" w:rsidR="00643BA6" w:rsidRPr="001C0E1B" w:rsidRDefault="00643BA6" w:rsidP="00643BA6">
      <w:pPr>
        <w:pStyle w:val="B10"/>
        <w:rPr>
          <w:rFonts w:cs="v4.2.0"/>
        </w:rPr>
      </w:pPr>
      <w:r w:rsidRPr="001C0E1B">
        <w:rPr>
          <w:rFonts w:cs="v4.2.0"/>
        </w:rPr>
        <w:t>-</w:t>
      </w:r>
      <w:r w:rsidRPr="001C0E1B">
        <w:rPr>
          <w:rFonts w:cs="v4.2.0"/>
        </w:rPr>
        <w:tab/>
      </w:r>
      <w:r>
        <w:rPr>
          <w:rFonts w:cs="v4.2.0"/>
        </w:rPr>
        <w:t>[10240]</w:t>
      </w:r>
      <w:r w:rsidRPr="001C0E1B">
        <w:rPr>
          <w:rFonts w:cs="v4.2.0"/>
        </w:rPr>
        <w:t xml:space="preserve"> for </w:t>
      </w:r>
      <w:r w:rsidRPr="001C0E1B">
        <w:t>a UE supporting power class 1,</w:t>
      </w:r>
    </w:p>
    <w:p w14:paraId="3CDD340B" w14:textId="175FE864" w:rsidR="00643BA6" w:rsidRPr="001C0E1B" w:rsidRDefault="00643BA6" w:rsidP="00643BA6">
      <w:pPr>
        <w:pStyle w:val="B10"/>
        <w:rPr>
          <w:rFonts w:cs="v4.2.0"/>
        </w:rPr>
      </w:pPr>
      <w:r w:rsidRPr="001C0E1B">
        <w:t>-</w:t>
      </w:r>
      <w:r w:rsidRPr="001C0E1B">
        <w:tab/>
      </w:r>
      <w:r>
        <w:t>[6400]</w:t>
      </w:r>
      <w:r w:rsidRPr="001C0E1B">
        <w:t xml:space="preserve"> for a UE supporting power class 2, 3</w:t>
      </w:r>
      <w:ins w:id="198" w:author="Huawei" w:date="2024-09-25T18:07:00Z">
        <w:r w:rsidR="00ED0DEF">
          <w:t>,</w:t>
        </w:r>
      </w:ins>
      <w:r w:rsidRPr="001C0E1B">
        <w:t xml:space="preserve"> </w:t>
      </w:r>
      <w:del w:id="199" w:author="Huawei" w:date="2024-09-25T18:07:00Z">
        <w:r w:rsidRPr="001C0E1B" w:rsidDel="00ED0DEF">
          <w:delText xml:space="preserve">and </w:delText>
        </w:r>
      </w:del>
      <w:r w:rsidRPr="001C0E1B">
        <w:t>4</w:t>
      </w:r>
      <w:ins w:id="200" w:author="Huawei" w:date="2024-09-25T18:07:00Z">
        <w:r w:rsidR="00ED0DEF">
          <w:t xml:space="preserve"> and 8</w:t>
        </w:r>
      </w:ins>
    </w:p>
    <w:p w14:paraId="0D2262CA" w14:textId="77777777" w:rsidR="00643BA6" w:rsidRPr="001C0E1B" w:rsidRDefault="00643BA6" w:rsidP="00643BA6">
      <w:r w:rsidRPr="001C0E1B">
        <w:t>The UE is not required to read the neighbour cell SSB index in this test.</w:t>
      </w:r>
    </w:p>
    <w:p w14:paraId="7B349C39" w14:textId="77777777" w:rsidR="00643BA6" w:rsidRPr="001C0E1B" w:rsidRDefault="00643BA6" w:rsidP="00643BA6">
      <w:r w:rsidRPr="001C0E1B">
        <w:t>The UE shall not send event triggered measurement reports, as long as the reporting criteria are not fulfilled.</w:t>
      </w:r>
    </w:p>
    <w:p w14:paraId="2C5A236E" w14:textId="77777777" w:rsidR="00643BA6" w:rsidRPr="001C0E1B" w:rsidRDefault="00643BA6" w:rsidP="00643BA6">
      <w:r w:rsidRPr="001C0E1B">
        <w:t>The rate of correct events observed during repeated tests shall be at least 90%.</w:t>
      </w:r>
    </w:p>
    <w:p w14:paraId="190DFC05" w14:textId="77777777" w:rsidR="00643BA6" w:rsidRDefault="00643BA6" w:rsidP="00643BA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EB21EF2" w14:textId="7A28E17A" w:rsidR="00592E48" w:rsidRDefault="00592E48" w:rsidP="00273F25">
      <w:pPr>
        <w:rPr>
          <w:lang w:eastAsia="zh-CN"/>
        </w:rPr>
      </w:pPr>
    </w:p>
    <w:p w14:paraId="0ED734B6" w14:textId="77777777" w:rsidR="00F3118E" w:rsidRPr="0087737C" w:rsidRDefault="00F3118E" w:rsidP="00F3118E">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ACC062C" w14:textId="77777777" w:rsidR="00F3118E" w:rsidRPr="001C0E1B" w:rsidRDefault="00F3118E" w:rsidP="00F3118E">
      <w:pPr>
        <w:pStyle w:val="30"/>
      </w:pPr>
      <w:r w:rsidRPr="001C0E1B">
        <w:t>A.7.6.3</w:t>
      </w:r>
      <w:r w:rsidRPr="001C0E1B">
        <w:tab/>
        <w:t>L1-RSRP measurement for beam reporting</w:t>
      </w:r>
    </w:p>
    <w:p w14:paraId="2015792A" w14:textId="77777777" w:rsidR="00F3118E" w:rsidRPr="001C0E1B" w:rsidRDefault="00F3118E" w:rsidP="00F3118E">
      <w:pPr>
        <w:pStyle w:val="40"/>
        <w:rPr>
          <w:snapToGrid w:val="0"/>
        </w:rPr>
      </w:pPr>
      <w:r w:rsidRPr="001C0E1B">
        <w:rPr>
          <w:snapToGrid w:val="0"/>
        </w:rPr>
        <w:t>A.7.6.3.1</w:t>
      </w:r>
      <w:r w:rsidRPr="001C0E1B">
        <w:rPr>
          <w:snapToGrid w:val="0"/>
        </w:rPr>
        <w:tab/>
        <w:t>SSB based L1-RSRP measurement when DRX is not used</w:t>
      </w:r>
    </w:p>
    <w:p w14:paraId="44F15371" w14:textId="77777777" w:rsidR="00561B54" w:rsidRPr="0087737C" w:rsidRDefault="00561B54" w:rsidP="00561B5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A7DD461" w14:textId="77777777" w:rsidR="00561B54" w:rsidRPr="001C0E1B" w:rsidRDefault="00561B54" w:rsidP="00561B54">
      <w:pPr>
        <w:pStyle w:val="5"/>
      </w:pPr>
      <w:r w:rsidRPr="001C0E1B">
        <w:t>A.7.6.3.1.3</w:t>
      </w:r>
      <w:r w:rsidRPr="001C0E1B">
        <w:tab/>
        <w:t>Test Requirements</w:t>
      </w:r>
    </w:p>
    <w:p w14:paraId="48498606" w14:textId="77777777" w:rsidR="00561B54" w:rsidRPr="001C0E1B" w:rsidRDefault="00561B54" w:rsidP="00561B54">
      <w:pPr>
        <w:rPr>
          <w:rFonts w:cs="v4.2.0"/>
        </w:rPr>
      </w:pPr>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7A76687" w14:textId="77777777" w:rsidR="00561B54" w:rsidRPr="001C0E1B" w:rsidRDefault="00561B54" w:rsidP="00561B54">
      <w:pPr>
        <w:pStyle w:val="B10"/>
      </w:pPr>
      <w:r w:rsidRPr="001C0E1B">
        <w:t>-</w:t>
      </w:r>
      <w:r w:rsidRPr="001C0E1B">
        <w:tab/>
        <w:t xml:space="preserve">1680 for UE supporting power class 1 </w:t>
      </w:r>
    </w:p>
    <w:p w14:paraId="7C15146B" w14:textId="76E8E161" w:rsidR="00561B54" w:rsidRPr="001C0E1B" w:rsidRDefault="00561B54" w:rsidP="00561B54">
      <w:pPr>
        <w:pStyle w:val="B10"/>
        <w:rPr>
          <w:sz w:val="24"/>
          <w:szCs w:val="24"/>
        </w:rPr>
      </w:pPr>
      <w:r w:rsidRPr="001C0E1B">
        <w:t>-</w:t>
      </w:r>
      <w:r w:rsidRPr="001C0E1B">
        <w:tab/>
        <w:t>1200 for UE supporting power class 2,3</w:t>
      </w:r>
      <w:ins w:id="201" w:author="Huawei" w:date="2024-09-25T19:33:00Z">
        <w:r w:rsidR="001D1FEC">
          <w:t>,</w:t>
        </w:r>
      </w:ins>
      <w:del w:id="202" w:author="Huawei" w:date="2024-09-25T19:33:00Z">
        <w:r w:rsidRPr="001C0E1B" w:rsidDel="001D1FEC">
          <w:delText xml:space="preserve"> or </w:delText>
        </w:r>
      </w:del>
      <w:r w:rsidRPr="001C0E1B">
        <w:t>4</w:t>
      </w:r>
      <w:ins w:id="203" w:author="Huawei" w:date="2024-09-25T19:33:00Z">
        <w:r w:rsidR="001D1FEC">
          <w:t xml:space="preserve"> or 8</w:t>
        </w:r>
      </w:ins>
      <w:r w:rsidRPr="001C0E1B">
        <w:rPr>
          <w:sz w:val="24"/>
          <w:szCs w:val="24"/>
        </w:rPr>
        <w:t xml:space="preserve">. </w:t>
      </w:r>
    </w:p>
    <w:p w14:paraId="4FBD42BC" w14:textId="77777777" w:rsidR="00561B54" w:rsidRPr="001C0E1B" w:rsidRDefault="00561B54" w:rsidP="00561B54">
      <w:pPr>
        <w:rPr>
          <w:rFonts w:cs="v4.2.0"/>
        </w:rPr>
      </w:pPr>
      <w:r w:rsidRPr="001C0E1B">
        <w:t>The reported L1-RSRP value shall include the Rx antenna gain in the range of -10 to +20 dB.</w:t>
      </w:r>
    </w:p>
    <w:p w14:paraId="2AB5F57F" w14:textId="77777777" w:rsidR="00561B54" w:rsidRPr="001C0E1B" w:rsidRDefault="00561B54" w:rsidP="00561B54">
      <w:pPr>
        <w:rPr>
          <w:rFonts w:cs="v4.2.0"/>
        </w:rPr>
      </w:pPr>
      <w:r w:rsidRPr="001C0E1B">
        <w:rPr>
          <w:rFonts w:cs="v4.2.0"/>
        </w:rPr>
        <w:t>The rate of correct events observed during repeated tests shall be at least 90%.</w:t>
      </w:r>
    </w:p>
    <w:p w14:paraId="2197E2C1" w14:textId="77777777" w:rsidR="00561B54" w:rsidRPr="001C0E1B" w:rsidRDefault="00561B54" w:rsidP="00561B54">
      <w:pPr>
        <w:rPr>
          <w:snapToGrid w:val="0"/>
        </w:rPr>
      </w:pPr>
    </w:p>
    <w:p w14:paraId="485B177E" w14:textId="77777777" w:rsidR="00561B54" w:rsidRPr="001C0E1B" w:rsidRDefault="00561B54" w:rsidP="00561B54">
      <w:pPr>
        <w:pStyle w:val="40"/>
        <w:rPr>
          <w:snapToGrid w:val="0"/>
        </w:rPr>
      </w:pPr>
      <w:r w:rsidRPr="001C0E1B">
        <w:rPr>
          <w:snapToGrid w:val="0"/>
        </w:rPr>
        <w:t>A.7.6.3.2</w:t>
      </w:r>
      <w:r w:rsidRPr="001C0E1B">
        <w:rPr>
          <w:snapToGrid w:val="0"/>
        </w:rPr>
        <w:tab/>
        <w:t>SSB based L1-RSRP measurement when DRX is used</w:t>
      </w:r>
    </w:p>
    <w:p w14:paraId="6204ACB1" w14:textId="77777777" w:rsidR="00561B54" w:rsidRPr="0087737C" w:rsidRDefault="00561B54" w:rsidP="00561B5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3D5A980" w14:textId="77777777" w:rsidR="00E8705A" w:rsidRPr="001C0E1B" w:rsidRDefault="00E8705A" w:rsidP="00E8705A">
      <w:pPr>
        <w:pStyle w:val="5"/>
      </w:pPr>
      <w:r w:rsidRPr="001C0E1B">
        <w:t>A.7.6.3.2.3</w:t>
      </w:r>
      <w:r w:rsidRPr="001C0E1B">
        <w:tab/>
        <w:t>Test Requirements</w:t>
      </w:r>
    </w:p>
    <w:p w14:paraId="66D49A98" w14:textId="77777777" w:rsidR="00E8705A" w:rsidRPr="001C0E1B" w:rsidRDefault="00E8705A" w:rsidP="00E8705A">
      <w:pPr>
        <w:rPr>
          <w:rFonts w:cs="v4.2.0"/>
        </w:rPr>
      </w:pPr>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053BA63E" w14:textId="77777777" w:rsidR="00E8705A" w:rsidRPr="001C0E1B" w:rsidRDefault="00E8705A" w:rsidP="00E8705A">
      <w:pPr>
        <w:pStyle w:val="B10"/>
      </w:pPr>
      <w:r w:rsidRPr="001C0E1B">
        <w:t>-</w:t>
      </w:r>
      <w:r w:rsidRPr="001C0E1B">
        <w:tab/>
        <w:t xml:space="preserve">2880 for UE supporting power class 1 </w:t>
      </w:r>
    </w:p>
    <w:p w14:paraId="5C655703" w14:textId="72D00001" w:rsidR="00E8705A" w:rsidRPr="001C0E1B" w:rsidRDefault="00E8705A" w:rsidP="00E8705A">
      <w:pPr>
        <w:pStyle w:val="B10"/>
        <w:rPr>
          <w:sz w:val="24"/>
          <w:szCs w:val="24"/>
        </w:rPr>
      </w:pPr>
      <w:r w:rsidRPr="001C0E1B">
        <w:t>-</w:t>
      </w:r>
      <w:r w:rsidRPr="001C0E1B">
        <w:tab/>
        <w:t>1920 for UE supporting power class 2,3</w:t>
      </w:r>
      <w:ins w:id="204" w:author="Huawei" w:date="2024-09-25T19:33:00Z">
        <w:r>
          <w:t>,</w:t>
        </w:r>
      </w:ins>
      <w:del w:id="205" w:author="Huawei" w:date="2024-09-25T19:33:00Z">
        <w:r w:rsidRPr="001C0E1B" w:rsidDel="00E8705A">
          <w:delText xml:space="preserve"> or </w:delText>
        </w:r>
      </w:del>
      <w:r w:rsidRPr="001C0E1B">
        <w:t>4</w:t>
      </w:r>
      <w:ins w:id="206" w:author="Huawei" w:date="2024-09-25T19:33:00Z">
        <w:r>
          <w:t xml:space="preserve"> or 8</w:t>
        </w:r>
      </w:ins>
      <w:r w:rsidRPr="001C0E1B">
        <w:rPr>
          <w:sz w:val="24"/>
          <w:szCs w:val="24"/>
        </w:rPr>
        <w:t xml:space="preserve">. </w:t>
      </w:r>
    </w:p>
    <w:p w14:paraId="36C7FAA9" w14:textId="77777777" w:rsidR="00E8705A" w:rsidRPr="001C0E1B" w:rsidRDefault="00E8705A" w:rsidP="00E8705A">
      <w:pPr>
        <w:rPr>
          <w:rFonts w:cs="v4.2.0"/>
        </w:rPr>
      </w:pPr>
      <w:r w:rsidRPr="001C0E1B">
        <w:lastRenderedPageBreak/>
        <w:t>The reported L1-RSRP value shall include the Rx antenna gain in the range of -10 to +20 dB.</w:t>
      </w:r>
    </w:p>
    <w:p w14:paraId="30E806CD" w14:textId="77777777" w:rsidR="00E8705A" w:rsidRPr="001C0E1B" w:rsidRDefault="00E8705A" w:rsidP="00E8705A">
      <w:pPr>
        <w:rPr>
          <w:rFonts w:cs="v4.2.0"/>
        </w:rPr>
      </w:pPr>
      <w:r w:rsidRPr="001C0E1B">
        <w:rPr>
          <w:rFonts w:cs="v4.2.0"/>
        </w:rPr>
        <w:t>The rate of correct events observed during repeated tests shall be at least 90%.</w:t>
      </w:r>
    </w:p>
    <w:p w14:paraId="5059C568" w14:textId="77777777" w:rsidR="00E8705A" w:rsidRPr="001C0E1B" w:rsidRDefault="00E8705A" w:rsidP="00E8705A"/>
    <w:p w14:paraId="11DF060D" w14:textId="77777777" w:rsidR="00EE5175" w:rsidRPr="003E0B36" w:rsidRDefault="00EE5175" w:rsidP="00EE5175">
      <w:pPr>
        <w:pStyle w:val="40"/>
        <w:rPr>
          <w:snapToGrid w:val="0"/>
        </w:rPr>
      </w:pPr>
      <w:r>
        <w:rPr>
          <w:snapToGrid w:val="0"/>
        </w:rPr>
        <w:t>A.7.6.3.6</w:t>
      </w:r>
      <w:r w:rsidRPr="003E0B36">
        <w:rPr>
          <w:snapToGrid w:val="0"/>
        </w:rPr>
        <w:tab/>
      </w:r>
      <w:r>
        <w:rPr>
          <w:snapToGrid w:val="0"/>
        </w:rPr>
        <w:t xml:space="preserve">Inter-cell </w:t>
      </w:r>
      <w:r w:rsidRPr="003E0B36">
        <w:rPr>
          <w:snapToGrid w:val="0"/>
        </w:rPr>
        <w:t>SSB based L1-RSRP measurement</w:t>
      </w:r>
      <w:r>
        <w:rPr>
          <w:snapToGrid w:val="0"/>
        </w:rPr>
        <w:t>s on</w:t>
      </w:r>
      <w:r w:rsidRPr="003E0B36">
        <w:rPr>
          <w:snapToGrid w:val="0"/>
        </w:rPr>
        <w:t xml:space="preserve"> </w:t>
      </w:r>
      <w:r>
        <w:rPr>
          <w:snapToGrid w:val="0"/>
        </w:rPr>
        <w:t xml:space="preserve">FR2 SCell </w:t>
      </w:r>
      <w:r w:rsidRPr="003E0B36">
        <w:rPr>
          <w:snapToGrid w:val="0"/>
        </w:rPr>
        <w:t>when DRX is not used</w:t>
      </w:r>
      <w:r>
        <w:rPr>
          <w:snapToGrid w:val="0"/>
        </w:rPr>
        <w:t xml:space="preserve"> </w:t>
      </w:r>
    </w:p>
    <w:p w14:paraId="17905954" w14:textId="77777777" w:rsidR="00EE5175" w:rsidRPr="0087737C" w:rsidRDefault="00EE5175" w:rsidP="00EE5175">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B330455" w14:textId="77777777" w:rsidR="00EE5175" w:rsidRPr="003E0B36" w:rsidRDefault="00EE5175" w:rsidP="00EE5175">
      <w:pPr>
        <w:pStyle w:val="5"/>
      </w:pPr>
      <w:r>
        <w:t>A.7.6.3.6</w:t>
      </w:r>
      <w:r w:rsidRPr="003E0B36">
        <w:t>.3</w:t>
      </w:r>
      <w:r w:rsidRPr="003E0B36">
        <w:tab/>
        <w:t>Test Requirements</w:t>
      </w:r>
    </w:p>
    <w:p w14:paraId="4F3A0A0B" w14:textId="77777777" w:rsidR="00EE5175" w:rsidRPr="003E0B36" w:rsidRDefault="00EE5175" w:rsidP="00EE5175">
      <w:pPr>
        <w:rPr>
          <w:rFonts w:cs="v4.2.0"/>
        </w:rPr>
      </w:pPr>
      <w:r w:rsidRPr="003E0B36">
        <w:rPr>
          <w:rFonts w:cs="v4.2.0"/>
        </w:rPr>
        <w:t xml:space="preserve">The UE shall send L1-RSRP report every 320 slots. No later than X ms plus 320 slots from the beginning of time period T2, UE shall send L1-RSRP report including the results for SSB#1 while meeting the accuracy requirements defined in clause 10.1.20.1, where X is </w:t>
      </w:r>
    </w:p>
    <w:p w14:paraId="00A027AF" w14:textId="77777777" w:rsidR="00EE5175" w:rsidRPr="003E0B36" w:rsidRDefault="00EE5175" w:rsidP="00EE5175">
      <w:pPr>
        <w:pStyle w:val="B10"/>
      </w:pPr>
      <w:r w:rsidRPr="003E0B36">
        <w:t>-</w:t>
      </w:r>
      <w:r w:rsidRPr="003E0B36">
        <w:tab/>
      </w:r>
      <w:r>
        <w:t>216</w:t>
      </w:r>
      <w:r w:rsidRPr="003E0B36">
        <w:t xml:space="preserve">0 for UE supporting power class 1 </w:t>
      </w:r>
    </w:p>
    <w:p w14:paraId="1B1F1654" w14:textId="27760094" w:rsidR="00EE5175" w:rsidRPr="003E0B36" w:rsidRDefault="00EE5175" w:rsidP="00EE5175">
      <w:pPr>
        <w:pStyle w:val="B10"/>
        <w:rPr>
          <w:sz w:val="24"/>
          <w:szCs w:val="24"/>
        </w:rPr>
      </w:pPr>
      <w:r w:rsidRPr="003E0B36">
        <w:t>-</w:t>
      </w:r>
      <w:r w:rsidRPr="003E0B36">
        <w:tab/>
        <w:t>1</w:t>
      </w:r>
      <w:r>
        <w:t>68</w:t>
      </w:r>
      <w:r w:rsidRPr="003E0B36">
        <w:t>0 for UE supporting power class 2,</w:t>
      </w:r>
      <w:r>
        <w:t xml:space="preserve"> </w:t>
      </w:r>
      <w:r w:rsidRPr="003E0B36">
        <w:t>3</w:t>
      </w:r>
      <w:ins w:id="207" w:author="Huawei" w:date="2024-09-25T19:35:00Z">
        <w:r w:rsidR="00B23044">
          <w:t>,</w:t>
        </w:r>
      </w:ins>
      <w:r w:rsidRPr="003E0B36">
        <w:t xml:space="preserve"> </w:t>
      </w:r>
      <w:del w:id="208" w:author="Huawei" w:date="2024-09-25T19:35:00Z">
        <w:r w:rsidRPr="003E0B36" w:rsidDel="00B23044">
          <w:delText xml:space="preserve">or </w:delText>
        </w:r>
      </w:del>
      <w:r w:rsidRPr="003E0B36">
        <w:t>4</w:t>
      </w:r>
      <w:ins w:id="209" w:author="Huawei" w:date="2024-09-25T19:35:00Z">
        <w:r w:rsidR="00B23044">
          <w:t xml:space="preserve"> or 8</w:t>
        </w:r>
      </w:ins>
      <w:r w:rsidRPr="003E0B36">
        <w:rPr>
          <w:sz w:val="24"/>
          <w:szCs w:val="24"/>
        </w:rPr>
        <w:t xml:space="preserve">. </w:t>
      </w:r>
    </w:p>
    <w:p w14:paraId="12A85F60" w14:textId="77777777" w:rsidR="00EE5175" w:rsidRPr="003E0B36" w:rsidRDefault="00EE5175" w:rsidP="00EE5175">
      <w:pPr>
        <w:rPr>
          <w:rFonts w:cs="v4.2.0"/>
        </w:rPr>
      </w:pPr>
      <w:r w:rsidRPr="003E0B36">
        <w:t>The reported L1-RSRP value shall include the Rx antenna gain in the range of -10 to +20 dB.</w:t>
      </w:r>
    </w:p>
    <w:p w14:paraId="605F9018" w14:textId="77777777" w:rsidR="00EE5175" w:rsidRDefault="00EE5175" w:rsidP="00EE5175">
      <w:pPr>
        <w:snapToGrid w:val="0"/>
        <w:rPr>
          <w:rFonts w:cs="v4.2.0"/>
        </w:rPr>
      </w:pPr>
      <w:r w:rsidRPr="003E0B36">
        <w:rPr>
          <w:rFonts w:cs="v4.2.0"/>
        </w:rPr>
        <w:t>The rate of correct events observed during repeated tests shall be at least 90%.</w:t>
      </w:r>
    </w:p>
    <w:p w14:paraId="4D27E357" w14:textId="77777777" w:rsidR="00EE5175" w:rsidRDefault="00EE5175" w:rsidP="00EE5175">
      <w:pPr>
        <w:rPr>
          <w:rFonts w:cs="v4.2.0"/>
        </w:rPr>
      </w:pPr>
    </w:p>
    <w:p w14:paraId="30B5DE11" w14:textId="77777777" w:rsidR="00B23044" w:rsidRPr="0087737C" w:rsidRDefault="00B23044" w:rsidP="00B2304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339795F" w14:textId="77777777" w:rsidR="00854EE6" w:rsidRPr="001C0E1B" w:rsidRDefault="00854EE6" w:rsidP="00854EE6">
      <w:pPr>
        <w:pStyle w:val="40"/>
        <w:rPr>
          <w:snapToGrid w:val="0"/>
        </w:rPr>
      </w:pPr>
      <w:r>
        <w:rPr>
          <w:snapToGrid w:val="0"/>
        </w:rPr>
        <w:t>A.7.6.3.10</w:t>
      </w:r>
      <w:r w:rsidRPr="001C0E1B">
        <w:rPr>
          <w:snapToGrid w:val="0"/>
        </w:rPr>
        <w:tab/>
        <w:t xml:space="preserve">SSB based L1-RSRP measurement </w:t>
      </w:r>
      <w:r>
        <w:rPr>
          <w:snapToGrid w:val="0"/>
        </w:rPr>
        <w:t xml:space="preserve">for </w:t>
      </w:r>
      <w:r>
        <w:t xml:space="preserve">UE supporting NCD-SSB based L1 measurement outside active BWP </w:t>
      </w:r>
      <w:r w:rsidRPr="001C0E1B">
        <w:rPr>
          <w:snapToGrid w:val="0"/>
        </w:rPr>
        <w:t>when DRX is not used</w:t>
      </w:r>
    </w:p>
    <w:p w14:paraId="196A8DAF" w14:textId="77777777" w:rsidR="00854EE6" w:rsidRPr="0087737C" w:rsidRDefault="00854EE6" w:rsidP="00854EE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950D3E2" w14:textId="77777777" w:rsidR="00854EE6" w:rsidRPr="001C0E1B" w:rsidRDefault="00854EE6" w:rsidP="00854EE6">
      <w:pPr>
        <w:pStyle w:val="5"/>
      </w:pPr>
      <w:r>
        <w:t>A.7.6.3.10</w:t>
      </w:r>
      <w:r w:rsidRPr="001C0E1B">
        <w:t>.3</w:t>
      </w:r>
      <w:r w:rsidRPr="001C0E1B">
        <w:tab/>
        <w:t>Test Requirements</w:t>
      </w:r>
    </w:p>
    <w:p w14:paraId="7CDD2FA8" w14:textId="77777777" w:rsidR="00854EE6" w:rsidRPr="001C0E1B" w:rsidRDefault="00854EE6" w:rsidP="00854EE6">
      <w:pPr>
        <w:rPr>
          <w:rFonts w:cs="v4.2.0"/>
        </w:rPr>
      </w:pPr>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C7A46D4" w14:textId="77777777" w:rsidR="00854EE6" w:rsidRPr="00D345DF" w:rsidRDefault="00854EE6" w:rsidP="00854EE6">
      <w:pPr>
        <w:pStyle w:val="B10"/>
      </w:pPr>
      <w:r w:rsidRPr="001C0E1B">
        <w:t>-</w:t>
      </w:r>
      <w:r w:rsidRPr="001C0E1B">
        <w:tab/>
      </w:r>
      <w:r w:rsidRPr="00D345DF">
        <w:t xml:space="preserve">[1680] for UE supporting power class 1 </w:t>
      </w:r>
    </w:p>
    <w:p w14:paraId="09FC042B" w14:textId="466E2CBD" w:rsidR="00854EE6" w:rsidRPr="001C0E1B" w:rsidRDefault="00854EE6" w:rsidP="00854EE6">
      <w:pPr>
        <w:pStyle w:val="B10"/>
        <w:rPr>
          <w:sz w:val="24"/>
          <w:szCs w:val="24"/>
        </w:rPr>
      </w:pPr>
      <w:r w:rsidRPr="00D345DF">
        <w:t>-</w:t>
      </w:r>
      <w:r w:rsidRPr="00D345DF">
        <w:tab/>
        <w:t>[1200] for UE</w:t>
      </w:r>
      <w:r w:rsidRPr="001C0E1B">
        <w:t xml:space="preserve"> supporting power class 2,3</w:t>
      </w:r>
      <w:ins w:id="210" w:author="Huawei" w:date="2024-09-25T19:38:00Z">
        <w:r>
          <w:t>,</w:t>
        </w:r>
      </w:ins>
      <w:del w:id="211" w:author="Huawei" w:date="2024-09-25T19:38:00Z">
        <w:r w:rsidRPr="001C0E1B" w:rsidDel="00854EE6">
          <w:delText xml:space="preserve"> or </w:delText>
        </w:r>
      </w:del>
      <w:r w:rsidRPr="001C0E1B">
        <w:t>4</w:t>
      </w:r>
      <w:ins w:id="212" w:author="Huawei" w:date="2024-09-25T19:38:00Z">
        <w:r>
          <w:t xml:space="preserve"> or 8</w:t>
        </w:r>
      </w:ins>
      <w:r w:rsidRPr="001C0E1B">
        <w:rPr>
          <w:sz w:val="24"/>
          <w:szCs w:val="24"/>
        </w:rPr>
        <w:t xml:space="preserve">. </w:t>
      </w:r>
    </w:p>
    <w:p w14:paraId="24388E3C" w14:textId="77777777" w:rsidR="00854EE6" w:rsidRPr="001C0E1B" w:rsidRDefault="00854EE6" w:rsidP="00854EE6">
      <w:pPr>
        <w:rPr>
          <w:rFonts w:cs="v4.2.0"/>
        </w:rPr>
      </w:pPr>
      <w:r w:rsidRPr="001C0E1B">
        <w:t>The reported L1-RSRP value shall include the Rx antenna gain in the range of -10 to +20 dB.</w:t>
      </w:r>
    </w:p>
    <w:p w14:paraId="28B55882" w14:textId="77777777" w:rsidR="00854EE6" w:rsidRDefault="00854EE6" w:rsidP="00854EE6">
      <w:pPr>
        <w:rPr>
          <w:rFonts w:cs="v4.2.0"/>
        </w:rPr>
      </w:pPr>
      <w:r w:rsidRPr="001C0E1B">
        <w:rPr>
          <w:rFonts w:cs="v4.2.0"/>
        </w:rPr>
        <w:t>The rate of correct events observed during repeated tests shall be at least 90%</w:t>
      </w:r>
      <w:r>
        <w:rPr>
          <w:rFonts w:cs="v4.2.0"/>
        </w:rPr>
        <w:t>.</w:t>
      </w:r>
    </w:p>
    <w:p w14:paraId="16A07279"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0113C5B" w14:textId="1B4DE1CC" w:rsidR="00854EE6" w:rsidRDefault="00854EE6" w:rsidP="00854EE6">
      <w:pPr>
        <w:rPr>
          <w:rFonts w:cs="v4.2.0"/>
        </w:rPr>
      </w:pPr>
    </w:p>
    <w:p w14:paraId="35D1B55A" w14:textId="77777777" w:rsidR="008F2D8A" w:rsidRPr="00CD01A5" w:rsidRDefault="008F2D8A" w:rsidP="008F2D8A">
      <w:pPr>
        <w:pStyle w:val="30"/>
      </w:pPr>
      <w:r>
        <w:t>A.7.6.6</w:t>
      </w:r>
      <w:r w:rsidRPr="00CD01A5">
        <w:tab/>
        <w:t>L1-SINR measurement for beam reporting</w:t>
      </w:r>
    </w:p>
    <w:p w14:paraId="70E39CD7"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5DC0C54" w14:textId="77777777" w:rsidR="008F2D8A" w:rsidRPr="008F2D8A" w:rsidRDefault="008F2D8A" w:rsidP="00854EE6">
      <w:pPr>
        <w:rPr>
          <w:rFonts w:cs="v4.2.0"/>
        </w:rPr>
      </w:pPr>
    </w:p>
    <w:p w14:paraId="096A2322" w14:textId="77777777" w:rsidR="008F2D8A" w:rsidRPr="00951EC9" w:rsidRDefault="008F2D8A" w:rsidP="008F2D8A">
      <w:pPr>
        <w:pStyle w:val="40"/>
        <w:rPr>
          <w:snapToGrid w:val="0"/>
        </w:rPr>
      </w:pPr>
      <w:r>
        <w:rPr>
          <w:snapToGrid w:val="0"/>
        </w:rPr>
        <w:t>A.7.6.6</w:t>
      </w:r>
      <w:r w:rsidRPr="005D2442">
        <w:rPr>
          <w:snapToGrid w:val="0"/>
        </w:rPr>
        <w:t>.2</w:t>
      </w:r>
      <w:r w:rsidRPr="005D2442">
        <w:rPr>
          <w:snapToGrid w:val="0"/>
        </w:rPr>
        <w:tab/>
        <w:t>L1-SINR measurement</w:t>
      </w:r>
      <w:r w:rsidRPr="00055E84">
        <w:rPr>
          <w:snapToGrid w:val="0"/>
        </w:rPr>
        <w:t xml:space="preserve"> with </w:t>
      </w:r>
      <w:r w:rsidRPr="00951EC9">
        <w:rPr>
          <w:snapToGrid w:val="0"/>
        </w:rPr>
        <w:t>SSB based CMR and dedicated IMR when DRX is used</w:t>
      </w:r>
    </w:p>
    <w:p w14:paraId="5DA8975A"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2D5F60E" w14:textId="26FFDC1A" w:rsidR="00F3118E" w:rsidRPr="008F2D8A" w:rsidRDefault="00F3118E" w:rsidP="00561B54"/>
    <w:p w14:paraId="0014A188" w14:textId="77777777" w:rsidR="008F2D8A" w:rsidRPr="005D2442" w:rsidRDefault="008F2D8A" w:rsidP="008F2D8A">
      <w:pPr>
        <w:pStyle w:val="5"/>
      </w:pPr>
      <w:r>
        <w:lastRenderedPageBreak/>
        <w:t>A.7.6.6</w:t>
      </w:r>
      <w:r w:rsidRPr="005D2442">
        <w:t>.2.3</w:t>
      </w:r>
      <w:r w:rsidRPr="005D2442">
        <w:tab/>
        <w:t>Test Requirements</w:t>
      </w:r>
    </w:p>
    <w:p w14:paraId="32859807" w14:textId="77777777" w:rsidR="008F2D8A" w:rsidRPr="00CD01A5" w:rsidRDefault="008F2D8A" w:rsidP="008F2D8A">
      <w:pPr>
        <w:rPr>
          <w:rFonts w:cs="v4.2.0"/>
        </w:rPr>
      </w:pPr>
      <w:r w:rsidRPr="005D2442">
        <w:rPr>
          <w:rFonts w:cs="v4.2.0"/>
        </w:rPr>
        <w:t>The UE shall send L1-SINR</w:t>
      </w:r>
      <w:r w:rsidRPr="00055E84">
        <w:rPr>
          <w:rFonts w:cs="v4.2.0"/>
        </w:rPr>
        <w:t xml:space="preserve"> report every 640 slots. No later than X ms plus 640 slots from the beginning of time period T2, UE shall send L1-SINR</w:t>
      </w:r>
      <w:r w:rsidRPr="00951EC9">
        <w:rPr>
          <w:rFonts w:cs="v4.2.0"/>
        </w:rPr>
        <w:t xml:space="preserve"> report including the results for both SSB#0</w:t>
      </w:r>
      <w:r w:rsidRPr="002B7549">
        <w:rPr>
          <w:rFonts w:cs="v4.2.0"/>
        </w:rPr>
        <w:t xml:space="preserve">+CSI-IM#0 and SSB#1+CSI-IM#1 while meeting the accuracy requirements defined in clause </w:t>
      </w:r>
      <w:r w:rsidRPr="00CD01A5">
        <w:rPr>
          <w:rFonts w:cs="v4.2.0"/>
        </w:rPr>
        <w:t xml:space="preserve">10.1.28.2, where X is </w:t>
      </w:r>
    </w:p>
    <w:p w14:paraId="4A26122B" w14:textId="77777777" w:rsidR="008F2D8A" w:rsidRPr="00CD01A5" w:rsidRDefault="008F2D8A" w:rsidP="008F2D8A">
      <w:pPr>
        <w:pStyle w:val="B10"/>
      </w:pPr>
      <w:r w:rsidRPr="00CD01A5">
        <w:t>-</w:t>
      </w:r>
      <w:r w:rsidRPr="00CD01A5">
        <w:tab/>
        <w:t xml:space="preserve">2880 for UE supporting power class 1 </w:t>
      </w:r>
    </w:p>
    <w:p w14:paraId="3193E9FE" w14:textId="03ED0A95" w:rsidR="008F2D8A" w:rsidRPr="00CD01A5" w:rsidRDefault="008F2D8A" w:rsidP="008F2D8A">
      <w:pPr>
        <w:pStyle w:val="B10"/>
        <w:rPr>
          <w:sz w:val="24"/>
          <w:szCs w:val="24"/>
        </w:rPr>
      </w:pPr>
      <w:r w:rsidRPr="00CD01A5">
        <w:t>-</w:t>
      </w:r>
      <w:r w:rsidRPr="00CD01A5">
        <w:tab/>
        <w:t>1920 for UE supporting power class 2,3</w:t>
      </w:r>
      <w:ins w:id="213" w:author="Huawei" w:date="2024-09-25T19:40:00Z">
        <w:r>
          <w:t>,</w:t>
        </w:r>
      </w:ins>
      <w:del w:id="214" w:author="Huawei" w:date="2024-09-25T19:40:00Z">
        <w:r w:rsidRPr="00CD01A5" w:rsidDel="008F2D8A">
          <w:delText xml:space="preserve"> or </w:delText>
        </w:r>
      </w:del>
      <w:r w:rsidRPr="00CD01A5">
        <w:t>4</w:t>
      </w:r>
      <w:ins w:id="215" w:author="Huawei" w:date="2024-09-25T19:41:00Z">
        <w:r>
          <w:t xml:space="preserve"> or 8</w:t>
        </w:r>
      </w:ins>
      <w:r w:rsidRPr="00CD01A5">
        <w:rPr>
          <w:sz w:val="24"/>
          <w:szCs w:val="24"/>
        </w:rPr>
        <w:t xml:space="preserve">. </w:t>
      </w:r>
    </w:p>
    <w:p w14:paraId="12847E1B" w14:textId="77777777" w:rsidR="008F2D8A" w:rsidRPr="00CD01A5" w:rsidRDefault="008F2D8A" w:rsidP="008F2D8A">
      <w:pPr>
        <w:rPr>
          <w:rFonts w:cs="v4.2.0"/>
        </w:rPr>
      </w:pPr>
      <w:r w:rsidRPr="00CD01A5">
        <w:rPr>
          <w:rFonts w:cs="v4.2.0"/>
        </w:rPr>
        <w:t>The rate of correct events observed during repeated tests shall be at least 90%.</w:t>
      </w:r>
    </w:p>
    <w:p w14:paraId="7FE69A8F" w14:textId="77777777" w:rsidR="008F2D8A" w:rsidRPr="00CD01A5" w:rsidRDefault="008F2D8A" w:rsidP="008F2D8A">
      <w:pPr>
        <w:pStyle w:val="NO"/>
        <w:rPr>
          <w:rFonts w:eastAsia="Malgun Gothic"/>
        </w:rPr>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27C33EE0"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F1653F6" w14:textId="77777777" w:rsidR="00DB307C" w:rsidRPr="000545C7" w:rsidRDefault="00DB307C" w:rsidP="00DB307C">
      <w:pPr>
        <w:pStyle w:val="30"/>
      </w:pPr>
      <w:r w:rsidRPr="00747B83">
        <w:t>A.</w:t>
      </w:r>
      <w:r>
        <w:t>7.6.7</w:t>
      </w:r>
      <w:r w:rsidRPr="00747B83">
        <w:tab/>
      </w:r>
      <w:r w:rsidRPr="00747B83">
        <w:rPr>
          <w:rFonts w:hint="eastAsia"/>
          <w:lang w:eastAsia="zh-CN"/>
        </w:rPr>
        <w:t>CSI-RS based i</w:t>
      </w:r>
      <w:r w:rsidRPr="00747B83">
        <w:t>ntra-frequency Measurements</w:t>
      </w:r>
    </w:p>
    <w:p w14:paraId="669FC7BA" w14:textId="77777777" w:rsidR="00DB307C" w:rsidRPr="00C07B46" w:rsidRDefault="00DB307C" w:rsidP="00DB307C">
      <w:pPr>
        <w:pStyle w:val="40"/>
        <w:rPr>
          <w:snapToGrid w:val="0"/>
          <w:lang w:eastAsia="zh-CN"/>
        </w:rPr>
      </w:pPr>
      <w:r w:rsidRPr="00C07B46">
        <w:rPr>
          <w:snapToGrid w:val="0"/>
          <w:lang w:eastAsia="zh-CN"/>
        </w:rPr>
        <w:t>A.</w:t>
      </w:r>
      <w:r>
        <w:rPr>
          <w:snapToGrid w:val="0"/>
          <w:lang w:eastAsia="zh-CN"/>
        </w:rPr>
        <w:t>7.6.7.1</w:t>
      </w:r>
      <w:r w:rsidRPr="00C07B46">
        <w:rPr>
          <w:snapToGrid w:val="0"/>
          <w:lang w:eastAsia="zh-CN"/>
        </w:rPr>
        <w:tab/>
        <w:t>SA event triggered reporting test without gap under DRX for CSI-RS based intra-frequency measurement</w:t>
      </w:r>
    </w:p>
    <w:p w14:paraId="086E0E4B" w14:textId="77777777" w:rsidR="00DB307C" w:rsidRPr="0087737C" w:rsidRDefault="00DB307C" w:rsidP="00DB30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C7B1B3F" w14:textId="77777777" w:rsidR="00DB307C" w:rsidRPr="00662A0F" w:rsidRDefault="00DB307C" w:rsidP="00DB307C">
      <w:pPr>
        <w:pStyle w:val="5"/>
      </w:pPr>
      <w:r w:rsidRPr="00662A0F">
        <w:t>A.</w:t>
      </w:r>
      <w:r>
        <w:t>7.6.7.1</w:t>
      </w:r>
      <w:r w:rsidRPr="00662A0F">
        <w:t>.2</w:t>
      </w:r>
      <w:r w:rsidRPr="00662A0F">
        <w:tab/>
        <w:t>Test Requirements</w:t>
      </w:r>
    </w:p>
    <w:p w14:paraId="19D12C9C" w14:textId="77777777" w:rsidR="00DB307C" w:rsidRPr="00C07B46" w:rsidRDefault="00DB307C" w:rsidP="00DB307C">
      <w:r w:rsidRPr="00C07B46">
        <w:t xml:space="preserve">In </w:t>
      </w:r>
      <w:r>
        <w:t xml:space="preserve">this </w:t>
      </w:r>
      <w:r w:rsidRPr="00C07B46">
        <w:t>test, the UE shall send one Event A3 triggered measurement report, with a measurement reporting delay less than X</w:t>
      </w:r>
      <w:r>
        <w:t>1</w:t>
      </w:r>
      <w:r w:rsidRPr="00C07B46">
        <w:t xml:space="preserve"> ms from the beginning of time period T2, where X</w:t>
      </w:r>
      <w:r>
        <w:t>1</w:t>
      </w:r>
      <w:r w:rsidRPr="00C07B46">
        <w:t xml:space="preserve"> is</w:t>
      </w:r>
    </w:p>
    <w:p w14:paraId="08A925BB" w14:textId="77777777" w:rsidR="00DB307C" w:rsidRPr="00C07B46" w:rsidRDefault="00DB307C" w:rsidP="00DB307C">
      <w:pPr>
        <w:pStyle w:val="B10"/>
        <w:rPr>
          <w:rFonts w:cs="v4.2.0"/>
        </w:rPr>
      </w:pPr>
      <w:r w:rsidRPr="00C07B46">
        <w:rPr>
          <w:rFonts w:cs="v4.2.0"/>
        </w:rPr>
        <w:t>-</w:t>
      </w:r>
      <w:r w:rsidRPr="00C07B46">
        <w:rPr>
          <w:rFonts w:cs="v4.2.0"/>
        </w:rPr>
        <w:tab/>
      </w:r>
      <w:r>
        <w:rPr>
          <w:rFonts w:cs="v4.2.0" w:hint="eastAsia"/>
          <w:lang w:eastAsia="zh-CN"/>
        </w:rPr>
        <w:t>9.6</w:t>
      </w:r>
      <w:r w:rsidRPr="00C07B46">
        <w:rPr>
          <w:rFonts w:cs="v4.2.0"/>
        </w:rPr>
        <w:t xml:space="preserve">s for </w:t>
      </w:r>
      <w:r w:rsidRPr="00C07B46">
        <w:t>a UE supporting power class 1,</w:t>
      </w:r>
    </w:p>
    <w:p w14:paraId="5C192E3B" w14:textId="22DC94DA" w:rsidR="00DB307C" w:rsidRPr="00C07B46" w:rsidRDefault="00DB307C" w:rsidP="00DB307C">
      <w:pPr>
        <w:pStyle w:val="B10"/>
        <w:rPr>
          <w:rFonts w:cs="v4.2.0"/>
        </w:rPr>
      </w:pPr>
      <w:r w:rsidRPr="00C07B46">
        <w:t>-</w:t>
      </w:r>
      <w:r w:rsidRPr="00C07B46">
        <w:tab/>
      </w:r>
      <w:r>
        <w:rPr>
          <w:rFonts w:hint="eastAsia"/>
          <w:lang w:eastAsia="zh-CN"/>
        </w:rPr>
        <w:t>5.76</w:t>
      </w:r>
      <w:r w:rsidRPr="00C07B46">
        <w:t>s for a UE supporting power class 2, 3</w:t>
      </w:r>
      <w:ins w:id="216" w:author="Huawei" w:date="2024-09-25T19:41:00Z">
        <w:r>
          <w:t>,</w:t>
        </w:r>
      </w:ins>
      <w:r w:rsidRPr="00C07B46">
        <w:t xml:space="preserve"> </w:t>
      </w:r>
      <w:del w:id="217" w:author="Huawei" w:date="2024-09-25T19:42:00Z">
        <w:r w:rsidRPr="00C07B46" w:rsidDel="00DB307C">
          <w:delText xml:space="preserve">and </w:delText>
        </w:r>
      </w:del>
      <w:r w:rsidRPr="00C07B46">
        <w:t>4</w:t>
      </w:r>
      <w:ins w:id="218" w:author="Huawei" w:date="2024-09-25T19:42:00Z">
        <w:r>
          <w:t xml:space="preserve"> and 8</w:t>
        </w:r>
      </w:ins>
    </w:p>
    <w:p w14:paraId="4D0F6938" w14:textId="77777777" w:rsidR="00DB307C" w:rsidRPr="00C07B46" w:rsidRDefault="00DB307C" w:rsidP="00DB307C">
      <w:r w:rsidRPr="00C07B46">
        <w:t>The UE is required to read the neighbour cell SSB index in this test.</w:t>
      </w:r>
    </w:p>
    <w:p w14:paraId="634476BD" w14:textId="77777777" w:rsidR="00DB307C" w:rsidRPr="00C07B46" w:rsidRDefault="00DB307C" w:rsidP="00DB307C">
      <w:r w:rsidRPr="00C07B46">
        <w:t>The UE shall not send event triggered measurement reports, as long as the reporting criteria are not fulfilled.</w:t>
      </w:r>
    </w:p>
    <w:p w14:paraId="548C11FE" w14:textId="77777777" w:rsidR="00DB307C" w:rsidRPr="00C07B46" w:rsidRDefault="00DB307C" w:rsidP="00DB307C">
      <w:r w:rsidRPr="00C07B46">
        <w:t>The rate of correct events observed during repeated tests shall be at least 90%.</w:t>
      </w:r>
    </w:p>
    <w:p w14:paraId="1C9B153E" w14:textId="77777777" w:rsidR="00DB307C" w:rsidRDefault="00DB307C" w:rsidP="00DB307C">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048AA872" w14:textId="77777777" w:rsidR="00DB307C" w:rsidRPr="00FE2E37" w:rsidRDefault="00DB307C" w:rsidP="00DB307C"/>
    <w:p w14:paraId="3EA31E31" w14:textId="77777777" w:rsidR="00DB307C" w:rsidRPr="0087737C" w:rsidRDefault="00DB307C" w:rsidP="00DB30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FDD6879" w14:textId="77777777" w:rsidR="00D479E9" w:rsidRPr="00CC4B4E" w:rsidRDefault="00D479E9" w:rsidP="00D479E9">
      <w:pPr>
        <w:pStyle w:val="30"/>
        <w:rPr>
          <w:snapToGrid w:val="0"/>
        </w:rPr>
      </w:pPr>
      <w:r w:rsidRPr="00CC4B4E">
        <w:rPr>
          <w:rFonts w:hint="eastAsia"/>
          <w:snapToGrid w:val="0"/>
          <w:lang w:eastAsia="zh-TW"/>
        </w:rPr>
        <w:t>A</w:t>
      </w:r>
      <w:r w:rsidRPr="00CC4B4E">
        <w:rPr>
          <w:snapToGrid w:val="0"/>
          <w:lang w:eastAsia="zh-TW"/>
        </w:rPr>
        <w:t>.7.6.</w:t>
      </w:r>
      <w:r>
        <w:rPr>
          <w:snapToGrid w:val="0"/>
          <w:lang w:eastAsia="zh-TW"/>
        </w:rPr>
        <w:t>14</w:t>
      </w:r>
      <w:r w:rsidRPr="00CC4B4E">
        <w:rPr>
          <w:snapToGrid w:val="0"/>
        </w:rPr>
        <w:tab/>
        <w:t>SA event triggered reporting tests with Pre-MG</w:t>
      </w:r>
    </w:p>
    <w:p w14:paraId="2BFDC692" w14:textId="77777777" w:rsidR="00D479E9" w:rsidRPr="00CC4B4E" w:rsidRDefault="00D479E9" w:rsidP="00D479E9">
      <w:pPr>
        <w:pStyle w:val="40"/>
        <w:rPr>
          <w:snapToGrid w:val="0"/>
        </w:rPr>
      </w:pPr>
      <w:r w:rsidRPr="00CC4B4E">
        <w:rPr>
          <w:snapToGrid w:val="0"/>
        </w:rPr>
        <w:t>A.7.6.</w:t>
      </w:r>
      <w:r>
        <w:rPr>
          <w:snapToGrid w:val="0"/>
        </w:rPr>
        <w:t>14</w:t>
      </w:r>
      <w:r w:rsidRPr="00CC4B4E">
        <w:rPr>
          <w:snapToGrid w:val="0"/>
        </w:rPr>
        <w:t>.1</w:t>
      </w:r>
      <w:r w:rsidRPr="00CC4B4E">
        <w:rPr>
          <w:snapToGrid w:val="0"/>
        </w:rPr>
        <w:tab/>
        <w:t xml:space="preserve">Intra-frequency measurement test with SA event triggered reporting tests: with </w:t>
      </w:r>
      <w:r w:rsidRPr="00CC4B4E">
        <w:rPr>
          <w:bCs/>
          <w:snapToGrid w:val="0"/>
        </w:rPr>
        <w:t>autonomous</w:t>
      </w:r>
      <w:r w:rsidRPr="00CC4B4E" w:rsidDel="001A0484">
        <w:rPr>
          <w:snapToGrid w:val="0"/>
        </w:rPr>
        <w:t xml:space="preserve"> </w:t>
      </w:r>
      <w:r w:rsidRPr="00CC4B4E">
        <w:rPr>
          <w:snapToGrid w:val="0"/>
        </w:rPr>
        <w:t>activation/deactivation of Pre-MG in FR2</w:t>
      </w:r>
    </w:p>
    <w:p w14:paraId="7E57D7BC" w14:textId="77777777" w:rsidR="009E3E92" w:rsidRPr="0087737C" w:rsidRDefault="009E3E92" w:rsidP="009E3E92">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226868E" w14:textId="77777777" w:rsidR="009E3E92" w:rsidRPr="00CC4B4E" w:rsidRDefault="009E3E92" w:rsidP="009E3E92">
      <w:pPr>
        <w:pStyle w:val="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4B04F796" w14:textId="77777777" w:rsidR="009E3E92" w:rsidRPr="00CC4B4E" w:rsidRDefault="009E3E92" w:rsidP="009E3E92">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189B1507" w14:textId="77777777" w:rsidR="009E3E92" w:rsidRPr="00CC4B4E" w:rsidRDefault="009E3E92" w:rsidP="009E3E92">
      <w:pPr>
        <w:rPr>
          <w:lang w:eastAsia="zh-CN"/>
        </w:rPr>
      </w:pPr>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p>
    <w:p w14:paraId="108277BA" w14:textId="77777777" w:rsidR="009E3E92" w:rsidRPr="00CC4B4E" w:rsidRDefault="009E3E92" w:rsidP="009E3E92">
      <w:r w:rsidRPr="00CC4B4E">
        <w:t>The UE shall send one Event A</w:t>
      </w:r>
      <w:r>
        <w:t>4</w:t>
      </w:r>
      <w:r w:rsidRPr="00CC4B4E">
        <w:t xml:space="preserve"> triggered measurement report, with a measurement reporting delay less than Y ms from the beginning of time period T3, where Y is</w:t>
      </w:r>
    </w:p>
    <w:p w14:paraId="7837C74D" w14:textId="77777777" w:rsidR="009E3E92" w:rsidRPr="00CC4B4E" w:rsidRDefault="009E3E92" w:rsidP="009E3E92">
      <w:pPr>
        <w:pStyle w:val="B10"/>
        <w:rPr>
          <w:rFonts w:cs="v4.2.0"/>
          <w:lang w:eastAsia="zh-TW"/>
        </w:rPr>
      </w:pPr>
      <w:r w:rsidRPr="00CC4B4E">
        <w:rPr>
          <w:rFonts w:cs="v4.2.0"/>
        </w:rPr>
        <w:lastRenderedPageBreak/>
        <w:t>-</w:t>
      </w:r>
      <w:r w:rsidRPr="00CC4B4E">
        <w:rPr>
          <w:rFonts w:cs="v4.2.0"/>
        </w:rPr>
        <w:tab/>
        <w:t xml:space="preserve">3.2s for </w:t>
      </w:r>
      <w:r w:rsidRPr="00CC4B4E">
        <w:t>a UE supporting power class 1 and 5,</w:t>
      </w:r>
    </w:p>
    <w:p w14:paraId="0EE5BFAD" w14:textId="43396056" w:rsidR="009E3E92" w:rsidRPr="00CC4B4E" w:rsidRDefault="009E3E92" w:rsidP="009E3E92">
      <w:pPr>
        <w:pStyle w:val="B10"/>
        <w:rPr>
          <w:rFonts w:cs="v4.2.0"/>
        </w:rPr>
      </w:pPr>
      <w:r w:rsidRPr="00CC4B4E">
        <w:t>-</w:t>
      </w:r>
      <w:r w:rsidRPr="00CC4B4E">
        <w:tab/>
        <w:t>1.92s for a UE supporting power class 2, 3</w:t>
      </w:r>
      <w:ins w:id="219" w:author="Huawei" w:date="2024-09-25T19:43:00Z">
        <w:r>
          <w:t>,</w:t>
        </w:r>
      </w:ins>
      <w:r w:rsidRPr="00CC4B4E">
        <w:t xml:space="preserve"> </w:t>
      </w:r>
      <w:del w:id="220" w:author="Huawei" w:date="2024-09-25T19:43:00Z">
        <w:r w:rsidRPr="00CC4B4E" w:rsidDel="009E3E92">
          <w:delText xml:space="preserve">and </w:delText>
        </w:r>
      </w:del>
      <w:r w:rsidRPr="00CC4B4E">
        <w:t>4</w:t>
      </w:r>
      <w:ins w:id="221" w:author="Huawei" w:date="2024-09-25T19:43:00Z">
        <w:r>
          <w:t xml:space="preserve"> and 8</w:t>
        </w:r>
      </w:ins>
    </w:p>
    <w:p w14:paraId="1EF6F623" w14:textId="77777777" w:rsidR="009E3E92" w:rsidRPr="00CC4B4E" w:rsidRDefault="009E3E92" w:rsidP="009E3E92">
      <w:r w:rsidRPr="00CC4B4E">
        <w:t>The UE is not required to read the neighbour cell SSB index in this test.</w:t>
      </w:r>
    </w:p>
    <w:p w14:paraId="034D6F97" w14:textId="77777777" w:rsidR="009E3E92" w:rsidRPr="00CC4B4E" w:rsidRDefault="009E3E92" w:rsidP="009E3E92">
      <w:r w:rsidRPr="00CC4B4E">
        <w:t>The UE shall not send event triggered measurement reports, as long as the reporting criteria are not fulfilled.</w:t>
      </w:r>
    </w:p>
    <w:p w14:paraId="4CBEA349" w14:textId="77777777" w:rsidR="009E3E92" w:rsidRPr="00CC4B4E" w:rsidRDefault="009E3E92" w:rsidP="009E3E92">
      <w:r w:rsidRPr="00CC4B4E">
        <w:t>The rate of correct events observed during repeated tests shall be at least 90%.</w:t>
      </w:r>
    </w:p>
    <w:p w14:paraId="488B0089" w14:textId="77777777" w:rsidR="009E3E92" w:rsidRPr="00CC4B4E" w:rsidRDefault="009E3E92" w:rsidP="009E3E92">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7A07086" w14:textId="77777777" w:rsidR="009E3E92" w:rsidRPr="00CC4B4E" w:rsidRDefault="009E3E92" w:rsidP="009E3E92"/>
    <w:p w14:paraId="0109759D" w14:textId="77777777" w:rsidR="009E3E92" w:rsidRPr="00CC4B4E" w:rsidRDefault="009E3E92" w:rsidP="009E3E92">
      <w:pPr>
        <w:pStyle w:val="40"/>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77F5B205" w14:textId="77777777" w:rsidR="00616761" w:rsidRPr="0087737C" w:rsidRDefault="00616761" w:rsidP="00616761">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D5EF484" w14:textId="5C3FFCF3" w:rsidR="00F3118E" w:rsidRDefault="00F3118E" w:rsidP="00273F25">
      <w:pPr>
        <w:rPr>
          <w:lang w:eastAsia="zh-CN"/>
        </w:rPr>
      </w:pPr>
    </w:p>
    <w:p w14:paraId="248BADC6" w14:textId="77777777" w:rsidR="00645240" w:rsidRPr="00CC4B4E" w:rsidRDefault="00645240" w:rsidP="00645240">
      <w:pPr>
        <w:pStyle w:val="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1D965B66" w14:textId="77777777" w:rsidR="00645240" w:rsidRPr="00CC4B4E" w:rsidRDefault="00645240" w:rsidP="00645240">
      <w:r w:rsidRPr="00CC4B4E">
        <w:rPr>
          <w:rFonts w:hint="eastAsia"/>
        </w:rPr>
        <w:t>D</w:t>
      </w:r>
      <w:r w:rsidRPr="00CC4B4E">
        <w:t xml:space="preserve">uring T2, </w:t>
      </w:r>
      <w:r w:rsidRPr="00CC4B4E">
        <w:rPr>
          <w:lang w:eastAsia="zh-CN"/>
        </w:rPr>
        <w:t>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w:t>
      </w:r>
    </w:p>
    <w:p w14:paraId="2C3D230F" w14:textId="77777777" w:rsidR="00645240" w:rsidRPr="00CC4B4E" w:rsidRDefault="00645240" w:rsidP="00645240">
      <w:r w:rsidRPr="00CC4B4E">
        <w:rPr>
          <w:rFonts w:hint="eastAsia"/>
        </w:rPr>
        <w:t>D</w:t>
      </w:r>
      <w:r w:rsidRPr="00CC4B4E">
        <w:t xml:space="preserve">uring T3, </w:t>
      </w:r>
      <w:r w:rsidRPr="00CC4B4E">
        <w:rPr>
          <w:lang w:eastAsia="zh-CN"/>
        </w:rPr>
        <w:t>the UE shall be able to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j+T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p>
    <w:p w14:paraId="4076C978" w14:textId="77777777" w:rsidR="00645240" w:rsidRPr="00CC4B4E" w:rsidRDefault="00645240" w:rsidP="00645240">
      <w:r w:rsidRPr="00CC4B4E">
        <w:t>The UE shall send one Event A3 triggered measurement report, with a measurement reporting delay less than X ms from the beginning of time period T3, where X is</w:t>
      </w:r>
    </w:p>
    <w:p w14:paraId="281BE453" w14:textId="77777777" w:rsidR="00645240" w:rsidRPr="00CC4B4E" w:rsidRDefault="00645240" w:rsidP="00645240">
      <w:pPr>
        <w:pStyle w:val="B10"/>
        <w:rPr>
          <w:rFonts w:cs="v4.2.0"/>
        </w:rPr>
      </w:pPr>
      <w:r w:rsidRPr="00CC4B4E">
        <w:rPr>
          <w:rFonts w:cs="v4.2.0"/>
        </w:rPr>
        <w:t>-</w:t>
      </w:r>
      <w:r w:rsidRPr="00CC4B4E">
        <w:rPr>
          <w:rFonts w:cs="v4.2.0"/>
        </w:rPr>
        <w:tab/>
        <w:t xml:space="preserve">1.6s for </w:t>
      </w:r>
      <w:r w:rsidRPr="00CC4B4E">
        <w:t>a UE supporting power class 1 and 5,</w:t>
      </w:r>
    </w:p>
    <w:p w14:paraId="511314ED" w14:textId="357AE075" w:rsidR="00645240" w:rsidRPr="00CC4B4E" w:rsidRDefault="00645240" w:rsidP="00645240">
      <w:pPr>
        <w:pStyle w:val="B10"/>
        <w:rPr>
          <w:rFonts w:cs="v4.2.0"/>
        </w:rPr>
      </w:pPr>
      <w:r w:rsidRPr="00CC4B4E">
        <w:t>-</w:t>
      </w:r>
      <w:r w:rsidRPr="00CC4B4E">
        <w:tab/>
        <w:t>0.96s for a UE supporting power class 2, 3</w:t>
      </w:r>
      <w:ins w:id="222" w:author="Huawei" w:date="2024-09-25T19:44:00Z">
        <w:r w:rsidR="00616761">
          <w:t>,</w:t>
        </w:r>
      </w:ins>
      <w:r w:rsidRPr="00CC4B4E">
        <w:t xml:space="preserve"> </w:t>
      </w:r>
      <w:del w:id="223" w:author="Huawei" w:date="2024-09-25T19:44:00Z">
        <w:r w:rsidRPr="00CC4B4E" w:rsidDel="00616761">
          <w:delText xml:space="preserve">and </w:delText>
        </w:r>
      </w:del>
      <w:r w:rsidRPr="00CC4B4E">
        <w:t>4</w:t>
      </w:r>
      <w:ins w:id="224" w:author="Huawei" w:date="2024-09-25T19:44:00Z">
        <w:r w:rsidR="00616761">
          <w:t xml:space="preserve"> and 8</w:t>
        </w:r>
      </w:ins>
    </w:p>
    <w:p w14:paraId="64169A98" w14:textId="77777777" w:rsidR="00645240" w:rsidRPr="00CC4B4E" w:rsidRDefault="00645240" w:rsidP="00645240">
      <w:r w:rsidRPr="00CC4B4E">
        <w:t>The UE is not required to read the neighbour cell SSB index in this test.</w:t>
      </w:r>
    </w:p>
    <w:p w14:paraId="52359288" w14:textId="77777777" w:rsidR="00645240" w:rsidRPr="00CC4B4E" w:rsidRDefault="00645240" w:rsidP="00645240">
      <w:r w:rsidRPr="00CC4B4E">
        <w:t>The UE shall not send event triggered measurement reports, as long as the reporting criteria are not fulfilled.</w:t>
      </w:r>
    </w:p>
    <w:p w14:paraId="6C435906" w14:textId="77777777" w:rsidR="00645240" w:rsidRPr="00CC4B4E" w:rsidRDefault="00645240" w:rsidP="00645240">
      <w:r w:rsidRPr="00CC4B4E">
        <w:t>The rate of correct events observed during repeated tests shall be at least 90%.</w:t>
      </w:r>
    </w:p>
    <w:p w14:paraId="6EBB316A" w14:textId="77777777" w:rsidR="00645240" w:rsidRPr="00CC4B4E" w:rsidRDefault="00645240" w:rsidP="0064524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E63A1A0" w14:textId="77777777" w:rsidR="00645240" w:rsidRPr="00CC4B4E" w:rsidRDefault="00645240" w:rsidP="00645240"/>
    <w:p w14:paraId="27BB5E55" w14:textId="77777777" w:rsidR="00616761" w:rsidRPr="0087737C" w:rsidRDefault="00616761" w:rsidP="00616761">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1B96217" w14:textId="77777777" w:rsidR="00BA7628" w:rsidRPr="00CC4B4E" w:rsidRDefault="00BA7628" w:rsidP="00BA7628">
      <w:pPr>
        <w:pStyle w:val="30"/>
        <w:rPr>
          <w:snapToGrid w:val="0"/>
          <w:lang w:eastAsia="zh-TW"/>
        </w:rPr>
      </w:pPr>
      <w:r w:rsidRPr="00CC4B4E">
        <w:rPr>
          <w:rFonts w:hint="eastAsia"/>
          <w:snapToGrid w:val="0"/>
          <w:lang w:eastAsia="zh-TW"/>
        </w:rPr>
        <w:t>A</w:t>
      </w:r>
      <w:r w:rsidRPr="00CC4B4E">
        <w:rPr>
          <w:snapToGrid w:val="0"/>
          <w:lang w:eastAsia="zh-TW"/>
        </w:rPr>
        <w:t>.7.6.</w:t>
      </w:r>
      <w:r>
        <w:rPr>
          <w:snapToGrid w:val="0"/>
          <w:lang w:eastAsia="zh-TW"/>
        </w:rPr>
        <w:t>16</w:t>
      </w:r>
      <w:r w:rsidRPr="00CC4B4E">
        <w:rPr>
          <w:snapToGrid w:val="0"/>
        </w:rPr>
        <w:tab/>
        <w:t>SA event triggered reporting tests with NCSG</w:t>
      </w:r>
    </w:p>
    <w:p w14:paraId="0FF4CA79" w14:textId="77777777" w:rsidR="00BA7628" w:rsidRPr="00CC4B4E" w:rsidRDefault="00BA7628" w:rsidP="00BA7628">
      <w:pPr>
        <w:pStyle w:val="40"/>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02992897" w14:textId="77777777" w:rsidR="00BA7628" w:rsidRPr="0087737C" w:rsidRDefault="00BA7628" w:rsidP="00BA762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7965542" w14:textId="77777777" w:rsidR="00BA7628" w:rsidRPr="00CC4B4E" w:rsidRDefault="00BA7628" w:rsidP="00BA7628">
      <w:pPr>
        <w:pStyle w:val="5"/>
        <w:rPr>
          <w:snapToGrid w:val="0"/>
        </w:rPr>
      </w:pPr>
      <w:r w:rsidRPr="00CC4B4E">
        <w:rPr>
          <w:snapToGrid w:val="0"/>
        </w:rPr>
        <w:t>A.7.6.</w:t>
      </w:r>
      <w:r>
        <w:rPr>
          <w:snapToGrid w:val="0"/>
        </w:rPr>
        <w:t>16</w:t>
      </w:r>
      <w:r w:rsidRPr="00CC4B4E">
        <w:rPr>
          <w:snapToGrid w:val="0"/>
        </w:rPr>
        <w:t>.1.2</w:t>
      </w:r>
      <w:r w:rsidRPr="00CC4B4E">
        <w:rPr>
          <w:snapToGrid w:val="0"/>
        </w:rPr>
        <w:tab/>
        <w:t>Test Requirements</w:t>
      </w:r>
    </w:p>
    <w:p w14:paraId="4D519839" w14:textId="77777777" w:rsidR="00BA7628" w:rsidRPr="00CC4B4E" w:rsidRDefault="00BA7628" w:rsidP="00BA7628">
      <w:r w:rsidRPr="00CC4B4E">
        <w:t>In the test, the UE shall send one Event A3 triggered measurement report, with a measurement reporting delay less than X ms from the beginning of time period T2, where X is</w:t>
      </w:r>
    </w:p>
    <w:p w14:paraId="4E4994FA" w14:textId="77777777" w:rsidR="00BA7628" w:rsidRPr="00CC4B4E" w:rsidRDefault="00BA7628" w:rsidP="00BA7628">
      <w:pPr>
        <w:pStyle w:val="B10"/>
        <w:rPr>
          <w:rFonts w:cs="v4.2.0"/>
        </w:rPr>
      </w:pPr>
      <w:r w:rsidRPr="00CC4B4E">
        <w:rPr>
          <w:rFonts w:cs="v4.2.0"/>
        </w:rPr>
        <w:t>-</w:t>
      </w:r>
      <w:r w:rsidRPr="00CC4B4E">
        <w:rPr>
          <w:rFonts w:cs="v4.2.0"/>
        </w:rPr>
        <w:tab/>
        <w:t xml:space="preserve">3.2s for </w:t>
      </w:r>
      <w:r w:rsidRPr="00CC4B4E">
        <w:t>a UE supporting power class 1</w:t>
      </w:r>
      <w:r>
        <w:t xml:space="preserve"> and 5</w:t>
      </w:r>
      <w:r w:rsidRPr="00CC4B4E">
        <w:t>,</w:t>
      </w:r>
    </w:p>
    <w:p w14:paraId="77E52597" w14:textId="12E2F455" w:rsidR="00BA7628" w:rsidRPr="00CC4B4E" w:rsidRDefault="00BA7628" w:rsidP="00BA7628">
      <w:pPr>
        <w:pStyle w:val="B10"/>
        <w:rPr>
          <w:rFonts w:cs="v4.2.0"/>
        </w:rPr>
      </w:pPr>
      <w:r w:rsidRPr="00CC4B4E">
        <w:t>-</w:t>
      </w:r>
      <w:r w:rsidRPr="00CC4B4E">
        <w:tab/>
        <w:t>1.92s for a UE supporting power class 2, 3</w:t>
      </w:r>
      <w:ins w:id="225" w:author="Huawei" w:date="2024-09-25T19:46:00Z">
        <w:r>
          <w:t>,</w:t>
        </w:r>
      </w:ins>
      <w:r w:rsidRPr="00CC4B4E">
        <w:t xml:space="preserve"> </w:t>
      </w:r>
      <w:del w:id="226" w:author="Huawei" w:date="2024-09-25T19:46:00Z">
        <w:r w:rsidRPr="00CC4B4E" w:rsidDel="00BA7628">
          <w:delText xml:space="preserve">and </w:delText>
        </w:r>
      </w:del>
      <w:r w:rsidRPr="00CC4B4E">
        <w:t>4</w:t>
      </w:r>
      <w:ins w:id="227" w:author="Huawei" w:date="2024-09-25T19:46:00Z">
        <w:r>
          <w:t xml:space="preserve"> and 8</w:t>
        </w:r>
      </w:ins>
    </w:p>
    <w:p w14:paraId="2CE00BD7" w14:textId="77777777" w:rsidR="00BA7628" w:rsidRPr="00CC4B4E" w:rsidRDefault="00BA7628" w:rsidP="00BA7628">
      <w:r w:rsidRPr="00CC4B4E">
        <w:lastRenderedPageBreak/>
        <w:t>The UE is not required to read the neighbour cell SSB index in this test.</w:t>
      </w:r>
    </w:p>
    <w:p w14:paraId="2A3305DB" w14:textId="77777777" w:rsidR="00BA7628" w:rsidRPr="00CC4B4E" w:rsidRDefault="00BA7628" w:rsidP="00BA7628">
      <w:r w:rsidRPr="00CC4B4E">
        <w:t>The UE shall not send event triggered measurement reports, as long as the reporting criteria are not fulfilled.</w:t>
      </w:r>
    </w:p>
    <w:p w14:paraId="027478BB" w14:textId="77777777" w:rsidR="00BA7628" w:rsidRPr="00CC4B4E" w:rsidRDefault="00BA7628" w:rsidP="00BA7628">
      <w:r w:rsidRPr="00CC4B4E">
        <w:t>The rate of correct events observed during repeated tests shall be at least 90%.</w:t>
      </w:r>
    </w:p>
    <w:p w14:paraId="49484D10" w14:textId="77777777" w:rsidR="00BA7628" w:rsidRPr="00CC4B4E" w:rsidRDefault="00BA7628" w:rsidP="00BA7628">
      <w:r w:rsidRPr="00CC4B4E">
        <w:rPr>
          <w:rFonts w:hint="eastAsia"/>
          <w:lang w:val="en-US" w:eastAsia="zh-CN"/>
        </w:rPr>
        <w:t>During T2, UE shall send HARQ ACK/NACK for the corresponding PDSCH scheduled in PCell in all the slots except for the case where PDSCH or PUCCH is overlapped with the VIL of NCSG pattern.</w:t>
      </w:r>
    </w:p>
    <w:p w14:paraId="75C14251" w14:textId="77777777" w:rsidR="00BA7628" w:rsidRPr="00CC4B4E" w:rsidRDefault="00BA7628" w:rsidP="00BA7628">
      <w:pPr>
        <w:rPr>
          <w:lang w:val="en-US" w:eastAsia="zh-CN"/>
        </w:rPr>
      </w:pPr>
      <w:r w:rsidRPr="00CC4B4E">
        <w:rPr>
          <w:lang w:val="en-US" w:eastAsia="zh-CN"/>
        </w:rPr>
        <w:t>NOTE:</w:t>
      </w:r>
      <w:r w:rsidRPr="00CC4B4E">
        <w:rPr>
          <w:lang w:val="en-US" w:eastAsia="zh-CN"/>
        </w:rPr>
        <w:tab/>
        <w:t>The actual overall delays measured in the test may be up to 2xTTIDCCH higher than the measurement reporting delays above because of TTI insertion uncertainty of the measurement report in DCCH.</w:t>
      </w:r>
    </w:p>
    <w:p w14:paraId="121A16AA" w14:textId="77777777" w:rsidR="00BA7628" w:rsidRPr="00CC4B4E" w:rsidRDefault="00BA7628" w:rsidP="00BA7628"/>
    <w:p w14:paraId="395C48AB" w14:textId="77777777" w:rsidR="00BA7628" w:rsidRPr="0087737C" w:rsidRDefault="00BA7628" w:rsidP="00BA762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4C5C1694" w14:textId="77777777" w:rsidR="00BE5983" w:rsidRDefault="00BE5983" w:rsidP="00BE5983">
      <w:pPr>
        <w:pStyle w:val="30"/>
        <w:rPr>
          <w:snapToGrid w:val="0"/>
          <w:lang w:eastAsia="zh-TW"/>
        </w:rPr>
      </w:pPr>
      <w:r>
        <w:rPr>
          <w:snapToGrid w:val="0"/>
          <w:lang w:eastAsia="zh-TW"/>
        </w:rPr>
        <w:t>A.7.6.17</w:t>
      </w:r>
      <w:r>
        <w:rPr>
          <w:snapToGrid w:val="0"/>
        </w:rPr>
        <w:tab/>
        <w:t>SA event triggered reporting tests for concurrent measurement gaps with Pre-MG in FR2</w:t>
      </w:r>
    </w:p>
    <w:p w14:paraId="688B1A5D" w14:textId="77777777" w:rsidR="00BE5983" w:rsidRPr="0087737C" w:rsidRDefault="00BE5983" w:rsidP="00BE5983">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C5E4C72" w14:textId="77777777" w:rsidR="00BE5983" w:rsidRDefault="00BE5983" w:rsidP="00BE5983">
      <w:pPr>
        <w:pStyle w:val="40"/>
        <w:rPr>
          <w:snapToGrid w:val="0"/>
        </w:rPr>
      </w:pPr>
      <w:r>
        <w:rPr>
          <w:snapToGrid w:val="0"/>
        </w:rPr>
        <w:t>A.7.6.18.1</w:t>
      </w:r>
      <w:r>
        <w:rPr>
          <w:snapToGrid w:val="0"/>
        </w:rPr>
        <w:tab/>
        <w:t xml:space="preserve">Inter-frequency measurement test with SA event triggered reporting tests: with </w:t>
      </w:r>
      <w:r>
        <w:rPr>
          <w:bCs/>
          <w:snapToGrid w:val="0"/>
        </w:rPr>
        <w:t>autonomous</w:t>
      </w:r>
      <w:r>
        <w:rPr>
          <w:snapToGrid w:val="0"/>
        </w:rPr>
        <w:t xml:space="preserve"> activation/deactivation of Pre-MGs in FR2</w:t>
      </w:r>
    </w:p>
    <w:p w14:paraId="79352C3B" w14:textId="77777777" w:rsidR="00BE5983" w:rsidRPr="0087737C" w:rsidRDefault="00BE5983" w:rsidP="00BE5983">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5923921" w14:textId="77777777" w:rsidR="00BE5983" w:rsidRDefault="00BE5983" w:rsidP="00BE5983">
      <w:pPr>
        <w:pStyle w:val="5"/>
        <w:rPr>
          <w:snapToGrid w:val="0"/>
        </w:rPr>
      </w:pPr>
      <w:r>
        <w:rPr>
          <w:snapToGrid w:val="0"/>
        </w:rPr>
        <w:t>A.7.6.18.1.3</w:t>
      </w:r>
      <w:r>
        <w:rPr>
          <w:snapToGrid w:val="0"/>
        </w:rPr>
        <w:tab/>
        <w:t>Test Requirements</w:t>
      </w:r>
    </w:p>
    <w:p w14:paraId="75A660D4" w14:textId="77777777" w:rsidR="00BE5983" w:rsidRDefault="00BE5983" w:rsidP="00BE5983">
      <w:pPr>
        <w:rPr>
          <w:lang w:eastAsia="zh-CN"/>
        </w:rPr>
      </w:pPr>
      <w:r>
        <w:t xml:space="preserve">During T1, </w:t>
      </w:r>
      <w:r>
        <w:rPr>
          <w:lang w:eastAsia="zh-CN"/>
        </w:rPr>
        <w:t>the UE shall be able to receive PDSCH and report corresponding valid ACK/NACK for those PDSCHs scheduled in the slots overlapped with the Pre-MG occasions.</w:t>
      </w:r>
    </w:p>
    <w:p w14:paraId="0ADDADEA" w14:textId="77777777" w:rsidR="00BE5983" w:rsidRDefault="00BE5983" w:rsidP="00BE5983">
      <w:pPr>
        <w:rPr>
          <w:lang w:eastAsia="zh-CN"/>
        </w:rPr>
      </w:pPr>
      <w:r>
        <w:rPr>
          <w:lang w:eastAsia="zh-CN"/>
        </w:rPr>
        <w:t>During T2 and T3, the UE shall not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as defined in </w:t>
      </w:r>
      <w:r>
        <w:t>clause 8.19.5</w:t>
      </w:r>
      <w:r>
        <w:rPr>
          <w:lang w:eastAsia="zh-CN"/>
        </w:rPr>
        <w:t xml:space="preserve">. </w:t>
      </w:r>
    </w:p>
    <w:p w14:paraId="75659816" w14:textId="77777777" w:rsidR="00BE5983" w:rsidRDefault="00BE5983" w:rsidP="00BE5983">
      <w:r>
        <w:t>The UE shall send one Event A4 triggered measurement report for measurements on cell 2, with a measurement reporting delay less than Y ms from the beginning of time period T3, where Y is</w:t>
      </w:r>
    </w:p>
    <w:p w14:paraId="55887907" w14:textId="77777777" w:rsidR="00BE5983" w:rsidRDefault="00BE5983" w:rsidP="00BE5983">
      <w:pPr>
        <w:pStyle w:val="B10"/>
        <w:rPr>
          <w:rFonts w:cs="v4.2.0"/>
          <w:lang w:eastAsia="zh-TW"/>
        </w:rPr>
      </w:pPr>
      <w:r>
        <w:rPr>
          <w:rFonts w:cs="v4.2.0"/>
        </w:rPr>
        <w:t>-</w:t>
      </w:r>
      <w:r>
        <w:rPr>
          <w:rFonts w:cs="v4.2.0"/>
        </w:rPr>
        <w:tab/>
        <w:t xml:space="preserve">102400s for </w:t>
      </w:r>
      <w:r>
        <w:t>a UE supporting power class 1 and 5,</w:t>
      </w:r>
    </w:p>
    <w:p w14:paraId="6F97F741" w14:textId="504C9CE7" w:rsidR="00BE5983" w:rsidRDefault="00BE5983" w:rsidP="00BE5983">
      <w:pPr>
        <w:pStyle w:val="B10"/>
        <w:rPr>
          <w:rFonts w:cs="v4.2.0"/>
        </w:rPr>
      </w:pPr>
      <w:r>
        <w:t>-</w:t>
      </w:r>
      <w:r>
        <w:tab/>
        <w:t>6400s for a UE supporting power class 2, 3</w:t>
      </w:r>
      <w:ins w:id="228" w:author="Huawei" w:date="2024-09-25T19:49:00Z">
        <w:r w:rsidR="006F00B1">
          <w:t>,</w:t>
        </w:r>
      </w:ins>
      <w:r>
        <w:t xml:space="preserve"> </w:t>
      </w:r>
      <w:del w:id="229" w:author="Huawei" w:date="2024-09-25T19:49:00Z">
        <w:r w:rsidDel="006F00B1">
          <w:delText xml:space="preserve">and </w:delText>
        </w:r>
      </w:del>
      <w:r>
        <w:t>4</w:t>
      </w:r>
      <w:ins w:id="230" w:author="Huawei" w:date="2024-09-25T19:49:00Z">
        <w:r w:rsidR="006F00B1">
          <w:t xml:space="preserve"> an</w:t>
        </w:r>
      </w:ins>
      <w:ins w:id="231" w:author="Huawei" w:date="2024-09-25T19:50:00Z">
        <w:r w:rsidR="006F00B1">
          <w:t>d 8</w:t>
        </w:r>
      </w:ins>
    </w:p>
    <w:p w14:paraId="33F5602A" w14:textId="77777777" w:rsidR="00BE5983" w:rsidRDefault="00BE5983" w:rsidP="00BE5983">
      <w:r>
        <w:t>The UE is not required to read the neighbour cell SSB index in this test.</w:t>
      </w:r>
    </w:p>
    <w:p w14:paraId="6777064B" w14:textId="77777777" w:rsidR="00BE5983" w:rsidRDefault="00BE5983" w:rsidP="00BE5983">
      <w:r>
        <w:t>The UE shall not send event triggered measurement reports, as long as the reporting criteria are not fulfilled.</w:t>
      </w:r>
    </w:p>
    <w:p w14:paraId="5C395FAF" w14:textId="77777777" w:rsidR="00BE5983" w:rsidRDefault="00BE5983" w:rsidP="00BE5983">
      <w:r>
        <w:t>The rate of correct events observed during repeated tests shall be at least 90%.</w:t>
      </w:r>
    </w:p>
    <w:p w14:paraId="2018A0C1" w14:textId="77777777" w:rsidR="00BE5983" w:rsidRDefault="00BE5983" w:rsidP="00BE598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BDBE055" w14:textId="77777777" w:rsidR="00BE5983" w:rsidRDefault="00BE5983" w:rsidP="00BE5983">
      <w:pPr>
        <w:rPr>
          <w:noProof/>
        </w:rPr>
      </w:pPr>
    </w:p>
    <w:p w14:paraId="66E8278F"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A45C642" w14:textId="77777777" w:rsidR="001D187A" w:rsidRDefault="001D187A" w:rsidP="001D187A">
      <w:pPr>
        <w:pStyle w:val="30"/>
        <w:rPr>
          <w:rFonts w:cs="Arial"/>
          <w:snapToGrid w:val="0"/>
          <w:color w:val="000000" w:themeColor="text1"/>
          <w:szCs w:val="28"/>
        </w:rPr>
      </w:pPr>
      <w:r>
        <w:rPr>
          <w:rFonts w:cs="Arial"/>
          <w:snapToGrid w:val="0"/>
          <w:color w:val="000000" w:themeColor="text1"/>
          <w:szCs w:val="28"/>
        </w:rPr>
        <w:t>A.7.6.19</w:t>
      </w:r>
      <w:r>
        <w:rPr>
          <w:rFonts w:cs="Arial"/>
          <w:snapToGrid w:val="0"/>
          <w:color w:val="000000" w:themeColor="text1"/>
          <w:szCs w:val="28"/>
        </w:rPr>
        <w:tab/>
        <w:t>SA event triggered reporting tests with NeedForGap in FR2</w:t>
      </w:r>
    </w:p>
    <w:p w14:paraId="11D3B855" w14:textId="77777777" w:rsidR="001D187A" w:rsidRDefault="001D187A" w:rsidP="001D187A">
      <w:pPr>
        <w:pStyle w:val="40"/>
        <w:rPr>
          <w:snapToGrid w:val="0"/>
        </w:rPr>
      </w:pPr>
      <w:r>
        <w:rPr>
          <w:snapToGrid w:val="0"/>
        </w:rPr>
        <w:t>A.7.6.19.1</w:t>
      </w:r>
      <w:r>
        <w:rPr>
          <w:snapToGrid w:val="0"/>
        </w:rPr>
        <w:tab/>
        <w:t>SA event triggered reporting</w:t>
      </w:r>
      <w:r>
        <w:rPr>
          <w:snapToGrid w:val="0"/>
          <w:lang w:eastAsia="zh-CN"/>
        </w:rPr>
        <w:t xml:space="preserve"> test for UE indicating </w:t>
      </w:r>
      <w:r>
        <w:rPr>
          <w:i/>
          <w:iCs/>
          <w:snapToGrid w:val="0"/>
          <w:lang w:eastAsia="zh-CN"/>
        </w:rPr>
        <w:t>NeedforInterruptionInfoNR</w:t>
      </w:r>
      <w:r>
        <w:rPr>
          <w:snapToGrid w:val="0"/>
          <w:lang w:eastAsia="zh-CN"/>
        </w:rPr>
        <w:t xml:space="preserve"> under non-DRX and no interruption outside configured measurement gaps</w:t>
      </w:r>
    </w:p>
    <w:p w14:paraId="50BDD4B6"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35541DA" w14:textId="77777777" w:rsidR="001D187A" w:rsidRDefault="001D187A" w:rsidP="001D187A">
      <w:pPr>
        <w:pStyle w:val="5"/>
        <w:rPr>
          <w:snapToGrid w:val="0"/>
        </w:rPr>
      </w:pPr>
      <w:r>
        <w:rPr>
          <w:snapToGrid w:val="0"/>
        </w:rPr>
        <w:lastRenderedPageBreak/>
        <w:t>A.7.6.19.1.2</w:t>
      </w:r>
      <w:r>
        <w:rPr>
          <w:snapToGrid w:val="0"/>
        </w:rPr>
        <w:tab/>
        <w:t>Test Requirements</w:t>
      </w:r>
    </w:p>
    <w:p w14:paraId="58CC3883" w14:textId="77777777" w:rsidR="001D187A" w:rsidRDefault="001D187A" w:rsidP="001D187A">
      <w:r>
        <w:t>In the test, the UE shall send one Event A3 triggered measurement report, with a measurement reporting delay less than X ms from the beginning of time period T2, where X is</w:t>
      </w:r>
    </w:p>
    <w:p w14:paraId="2DA0DE25" w14:textId="77777777" w:rsidR="001D187A" w:rsidRDefault="001D187A" w:rsidP="001D187A">
      <w:pPr>
        <w:pStyle w:val="B10"/>
        <w:rPr>
          <w:rFonts w:cs="v4.2.0"/>
        </w:rPr>
      </w:pPr>
      <w:r>
        <w:rPr>
          <w:rFonts w:cs="v4.2.0"/>
        </w:rPr>
        <w:t>-</w:t>
      </w:r>
      <w:r>
        <w:rPr>
          <w:rFonts w:cs="v4.2.0"/>
        </w:rPr>
        <w:tab/>
        <w:t xml:space="preserve">600ms for </w:t>
      </w:r>
      <w:r>
        <w:t>a UE supporting power class 1,</w:t>
      </w:r>
    </w:p>
    <w:p w14:paraId="0F770224" w14:textId="062C2178" w:rsidR="001D187A" w:rsidRDefault="001D187A" w:rsidP="001D187A">
      <w:pPr>
        <w:pStyle w:val="B10"/>
        <w:rPr>
          <w:rFonts w:cs="v4.2.0"/>
        </w:rPr>
      </w:pPr>
      <w:r>
        <w:t>-</w:t>
      </w:r>
      <w:r>
        <w:tab/>
        <w:t>360ms for a UE supporting power class 2, 3</w:t>
      </w:r>
      <w:ins w:id="232" w:author="Huawei" w:date="2024-09-25T19:51:00Z">
        <w:r>
          <w:t>,</w:t>
        </w:r>
      </w:ins>
      <w:r>
        <w:t xml:space="preserve"> </w:t>
      </w:r>
      <w:del w:id="233" w:author="Huawei" w:date="2024-09-25T19:51:00Z">
        <w:r w:rsidDel="001D187A">
          <w:delText xml:space="preserve">and </w:delText>
        </w:r>
      </w:del>
      <w:r>
        <w:t>4</w:t>
      </w:r>
      <w:ins w:id="234" w:author="Huawei" w:date="2024-09-25T19:51:00Z">
        <w:r>
          <w:t xml:space="preserve"> and 8</w:t>
        </w:r>
      </w:ins>
    </w:p>
    <w:p w14:paraId="6399EA9B" w14:textId="77777777" w:rsidR="001D187A" w:rsidRDefault="001D187A" w:rsidP="001D187A">
      <w:r>
        <w:t>The UE is not required to read the neighbour cell SSB index in this test.</w:t>
      </w:r>
    </w:p>
    <w:p w14:paraId="22CA19BF" w14:textId="77777777" w:rsidR="001D187A" w:rsidRDefault="001D187A" w:rsidP="001D187A">
      <w:r>
        <w:t>The UE shall not send event triggered measurement reports, as long as the reporting criteria are not fulfilled.</w:t>
      </w:r>
    </w:p>
    <w:p w14:paraId="3E4A7B45" w14:textId="77777777" w:rsidR="001D187A" w:rsidRDefault="001D187A" w:rsidP="001D187A">
      <w:r>
        <w:t>The rate of correct events observed during repeated tests shall be at least 90%.</w:t>
      </w:r>
    </w:p>
    <w:p w14:paraId="4A67D976" w14:textId="77777777" w:rsidR="001D187A" w:rsidRDefault="001D187A" w:rsidP="001D187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0E6414" w14:textId="77777777" w:rsidR="001D187A" w:rsidRDefault="001D187A" w:rsidP="001D187A">
      <w:r>
        <w:t>UE is not allowed to cause any interruption outside the configured measurement gap occasions.</w:t>
      </w:r>
    </w:p>
    <w:p w14:paraId="7C220F6E" w14:textId="77777777" w:rsidR="001D187A" w:rsidRDefault="001D187A" w:rsidP="001D187A">
      <w:pPr>
        <w:pStyle w:val="40"/>
        <w:rPr>
          <w:snapToGrid w:val="0"/>
        </w:rPr>
      </w:pPr>
      <w:r>
        <w:rPr>
          <w:snapToGrid w:val="0"/>
        </w:rPr>
        <w:t>A.7.6.19.2</w:t>
      </w:r>
      <w:r>
        <w:rPr>
          <w:snapToGrid w:val="0"/>
        </w:rPr>
        <w:tab/>
        <w:t>SA event triggered reporting</w:t>
      </w:r>
      <w:r>
        <w:rPr>
          <w:snapToGrid w:val="0"/>
          <w:lang w:eastAsia="zh-CN"/>
        </w:rPr>
        <w:t xml:space="preserve"> test without gap under non-DRX</w:t>
      </w:r>
    </w:p>
    <w:p w14:paraId="4D4FE493"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B0975D3" w14:textId="77777777" w:rsidR="00E2725C" w:rsidRDefault="00E2725C" w:rsidP="00E2725C">
      <w:pPr>
        <w:pStyle w:val="5"/>
        <w:rPr>
          <w:snapToGrid w:val="0"/>
        </w:rPr>
      </w:pPr>
      <w:r>
        <w:rPr>
          <w:snapToGrid w:val="0"/>
        </w:rPr>
        <w:t>A.7.6.19.2.2</w:t>
      </w:r>
      <w:r>
        <w:rPr>
          <w:snapToGrid w:val="0"/>
        </w:rPr>
        <w:tab/>
        <w:t>Test Requirements</w:t>
      </w:r>
    </w:p>
    <w:p w14:paraId="74F9F777" w14:textId="77777777" w:rsidR="00E2725C" w:rsidRDefault="00E2725C" w:rsidP="00E2725C">
      <w:r>
        <w:t>In the test, the UE shall send one Event A3 triggered measurement report, with a measurement reporting delay less than X ms from the beginning of time period T2, where X is</w:t>
      </w:r>
    </w:p>
    <w:p w14:paraId="34978BF0" w14:textId="77777777" w:rsidR="00E2725C" w:rsidRDefault="00E2725C" w:rsidP="00E2725C">
      <w:pPr>
        <w:pStyle w:val="B10"/>
        <w:rPr>
          <w:rFonts w:cs="v4.2.0"/>
        </w:rPr>
      </w:pPr>
      <w:r>
        <w:rPr>
          <w:rFonts w:cs="v4.2.0"/>
        </w:rPr>
        <w:t>-</w:t>
      </w:r>
      <w:r>
        <w:rPr>
          <w:rFonts w:cs="v4.2.0"/>
        </w:rPr>
        <w:tab/>
        <w:t xml:space="preserve">2.4s for </w:t>
      </w:r>
      <w:r>
        <w:t>a UE supporting power class 1,</w:t>
      </w:r>
    </w:p>
    <w:p w14:paraId="34E04BD5" w14:textId="311F6E75" w:rsidR="00E2725C" w:rsidRDefault="00E2725C" w:rsidP="00E2725C">
      <w:pPr>
        <w:pStyle w:val="B10"/>
        <w:rPr>
          <w:rFonts w:cs="v4.2.0"/>
        </w:rPr>
      </w:pPr>
      <w:r>
        <w:t>-</w:t>
      </w:r>
      <w:r>
        <w:tab/>
        <w:t>1.44s for a UE supporting power class 2, 3</w:t>
      </w:r>
      <w:ins w:id="235" w:author="Huawei" w:date="2024-09-25T19:52:00Z">
        <w:r>
          <w:t>,</w:t>
        </w:r>
      </w:ins>
      <w:r>
        <w:t xml:space="preserve"> </w:t>
      </w:r>
      <w:del w:id="236" w:author="Huawei" w:date="2024-09-25T19:52:00Z">
        <w:r w:rsidDel="00E2725C">
          <w:delText xml:space="preserve">and </w:delText>
        </w:r>
      </w:del>
      <w:r>
        <w:t>4</w:t>
      </w:r>
      <w:ins w:id="237" w:author="Huawei" w:date="2024-09-25T19:52:00Z">
        <w:r>
          <w:t xml:space="preserve"> and 8</w:t>
        </w:r>
      </w:ins>
    </w:p>
    <w:p w14:paraId="1BC9F576" w14:textId="77777777" w:rsidR="00E2725C" w:rsidRDefault="00E2725C" w:rsidP="00E2725C">
      <w:r>
        <w:t>The UE is not required to read the neighbour cell SSB index in this test.</w:t>
      </w:r>
    </w:p>
    <w:p w14:paraId="2DDA637F" w14:textId="77777777" w:rsidR="00E2725C" w:rsidRDefault="00E2725C" w:rsidP="00E2725C">
      <w:r>
        <w:t>The UE shall not send event triggered measurement reports, as long as the reporting criteria are not fulfilled.</w:t>
      </w:r>
    </w:p>
    <w:p w14:paraId="2E27B862" w14:textId="77777777" w:rsidR="00E2725C" w:rsidRDefault="00E2725C" w:rsidP="00E2725C">
      <w:r>
        <w:t>The rate of correct events observed during repeated tests shall be at least 90%.</w:t>
      </w:r>
    </w:p>
    <w:p w14:paraId="44D958C0" w14:textId="77777777" w:rsidR="00E2725C" w:rsidRDefault="00E2725C" w:rsidP="00E2725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2E8CB9" w14:textId="063E0075" w:rsidR="00E2725C" w:rsidRDefault="00E2725C" w:rsidP="00E2725C"/>
    <w:p w14:paraId="741ACCD8" w14:textId="43C32FF4" w:rsidR="00024B9E" w:rsidRDefault="00024B9E" w:rsidP="00024B9E">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22</w:t>
      </w:r>
      <w:r w:rsidRPr="0091392C">
        <w:rPr>
          <w:color w:val="FF0000"/>
          <w:highlight w:val="yellow"/>
          <w:lang w:val="nb-NO" w:eastAsia="en-GB"/>
        </w:rPr>
        <w:t>&gt;</w:t>
      </w:r>
    </w:p>
    <w:p w14:paraId="13A42967" w14:textId="444EF3F6" w:rsidR="00024B9E" w:rsidRDefault="00024B9E" w:rsidP="00E2725C">
      <w:pPr>
        <w:rPr>
          <w:lang w:val="nb-NO"/>
        </w:rPr>
      </w:pPr>
    </w:p>
    <w:p w14:paraId="23F208B3" w14:textId="77777777" w:rsidR="008F27BE" w:rsidRPr="008F27BE" w:rsidRDefault="008F27BE" w:rsidP="00E2725C">
      <w:pPr>
        <w:rPr>
          <w:lang w:val="nb-NO"/>
        </w:rPr>
      </w:pPr>
    </w:p>
    <w:p w14:paraId="39AFC31E" w14:textId="756DF420" w:rsidR="00DE5B10" w:rsidRDefault="00DE5B10" w:rsidP="00DE5B10">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23</w:t>
      </w:r>
      <w:r w:rsidRPr="0091392C">
        <w:rPr>
          <w:color w:val="FF0000"/>
          <w:highlight w:val="yellow"/>
          <w:lang w:val="nb-NO" w:eastAsia="en-GB"/>
        </w:rPr>
        <w:t>&gt;</w:t>
      </w:r>
    </w:p>
    <w:p w14:paraId="70511E5B" w14:textId="77777777" w:rsidR="00971385" w:rsidRPr="00DB707E" w:rsidRDefault="00971385" w:rsidP="00971385">
      <w:pPr>
        <w:pStyle w:val="2"/>
      </w:pPr>
      <w:r w:rsidRPr="00DB707E">
        <w:t>A.17.6</w:t>
      </w:r>
      <w:r w:rsidRPr="00DB707E">
        <w:tab/>
        <w:t>Measurement procedure for RedCap</w:t>
      </w:r>
    </w:p>
    <w:p w14:paraId="73068151" w14:textId="77777777" w:rsidR="00971385" w:rsidRPr="00DB707E" w:rsidRDefault="00971385" w:rsidP="00971385">
      <w:pPr>
        <w:pStyle w:val="30"/>
      </w:pPr>
      <w:r w:rsidRPr="00DB707E">
        <w:t>A.17.6.1</w:t>
      </w:r>
      <w:r w:rsidRPr="00DB707E">
        <w:tab/>
        <w:t>Intra-frequency Measurements</w:t>
      </w:r>
    </w:p>
    <w:p w14:paraId="5B9BEECB" w14:textId="77777777" w:rsidR="00971385" w:rsidRPr="00DB707E" w:rsidRDefault="00971385" w:rsidP="00971385">
      <w:pPr>
        <w:pStyle w:val="40"/>
        <w:rPr>
          <w:snapToGrid w:val="0"/>
        </w:rPr>
      </w:pPr>
      <w:r w:rsidRPr="00DB707E">
        <w:rPr>
          <w:snapToGrid w:val="0"/>
        </w:rPr>
        <w:t>A.17.6.1.1</w:t>
      </w:r>
      <w:r w:rsidRPr="00DB707E">
        <w:rPr>
          <w:snapToGrid w:val="0"/>
        </w:rPr>
        <w:tab/>
        <w:t>SA event triggered reporting</w:t>
      </w:r>
      <w:r w:rsidRPr="00DB707E">
        <w:rPr>
          <w:snapToGrid w:val="0"/>
          <w:lang w:eastAsia="zh-CN"/>
        </w:rPr>
        <w:t xml:space="preserve"> test without gap under non-DRX</w:t>
      </w:r>
    </w:p>
    <w:p w14:paraId="71B506A2" w14:textId="77777777" w:rsidR="00971385" w:rsidRPr="00971385" w:rsidRDefault="00971385" w:rsidP="00971385">
      <w:pPr>
        <w:rPr>
          <w:i/>
          <w:color w:val="FF0000"/>
          <w:lang w:eastAsia="zh-CN"/>
        </w:rPr>
      </w:pPr>
      <w:bookmarkStart w:id="238" w:name="_Toc535476753"/>
      <w:r w:rsidRPr="00971385">
        <w:rPr>
          <w:rFonts w:hint="eastAsia"/>
          <w:i/>
          <w:color w:val="FF0000"/>
          <w:highlight w:val="yellow"/>
          <w:lang w:eastAsia="zh-CN"/>
        </w:rPr>
        <w:t>&lt;</w:t>
      </w:r>
      <w:r w:rsidRPr="00971385">
        <w:rPr>
          <w:i/>
          <w:color w:val="FF0000"/>
          <w:highlight w:val="yellow"/>
          <w:lang w:eastAsia="zh-CN"/>
        </w:rPr>
        <w:t>Unchanged Sections Skipped&gt;</w:t>
      </w:r>
    </w:p>
    <w:p w14:paraId="10F0E08B" w14:textId="77777777" w:rsidR="00971385" w:rsidRPr="00DB707E" w:rsidRDefault="00971385" w:rsidP="00971385">
      <w:pPr>
        <w:pStyle w:val="5"/>
        <w:rPr>
          <w:snapToGrid w:val="0"/>
        </w:rPr>
      </w:pPr>
      <w:r w:rsidRPr="00DB707E">
        <w:rPr>
          <w:snapToGrid w:val="0"/>
        </w:rPr>
        <w:t>A.17.6.1.1.2</w:t>
      </w:r>
      <w:r w:rsidRPr="00DB707E">
        <w:rPr>
          <w:snapToGrid w:val="0"/>
        </w:rPr>
        <w:tab/>
        <w:t>Test Requirements</w:t>
      </w:r>
      <w:bookmarkEnd w:id="238"/>
    </w:p>
    <w:p w14:paraId="03E2E940" w14:textId="77777777" w:rsidR="00971385" w:rsidRPr="00DB707E" w:rsidRDefault="00971385" w:rsidP="00971385">
      <w:r w:rsidRPr="00DB707E">
        <w:t>In the test, the UE shall send one Event A3 triggered measurement report, with a measurement reporting delay less than X ms from the beginning of time period T2, where X is</w:t>
      </w:r>
    </w:p>
    <w:p w14:paraId="331AEAEE" w14:textId="77777777" w:rsidR="00971385" w:rsidRPr="00DB707E" w:rsidRDefault="00971385" w:rsidP="00971385">
      <w:pPr>
        <w:pStyle w:val="B10"/>
        <w:rPr>
          <w:rFonts w:cs="v4.2.0"/>
        </w:rPr>
      </w:pPr>
      <w:r w:rsidRPr="00DB707E">
        <w:rPr>
          <w:rFonts w:cs="v4.2.0"/>
        </w:rPr>
        <w:t>-</w:t>
      </w:r>
      <w:r w:rsidRPr="00DB707E">
        <w:rPr>
          <w:rFonts w:cs="v4.2.0"/>
        </w:rPr>
        <w:tab/>
        <w:t xml:space="preserve">2.4s for </w:t>
      </w:r>
      <w:r w:rsidRPr="00DB707E">
        <w:t>a UE supporting power class 1</w:t>
      </w:r>
      <w:r>
        <w:t xml:space="preserve"> or 5</w:t>
      </w:r>
      <w:r w:rsidRPr="00DB707E">
        <w:t>,</w:t>
      </w:r>
    </w:p>
    <w:p w14:paraId="2AB38C85" w14:textId="3EECBE9A" w:rsidR="00971385" w:rsidRPr="00DB707E" w:rsidRDefault="00971385" w:rsidP="00971385">
      <w:pPr>
        <w:pStyle w:val="B10"/>
        <w:rPr>
          <w:rFonts w:cs="v4.2.0"/>
        </w:rPr>
      </w:pPr>
      <w:r w:rsidRPr="00DB707E">
        <w:lastRenderedPageBreak/>
        <w:t>-</w:t>
      </w:r>
      <w:r w:rsidRPr="00DB707E">
        <w:tab/>
        <w:t>1.44s for a UE supporting power class 2, 3</w:t>
      </w:r>
      <w:r>
        <w:t xml:space="preserve">, </w:t>
      </w:r>
      <w:r w:rsidRPr="00DB707E">
        <w:t>4</w:t>
      </w:r>
      <w:ins w:id="239" w:author="Huawei" w:date="2024-09-23T20:23:00Z">
        <w:r w:rsidR="00336C5A">
          <w:rPr>
            <w:rFonts w:hint="eastAsia"/>
            <w:lang w:eastAsia="zh-CN"/>
          </w:rPr>
          <w:t>,</w:t>
        </w:r>
      </w:ins>
      <w:r>
        <w:t xml:space="preserve"> </w:t>
      </w:r>
      <w:del w:id="240" w:author="Huawei" w:date="2024-09-23T20:23:00Z">
        <w:r w:rsidDel="00336C5A">
          <w:delText xml:space="preserve">or </w:delText>
        </w:r>
      </w:del>
      <w:r>
        <w:t>7</w:t>
      </w:r>
      <w:ins w:id="241" w:author="Huawei" w:date="2024-09-23T20:23:00Z">
        <w:r w:rsidR="00336C5A">
          <w:t xml:space="preserve"> or 8</w:t>
        </w:r>
      </w:ins>
      <w:r>
        <w:t>.</w:t>
      </w:r>
    </w:p>
    <w:p w14:paraId="45229EE9" w14:textId="77777777" w:rsidR="00971385" w:rsidRPr="00DB707E" w:rsidRDefault="00971385" w:rsidP="00971385">
      <w:r w:rsidRPr="00DB707E">
        <w:t>The UE is not required to read the neighbour cell SSB index in this test.</w:t>
      </w:r>
    </w:p>
    <w:p w14:paraId="5C372D41" w14:textId="77777777" w:rsidR="00971385" w:rsidRPr="00DB707E" w:rsidRDefault="00971385" w:rsidP="00971385">
      <w:r w:rsidRPr="00DB707E">
        <w:t>The UE shall not send event triggered measurement reports, as long as the reporting criteria are not fulfilled.</w:t>
      </w:r>
    </w:p>
    <w:p w14:paraId="4BD003EF" w14:textId="77777777" w:rsidR="00971385" w:rsidRPr="00DB707E" w:rsidRDefault="00971385" w:rsidP="00971385">
      <w:r w:rsidRPr="00DB707E">
        <w:t>The rate of correct events observed during repeated tests shall be at least 90%.</w:t>
      </w:r>
    </w:p>
    <w:p w14:paraId="0633C231" w14:textId="77777777" w:rsidR="00971385" w:rsidRPr="00DB707E" w:rsidRDefault="00971385" w:rsidP="00971385">
      <w:pPr>
        <w:pStyle w:val="NO"/>
      </w:pPr>
      <w:r w:rsidRPr="00F10CDA">
        <w:t>NOTE:</w:t>
      </w:r>
      <w:r w:rsidRPr="00F10CDA">
        <w:tab/>
        <w:t>The actual overall delays measured in the test may be up to 2xTTI</w:t>
      </w:r>
      <w:r w:rsidRPr="008114B0">
        <w:t>DCCH</w:t>
      </w:r>
      <w:r w:rsidRPr="00F10CDA">
        <w:t xml:space="preserve"> higher th</w:t>
      </w:r>
      <w:r w:rsidRPr="00860391">
        <w:t>an the measurement reporting delays above because of TTI insertion uncertainty of the measurement report in DCCH.</w:t>
      </w:r>
    </w:p>
    <w:p w14:paraId="0AAD8787" w14:textId="77777777" w:rsidR="00971385" w:rsidRPr="00DB707E" w:rsidRDefault="00971385" w:rsidP="00971385"/>
    <w:p w14:paraId="3E350296" w14:textId="77777777" w:rsidR="00971385" w:rsidRDefault="00971385" w:rsidP="00971385">
      <w:pPr>
        <w:pStyle w:val="40"/>
        <w:rPr>
          <w:snapToGrid w:val="0"/>
        </w:rPr>
      </w:pPr>
      <w:r w:rsidRPr="00DB707E">
        <w:rPr>
          <w:snapToGrid w:val="0"/>
        </w:rPr>
        <w:t>A.17.6.1.2</w:t>
      </w:r>
      <w:r w:rsidRPr="00DB707E">
        <w:rPr>
          <w:snapToGrid w:val="0"/>
        </w:rPr>
        <w:tab/>
        <w:t>SA event triggered reporting test without gap under DRX</w:t>
      </w:r>
    </w:p>
    <w:p w14:paraId="7B2B7C53" w14:textId="77777777" w:rsidR="00562378" w:rsidRPr="00971385" w:rsidRDefault="00562378" w:rsidP="00562378">
      <w:pPr>
        <w:rPr>
          <w:i/>
          <w:color w:val="FF0000"/>
          <w:lang w:eastAsia="zh-CN"/>
        </w:rPr>
      </w:pPr>
      <w:bookmarkStart w:id="242" w:name="_Toc535476756"/>
      <w:r w:rsidRPr="00971385">
        <w:rPr>
          <w:rFonts w:hint="eastAsia"/>
          <w:i/>
          <w:color w:val="FF0000"/>
          <w:highlight w:val="yellow"/>
          <w:lang w:eastAsia="zh-CN"/>
        </w:rPr>
        <w:t>&lt;</w:t>
      </w:r>
      <w:r w:rsidRPr="00971385">
        <w:rPr>
          <w:i/>
          <w:color w:val="FF0000"/>
          <w:highlight w:val="yellow"/>
          <w:lang w:eastAsia="zh-CN"/>
        </w:rPr>
        <w:t>Unchanged Sections Skipped&gt;</w:t>
      </w:r>
    </w:p>
    <w:p w14:paraId="1E0F465A" w14:textId="77777777" w:rsidR="00971385" w:rsidRPr="00020619" w:rsidRDefault="00971385" w:rsidP="00971385">
      <w:pPr>
        <w:pStyle w:val="5"/>
        <w:rPr>
          <w:snapToGrid w:val="0"/>
        </w:rPr>
      </w:pPr>
      <w:r w:rsidRPr="00020619">
        <w:rPr>
          <w:snapToGrid w:val="0"/>
        </w:rPr>
        <w:t>A.7.6.1.</w:t>
      </w:r>
      <w:r w:rsidRPr="00020619">
        <w:rPr>
          <w:snapToGrid w:val="0"/>
          <w:lang w:eastAsia="zh-CN"/>
        </w:rPr>
        <w:t>2</w:t>
      </w:r>
      <w:r w:rsidRPr="00020619">
        <w:rPr>
          <w:snapToGrid w:val="0"/>
        </w:rPr>
        <w:t>.2</w:t>
      </w:r>
      <w:r w:rsidRPr="00020619">
        <w:rPr>
          <w:snapToGrid w:val="0"/>
        </w:rPr>
        <w:tab/>
        <w:t>Test Requirements</w:t>
      </w:r>
      <w:bookmarkEnd w:id="242"/>
    </w:p>
    <w:p w14:paraId="4B0A9BEC" w14:textId="77777777" w:rsidR="00971385" w:rsidRPr="00020619" w:rsidRDefault="00971385" w:rsidP="00971385">
      <w:r w:rsidRPr="00020619">
        <w:t>In test 1, the UE shall send one Event A3 triggered measurement report, with a measurement reporting delay less than X ms from the beginning of time period T2, where X is</w:t>
      </w:r>
    </w:p>
    <w:p w14:paraId="710C9389" w14:textId="77777777" w:rsidR="00971385" w:rsidRPr="00020619" w:rsidRDefault="00971385" w:rsidP="00971385">
      <w:pPr>
        <w:pStyle w:val="B10"/>
        <w:rPr>
          <w:rFonts w:cs="v4.2.0"/>
        </w:rPr>
      </w:pPr>
      <w:r w:rsidRPr="00020619">
        <w:rPr>
          <w:rFonts w:cs="v4.2.0"/>
        </w:rPr>
        <w:t>-</w:t>
      </w:r>
      <w:r w:rsidRPr="00020619">
        <w:rPr>
          <w:rFonts w:cs="v4.2.0"/>
        </w:rPr>
        <w:tab/>
        <w:t xml:space="preserve">7.2s for </w:t>
      </w:r>
      <w:r w:rsidRPr="00020619">
        <w:t>a UE supporting power class 1 or 5,</w:t>
      </w:r>
    </w:p>
    <w:p w14:paraId="0A84D0B4" w14:textId="5756D83B" w:rsidR="00971385" w:rsidRPr="00020619" w:rsidRDefault="00971385" w:rsidP="00971385">
      <w:pPr>
        <w:pStyle w:val="B10"/>
        <w:rPr>
          <w:rFonts w:cs="v4.2.0"/>
        </w:rPr>
      </w:pPr>
      <w:r w:rsidRPr="00020619">
        <w:t>-</w:t>
      </w:r>
      <w:r w:rsidRPr="00020619">
        <w:tab/>
        <w:t xml:space="preserve">4.32s for a UE supporting power class 2, 3, 4, </w:t>
      </w:r>
      <w:del w:id="243" w:author="Huawei" w:date="2024-09-23T20:23:00Z">
        <w:r w:rsidRPr="00020619" w:rsidDel="00336C5A">
          <w:delText xml:space="preserve">or </w:delText>
        </w:r>
      </w:del>
      <w:r w:rsidRPr="00020619">
        <w:t>7</w:t>
      </w:r>
      <w:ins w:id="244" w:author="Huawei" w:date="2024-09-23T20:23:00Z">
        <w:r w:rsidR="00336C5A">
          <w:t xml:space="preserve"> or 8</w:t>
        </w:r>
      </w:ins>
      <w:r w:rsidRPr="00020619">
        <w:t>.</w:t>
      </w:r>
    </w:p>
    <w:p w14:paraId="24474C74" w14:textId="77777777" w:rsidR="00971385" w:rsidRPr="00020619" w:rsidRDefault="00971385" w:rsidP="00971385">
      <w:r w:rsidRPr="00020619">
        <w:t>In test 2, the UE shall send one Event A3 triggered measurement report, with a measurement reporting delay less than X ms from the beginning of time period T2, where X is</w:t>
      </w:r>
    </w:p>
    <w:p w14:paraId="5E4CC76B" w14:textId="77777777" w:rsidR="00971385" w:rsidRPr="00020619" w:rsidRDefault="00971385" w:rsidP="00971385">
      <w:pPr>
        <w:pStyle w:val="B10"/>
        <w:rPr>
          <w:rFonts w:cs="v4.2.0"/>
        </w:rPr>
      </w:pPr>
      <w:r w:rsidRPr="00020619">
        <w:rPr>
          <w:rFonts w:cs="v4.2.0"/>
        </w:rPr>
        <w:t>-</w:t>
      </w:r>
      <w:r w:rsidRPr="00020619">
        <w:rPr>
          <w:rFonts w:cs="v4.2.0"/>
        </w:rPr>
        <w:tab/>
        <w:t xml:space="preserve">51.2s for </w:t>
      </w:r>
      <w:r w:rsidRPr="00020619">
        <w:t>a UE supporting power class 1 or 5,</w:t>
      </w:r>
    </w:p>
    <w:p w14:paraId="428B4670" w14:textId="76FEFF1F" w:rsidR="00971385" w:rsidRPr="00020619" w:rsidRDefault="00971385" w:rsidP="00971385">
      <w:pPr>
        <w:pStyle w:val="B10"/>
        <w:rPr>
          <w:rFonts w:cs="v4.2.0"/>
        </w:rPr>
      </w:pPr>
      <w:r w:rsidRPr="00020619">
        <w:t>-</w:t>
      </w:r>
      <w:r w:rsidRPr="00020619">
        <w:tab/>
        <w:t xml:space="preserve">30.72s for a UE supporting power class 2, 3 4, </w:t>
      </w:r>
      <w:del w:id="245" w:author="Huawei" w:date="2024-09-23T20:24:00Z">
        <w:r w:rsidRPr="00020619" w:rsidDel="00336C5A">
          <w:delText xml:space="preserve">or </w:delText>
        </w:r>
      </w:del>
      <w:r w:rsidRPr="00020619">
        <w:t>7</w:t>
      </w:r>
      <w:ins w:id="246" w:author="Huawei" w:date="2024-09-23T20:24:00Z">
        <w:r w:rsidR="00336C5A">
          <w:t xml:space="preserve"> or 8</w:t>
        </w:r>
      </w:ins>
      <w:r w:rsidRPr="00020619">
        <w:t>.</w:t>
      </w:r>
    </w:p>
    <w:p w14:paraId="741A061C" w14:textId="77777777" w:rsidR="00971385" w:rsidRPr="00020619" w:rsidRDefault="00971385" w:rsidP="00971385">
      <w:pPr>
        <w:rPr>
          <w:rFonts w:cstheme="minorBidi"/>
        </w:rPr>
      </w:pPr>
      <w:r w:rsidRPr="00020619">
        <w:t>The UE is not required to read the neighbour cell SSB index in this test.</w:t>
      </w:r>
    </w:p>
    <w:p w14:paraId="25694EB1" w14:textId="77777777" w:rsidR="00971385" w:rsidRPr="00020619" w:rsidRDefault="00971385" w:rsidP="00971385">
      <w:r w:rsidRPr="00020619">
        <w:t>The UE shall not send event triggered measurement reports, as long as the reporting criteria are not fulfilled.</w:t>
      </w:r>
    </w:p>
    <w:p w14:paraId="53FCB324" w14:textId="77777777" w:rsidR="00971385" w:rsidRPr="00020619" w:rsidRDefault="00971385" w:rsidP="00971385">
      <w:r w:rsidRPr="00020619">
        <w:t>The rate of correct events observed during repeated tests shall be at least 90%.</w:t>
      </w:r>
    </w:p>
    <w:p w14:paraId="207159ED" w14:textId="77777777" w:rsidR="00971385" w:rsidRPr="00020619" w:rsidRDefault="00971385" w:rsidP="0097138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939784" w14:textId="77777777" w:rsidR="00971385" w:rsidRPr="00132FF6" w:rsidRDefault="00971385" w:rsidP="00971385"/>
    <w:p w14:paraId="34286232" w14:textId="77777777" w:rsidR="00971385" w:rsidRDefault="00971385" w:rsidP="00971385">
      <w:pPr>
        <w:pStyle w:val="40"/>
        <w:rPr>
          <w:snapToGrid w:val="0"/>
        </w:rPr>
      </w:pPr>
      <w:r w:rsidRPr="00DB707E">
        <w:rPr>
          <w:snapToGrid w:val="0"/>
        </w:rPr>
        <w:t>A.17.6.1.3</w:t>
      </w:r>
      <w:r w:rsidRPr="00DB707E">
        <w:rPr>
          <w:snapToGrid w:val="0"/>
        </w:rPr>
        <w:tab/>
        <w:t>SA event triggered reporting test with per-UE gaps under non-DRX</w:t>
      </w:r>
    </w:p>
    <w:p w14:paraId="4E4D667A" w14:textId="77777777" w:rsidR="00562378" w:rsidRPr="00971385" w:rsidRDefault="00562378" w:rsidP="00562378">
      <w:pPr>
        <w:rPr>
          <w:i/>
          <w:color w:val="FF0000"/>
          <w:lang w:eastAsia="zh-CN"/>
        </w:rPr>
      </w:pPr>
      <w:bookmarkStart w:id="247" w:name="_Toc535476759"/>
      <w:r w:rsidRPr="00971385">
        <w:rPr>
          <w:rFonts w:hint="eastAsia"/>
          <w:i/>
          <w:color w:val="FF0000"/>
          <w:highlight w:val="yellow"/>
          <w:lang w:eastAsia="zh-CN"/>
        </w:rPr>
        <w:t>&lt;</w:t>
      </w:r>
      <w:r w:rsidRPr="00971385">
        <w:rPr>
          <w:i/>
          <w:color w:val="FF0000"/>
          <w:highlight w:val="yellow"/>
          <w:lang w:eastAsia="zh-CN"/>
        </w:rPr>
        <w:t>Unchanged Sections Skipped&gt;</w:t>
      </w:r>
    </w:p>
    <w:p w14:paraId="1AEC872E" w14:textId="77777777" w:rsidR="00971385" w:rsidRPr="00020619" w:rsidRDefault="00971385" w:rsidP="00971385">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247"/>
    </w:p>
    <w:p w14:paraId="7F0AC307" w14:textId="77777777" w:rsidR="00971385" w:rsidRPr="00020619" w:rsidRDefault="00971385" w:rsidP="00971385">
      <w:r w:rsidRPr="00020619">
        <w:t>In the test, the UE shall send one Event A3 triggered measurement report, with a measurement reporting delay less than X ms from the beginning of time period T2, where X is</w:t>
      </w:r>
    </w:p>
    <w:p w14:paraId="5AE8E325" w14:textId="77777777" w:rsidR="00971385" w:rsidRPr="00020619" w:rsidRDefault="00971385" w:rsidP="00971385">
      <w:pPr>
        <w:pStyle w:val="B10"/>
        <w:rPr>
          <w:rFonts w:cs="v4.2.0"/>
        </w:rPr>
      </w:pPr>
      <w:r w:rsidRPr="00020619">
        <w:rPr>
          <w:rFonts w:cs="v4.2.0"/>
        </w:rPr>
        <w:t>-</w:t>
      </w:r>
      <w:r w:rsidRPr="00020619">
        <w:rPr>
          <w:rFonts w:cs="v4.2.0"/>
        </w:rPr>
        <w:tab/>
        <w:t xml:space="preserve">3.2s for </w:t>
      </w:r>
      <w:r w:rsidRPr="00020619">
        <w:t>a UE supporting power class 1</w:t>
      </w:r>
      <w:r>
        <w:t xml:space="preserve"> or 5</w:t>
      </w:r>
      <w:r w:rsidRPr="00020619">
        <w:t>,</w:t>
      </w:r>
    </w:p>
    <w:p w14:paraId="335EE92B" w14:textId="13A94D30" w:rsidR="00971385" w:rsidRPr="00020619" w:rsidRDefault="00971385" w:rsidP="00971385">
      <w:pPr>
        <w:pStyle w:val="B10"/>
        <w:rPr>
          <w:rFonts w:cs="v4.2.0"/>
        </w:rPr>
      </w:pPr>
      <w:r w:rsidRPr="00020619">
        <w:t>-</w:t>
      </w:r>
      <w:r w:rsidRPr="00020619">
        <w:tab/>
        <w:t>1.92s for a UE supporting power class 2, 3 4</w:t>
      </w:r>
      <w:ins w:id="248" w:author="Huawei" w:date="2024-09-23T20:24:00Z">
        <w:r w:rsidR="00336C5A">
          <w:t>,</w:t>
        </w:r>
      </w:ins>
      <w:r>
        <w:t xml:space="preserve"> </w:t>
      </w:r>
      <w:del w:id="249" w:author="Huawei" w:date="2024-09-23T20:24:00Z">
        <w:r w:rsidDel="00336C5A">
          <w:delText xml:space="preserve">or </w:delText>
        </w:r>
      </w:del>
      <w:r>
        <w:t>7</w:t>
      </w:r>
      <w:ins w:id="250" w:author="Huawei" w:date="2024-09-23T20:24:00Z">
        <w:r w:rsidR="00336C5A">
          <w:t xml:space="preserve"> or 8</w:t>
        </w:r>
      </w:ins>
    </w:p>
    <w:p w14:paraId="5B23F195" w14:textId="77777777" w:rsidR="00971385" w:rsidRPr="00020619" w:rsidRDefault="00971385" w:rsidP="00971385">
      <w:r w:rsidRPr="00020619">
        <w:t>The UE is not required to read the neighbour cell SSB index in this test.</w:t>
      </w:r>
    </w:p>
    <w:p w14:paraId="0CF7CE9A" w14:textId="77777777" w:rsidR="00971385" w:rsidRPr="00020619" w:rsidRDefault="00971385" w:rsidP="00971385">
      <w:r w:rsidRPr="00020619">
        <w:t>The UE shall not send event triggered measurement reports, as long as the reporting criteria are not fulfilled.</w:t>
      </w:r>
    </w:p>
    <w:p w14:paraId="19BDABE3" w14:textId="77777777" w:rsidR="00971385" w:rsidRDefault="00971385" w:rsidP="00971385">
      <w:r w:rsidRPr="00020619">
        <w:t>The rate of correct events observed during repeated tests shall be at least 90%.</w:t>
      </w:r>
    </w:p>
    <w:p w14:paraId="1C77D0F3" w14:textId="77777777" w:rsidR="00971385" w:rsidRPr="00020619" w:rsidRDefault="00971385" w:rsidP="00971385">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B97B792" w14:textId="77777777" w:rsidR="00971385" w:rsidRPr="00132FF6" w:rsidRDefault="00971385" w:rsidP="00971385"/>
    <w:p w14:paraId="466A25D8" w14:textId="77777777" w:rsidR="00971385" w:rsidRPr="00DB707E" w:rsidRDefault="00971385" w:rsidP="00971385">
      <w:pPr>
        <w:pStyle w:val="40"/>
        <w:rPr>
          <w:snapToGrid w:val="0"/>
        </w:rPr>
      </w:pPr>
      <w:r w:rsidRPr="00DB707E">
        <w:rPr>
          <w:snapToGrid w:val="0"/>
        </w:rPr>
        <w:lastRenderedPageBreak/>
        <w:t>A.17.6.1.4</w:t>
      </w:r>
      <w:r w:rsidRPr="00DB707E">
        <w:rPr>
          <w:snapToGrid w:val="0"/>
        </w:rPr>
        <w:tab/>
        <w:t>SA event triggered reporting test with per-UE gaps under DRX</w:t>
      </w:r>
    </w:p>
    <w:p w14:paraId="3CDB1025" w14:textId="77777777" w:rsidR="00B62E8B" w:rsidRPr="00971385" w:rsidRDefault="00B62E8B" w:rsidP="00B62E8B">
      <w:pPr>
        <w:rPr>
          <w:i/>
          <w:color w:val="FF0000"/>
          <w:lang w:eastAsia="zh-CN"/>
        </w:rPr>
      </w:pPr>
      <w:bookmarkStart w:id="251" w:name="_Toc535476762"/>
      <w:r w:rsidRPr="00971385">
        <w:rPr>
          <w:rFonts w:hint="eastAsia"/>
          <w:i/>
          <w:color w:val="FF0000"/>
          <w:highlight w:val="yellow"/>
          <w:lang w:eastAsia="zh-CN"/>
        </w:rPr>
        <w:t>&lt;</w:t>
      </w:r>
      <w:r w:rsidRPr="00971385">
        <w:rPr>
          <w:i/>
          <w:color w:val="FF0000"/>
          <w:highlight w:val="yellow"/>
          <w:lang w:eastAsia="zh-CN"/>
        </w:rPr>
        <w:t>Unchanged Sections Skipped&gt;</w:t>
      </w:r>
    </w:p>
    <w:p w14:paraId="3A733D51" w14:textId="77777777" w:rsidR="00971385" w:rsidRPr="00020619" w:rsidRDefault="00971385" w:rsidP="00971385">
      <w:pPr>
        <w:pStyle w:val="5"/>
        <w:rPr>
          <w:snapToGrid w:val="0"/>
        </w:rPr>
      </w:pPr>
      <w:r w:rsidRPr="00020619">
        <w:rPr>
          <w:rFonts w:hint="eastAsia"/>
          <w:snapToGrid w:val="0"/>
          <w:lang w:eastAsia="zh-CN"/>
        </w:rPr>
        <w:t>A.17.6.1.4</w:t>
      </w:r>
      <w:r w:rsidRPr="00020619">
        <w:rPr>
          <w:snapToGrid w:val="0"/>
        </w:rPr>
        <w:t>.2</w:t>
      </w:r>
      <w:r w:rsidRPr="00020619">
        <w:rPr>
          <w:snapToGrid w:val="0"/>
        </w:rPr>
        <w:tab/>
        <w:t>Test Requirements</w:t>
      </w:r>
      <w:bookmarkEnd w:id="251"/>
    </w:p>
    <w:p w14:paraId="7204127B" w14:textId="77777777" w:rsidR="00971385" w:rsidRPr="00020619" w:rsidRDefault="00971385" w:rsidP="00971385">
      <w:r w:rsidRPr="00020619">
        <w:t>In test 1, the UE shall send one Event A3 triggered measurement report, with a measurement reporting delay less than X ms from the beginning of time period T2, where X is</w:t>
      </w:r>
    </w:p>
    <w:p w14:paraId="2145F285" w14:textId="77777777" w:rsidR="00971385" w:rsidRPr="00020619" w:rsidRDefault="00971385" w:rsidP="00971385">
      <w:pPr>
        <w:pStyle w:val="B10"/>
        <w:rPr>
          <w:rFonts w:cs="v4.2.0"/>
        </w:rPr>
      </w:pPr>
      <w:r w:rsidRPr="00020619">
        <w:rPr>
          <w:rFonts w:cs="v4.2.0"/>
        </w:rPr>
        <w:t>-</w:t>
      </w:r>
      <w:r w:rsidRPr="00020619">
        <w:rPr>
          <w:rFonts w:cs="v4.2.0"/>
        </w:rPr>
        <w:tab/>
        <w:t xml:space="preserve">7.2s for </w:t>
      </w:r>
      <w:r w:rsidRPr="00020619">
        <w:t>a UE supporting power class 1</w:t>
      </w:r>
      <w:r>
        <w:t xml:space="preserve"> or 5</w:t>
      </w:r>
      <w:r w:rsidRPr="00020619">
        <w:t>,</w:t>
      </w:r>
    </w:p>
    <w:p w14:paraId="13759948" w14:textId="542600CE" w:rsidR="00971385" w:rsidRPr="00020619" w:rsidRDefault="00971385" w:rsidP="00971385">
      <w:pPr>
        <w:pStyle w:val="B10"/>
        <w:rPr>
          <w:rFonts w:cs="v4.2.0"/>
        </w:rPr>
      </w:pPr>
      <w:r w:rsidRPr="00020619">
        <w:t>-</w:t>
      </w:r>
      <w:r w:rsidRPr="00020619">
        <w:tab/>
        <w:t>4.32s for a UE supporting power class 2, 3 4</w:t>
      </w:r>
      <w:ins w:id="252" w:author="Huawei" w:date="2024-09-23T20:24:00Z">
        <w:r w:rsidR="00336C5A">
          <w:t>,</w:t>
        </w:r>
      </w:ins>
      <w:r>
        <w:t xml:space="preserve"> </w:t>
      </w:r>
      <w:del w:id="253" w:author="Huawei" w:date="2024-09-23T20:24:00Z">
        <w:r w:rsidDel="00336C5A">
          <w:delText xml:space="preserve">or </w:delText>
        </w:r>
      </w:del>
      <w:r>
        <w:t>7</w:t>
      </w:r>
      <w:ins w:id="254" w:author="Huawei" w:date="2024-09-23T20:24:00Z">
        <w:r w:rsidR="00336C5A">
          <w:t xml:space="preserve"> or 8</w:t>
        </w:r>
      </w:ins>
    </w:p>
    <w:p w14:paraId="21862524" w14:textId="77777777" w:rsidR="00971385" w:rsidRPr="00020619" w:rsidRDefault="00971385" w:rsidP="00971385">
      <w:r w:rsidRPr="00020619">
        <w:t>In test 2, the UE shall send one Event A3 triggered measurement report, with a measurement reporting delay less than X ms from the beginning of time period T2, where X is</w:t>
      </w:r>
    </w:p>
    <w:p w14:paraId="324BA295" w14:textId="77777777" w:rsidR="00971385" w:rsidRPr="00020619" w:rsidRDefault="00971385" w:rsidP="00971385">
      <w:pPr>
        <w:pStyle w:val="B10"/>
        <w:rPr>
          <w:rFonts w:cs="v4.2.0"/>
        </w:rPr>
      </w:pPr>
      <w:r w:rsidRPr="00020619">
        <w:rPr>
          <w:rFonts w:cs="v4.2.0"/>
        </w:rPr>
        <w:t>-</w:t>
      </w:r>
      <w:r w:rsidRPr="00020619">
        <w:rPr>
          <w:rFonts w:cs="v4.2.0"/>
        </w:rPr>
        <w:tab/>
        <w:t xml:space="preserve">51.2s for </w:t>
      </w:r>
      <w:r w:rsidRPr="00020619">
        <w:t>a UE supporting power class 1</w:t>
      </w:r>
      <w:r>
        <w:t xml:space="preserve"> or 5</w:t>
      </w:r>
      <w:r w:rsidRPr="00020619">
        <w:t>,</w:t>
      </w:r>
    </w:p>
    <w:p w14:paraId="1AA8F311" w14:textId="036F5668" w:rsidR="00971385" w:rsidRPr="00020619" w:rsidRDefault="00971385" w:rsidP="00971385">
      <w:pPr>
        <w:pStyle w:val="B10"/>
        <w:rPr>
          <w:rFonts w:cs="v4.2.0"/>
        </w:rPr>
      </w:pPr>
      <w:r w:rsidRPr="00020619">
        <w:t>-</w:t>
      </w:r>
      <w:r w:rsidRPr="00020619">
        <w:tab/>
        <w:t>30.72s for a UE supporting power class 2, 3 4</w:t>
      </w:r>
      <w:ins w:id="255" w:author="Huawei" w:date="2024-09-23T20:24:00Z">
        <w:r w:rsidR="00336C5A">
          <w:t>,</w:t>
        </w:r>
      </w:ins>
      <w:r>
        <w:t xml:space="preserve"> </w:t>
      </w:r>
      <w:del w:id="256" w:author="Huawei" w:date="2024-09-23T20:24:00Z">
        <w:r w:rsidDel="00336C5A">
          <w:delText xml:space="preserve">or </w:delText>
        </w:r>
      </w:del>
      <w:r>
        <w:t>7</w:t>
      </w:r>
      <w:ins w:id="257" w:author="Huawei" w:date="2024-09-23T20:24:00Z">
        <w:r w:rsidR="00336C5A">
          <w:t xml:space="preserve"> or 8</w:t>
        </w:r>
      </w:ins>
    </w:p>
    <w:p w14:paraId="5E818AD9" w14:textId="77777777" w:rsidR="00971385" w:rsidRPr="00020619" w:rsidRDefault="00971385" w:rsidP="00971385">
      <w:pPr>
        <w:rPr>
          <w:rFonts w:cs="v4.2.0"/>
        </w:rPr>
      </w:pPr>
      <w:r w:rsidRPr="00020619">
        <w:rPr>
          <w:rFonts w:cs="v4.2.0"/>
        </w:rPr>
        <w:t>The UE is not required to read the neighbour cell SSB index in this test.</w:t>
      </w:r>
    </w:p>
    <w:p w14:paraId="2AB87F19" w14:textId="77777777" w:rsidR="00971385" w:rsidRPr="00020619" w:rsidRDefault="00971385" w:rsidP="00971385">
      <w:pPr>
        <w:rPr>
          <w:rFonts w:cs="v4.2.0"/>
        </w:rPr>
      </w:pPr>
      <w:r w:rsidRPr="00020619">
        <w:rPr>
          <w:rFonts w:cs="v4.2.0"/>
        </w:rPr>
        <w:t>The UE shall not send event triggered measurement reports, as long as the reporting criteria are not fulfilled.</w:t>
      </w:r>
    </w:p>
    <w:p w14:paraId="02F0BAE0" w14:textId="77777777" w:rsidR="00971385" w:rsidRPr="00020619" w:rsidRDefault="00971385" w:rsidP="00971385">
      <w:pPr>
        <w:rPr>
          <w:rFonts w:cs="v4.2.0"/>
        </w:rPr>
      </w:pPr>
      <w:r w:rsidRPr="00020619">
        <w:rPr>
          <w:rFonts w:cs="v4.2.0"/>
        </w:rPr>
        <w:t>The rate of correct events observed during repeated tests shall be at least 90%.</w:t>
      </w:r>
    </w:p>
    <w:p w14:paraId="683DE037" w14:textId="77777777" w:rsidR="00971385" w:rsidRPr="00020619" w:rsidRDefault="00971385" w:rsidP="0097138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9E1A5E0" w14:textId="77777777" w:rsidR="00971385" w:rsidRPr="003E4238" w:rsidRDefault="00971385" w:rsidP="002F7C1E">
      <w:pPr>
        <w:pStyle w:val="B10"/>
        <w:ind w:left="0" w:firstLine="0"/>
        <w:rPr>
          <w:lang w:eastAsia="zh-CN"/>
        </w:rPr>
      </w:pPr>
    </w:p>
    <w:p w14:paraId="0C4B5A55" w14:textId="7D4CF714"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000F0841">
        <w:rPr>
          <w:color w:val="FF0000"/>
          <w:highlight w:val="yellow"/>
          <w:lang w:val="nb-NO" w:eastAsia="en-GB"/>
        </w:rPr>
        <w:t>3</w:t>
      </w:r>
      <w:r w:rsidRPr="0091392C">
        <w:rPr>
          <w:color w:val="FF0000"/>
          <w:highlight w:val="yellow"/>
          <w:lang w:val="nb-NO" w:eastAsia="en-GB"/>
        </w:rPr>
        <w:t>&gt;</w:t>
      </w:r>
    </w:p>
    <w:p w14:paraId="5761DEFD" w14:textId="61527E1D" w:rsidR="00D168A9" w:rsidRDefault="00D168A9">
      <w:pPr>
        <w:rPr>
          <w:noProof/>
          <w:lang w:val="nb-NO"/>
        </w:rPr>
      </w:pPr>
    </w:p>
    <w:p w14:paraId="34BD106D" w14:textId="77777777" w:rsidR="00336C5A" w:rsidRDefault="00336C5A">
      <w:pPr>
        <w:rPr>
          <w:noProof/>
          <w:lang w:val="nb-NO"/>
        </w:rPr>
      </w:pPr>
    </w:p>
    <w:p w14:paraId="76936172" w14:textId="4ACE13B8"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w:t>
      </w:r>
      <w:r w:rsidR="000F0841">
        <w:rPr>
          <w:color w:val="FF0000"/>
          <w:highlight w:val="yellow"/>
          <w:lang w:val="nb-NO" w:eastAsia="en-GB"/>
        </w:rPr>
        <w:t>4</w:t>
      </w:r>
      <w:r w:rsidRPr="0091392C">
        <w:rPr>
          <w:color w:val="FF0000"/>
          <w:highlight w:val="yellow"/>
          <w:lang w:val="nb-NO" w:eastAsia="en-GB"/>
        </w:rPr>
        <w:t>&gt;</w:t>
      </w:r>
    </w:p>
    <w:p w14:paraId="5E8B017E" w14:textId="77777777" w:rsidR="00260CDE" w:rsidRPr="00DB707E" w:rsidRDefault="00260CDE" w:rsidP="00260CDE">
      <w:pPr>
        <w:pStyle w:val="30"/>
      </w:pPr>
      <w:r w:rsidRPr="00DB707E">
        <w:t>A.17.6.3</w:t>
      </w:r>
      <w:r w:rsidRPr="00DB707E">
        <w:tab/>
        <w:t>L1-RSRP measurement for beam reporting</w:t>
      </w:r>
    </w:p>
    <w:p w14:paraId="15C51EC2" w14:textId="77777777" w:rsidR="00260CDE" w:rsidRDefault="00260CDE" w:rsidP="00260CDE">
      <w:pPr>
        <w:pStyle w:val="40"/>
        <w:rPr>
          <w:snapToGrid w:val="0"/>
        </w:rPr>
      </w:pPr>
      <w:r w:rsidRPr="00DB707E">
        <w:rPr>
          <w:snapToGrid w:val="0"/>
        </w:rPr>
        <w:t>A.17.6.3.1</w:t>
      </w:r>
      <w:r w:rsidRPr="00DB707E">
        <w:rPr>
          <w:snapToGrid w:val="0"/>
        </w:rPr>
        <w:tab/>
        <w:t>SSB based L1-RSRP measurement when DRX is not used</w:t>
      </w:r>
    </w:p>
    <w:p w14:paraId="6EDC4286" w14:textId="77777777" w:rsidR="00260CDE" w:rsidRPr="00971385" w:rsidRDefault="00260CDE" w:rsidP="00260CDE">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424B6C30" w14:textId="77777777" w:rsidR="00260CDE" w:rsidRPr="00020619" w:rsidRDefault="00260CDE" w:rsidP="00260CDE">
      <w:pPr>
        <w:pStyle w:val="5"/>
      </w:pPr>
      <w:r w:rsidRPr="00020619">
        <w:t>A.17.6.3.1.3</w:t>
      </w:r>
      <w:r w:rsidRPr="00020619">
        <w:tab/>
        <w:t>Test Requirements</w:t>
      </w:r>
    </w:p>
    <w:p w14:paraId="628252BD" w14:textId="77777777" w:rsidR="00260CDE" w:rsidRPr="00020619" w:rsidRDefault="00260CDE" w:rsidP="00260CDE">
      <w:pPr>
        <w:rPr>
          <w:rFonts w:cs="v4.2.0"/>
        </w:rPr>
      </w:pPr>
      <w:r w:rsidRPr="00020619">
        <w:rPr>
          <w:rFonts w:cs="v4.2.0"/>
        </w:rPr>
        <w:t xml:space="preserve">The UE shall send L1-RSRP report every 320 slots. No later than X ms plus 320 slots from the beginning of time period T2, UE shall send L1-RSRP report including the results for both SSB#0 and SSB#1 while meeting the accuracy requirements defined in clause [10.xx.xx.1], where X is </w:t>
      </w:r>
    </w:p>
    <w:p w14:paraId="3CAD0CAE" w14:textId="77777777" w:rsidR="00260CDE" w:rsidRPr="00020619" w:rsidRDefault="00260CDE" w:rsidP="00260CDE">
      <w:pPr>
        <w:pStyle w:val="B10"/>
      </w:pPr>
      <w:r w:rsidRPr="00020619">
        <w:t>-</w:t>
      </w:r>
      <w:r w:rsidRPr="00020619">
        <w:tab/>
        <w:t>1680 for UE supporting power class 1 or 5.</w:t>
      </w:r>
    </w:p>
    <w:p w14:paraId="55CC37E4" w14:textId="477141D7" w:rsidR="00260CDE" w:rsidRPr="00020619" w:rsidRDefault="00260CDE" w:rsidP="00260CDE">
      <w:pPr>
        <w:pStyle w:val="B10"/>
        <w:rPr>
          <w:sz w:val="24"/>
          <w:szCs w:val="24"/>
        </w:rPr>
      </w:pPr>
      <w:r w:rsidRPr="00020619">
        <w:t>-</w:t>
      </w:r>
      <w:r w:rsidRPr="00020619">
        <w:tab/>
        <w:t>1200 for UE supporting power class 2,3, 4</w:t>
      </w:r>
      <w:ins w:id="258" w:author="Huawei" w:date="2024-09-29T15:53:00Z">
        <w:r w:rsidR="006B53E9">
          <w:t>,</w:t>
        </w:r>
      </w:ins>
      <w:r w:rsidRPr="00020619">
        <w:t xml:space="preserve"> </w:t>
      </w:r>
      <w:del w:id="259" w:author="Huawei" w:date="2024-09-29T15:54:00Z">
        <w:r w:rsidRPr="00020619" w:rsidDel="006B53E9">
          <w:delText xml:space="preserve">or </w:delText>
        </w:r>
      </w:del>
      <w:r w:rsidRPr="00020619">
        <w:t>7</w:t>
      </w:r>
      <w:ins w:id="260" w:author="Huawei" w:date="2024-09-29T15:54:00Z">
        <w:r w:rsidR="006B53E9">
          <w:t xml:space="preserve"> or 8</w:t>
        </w:r>
      </w:ins>
      <w:r w:rsidRPr="00020619">
        <w:rPr>
          <w:sz w:val="24"/>
          <w:szCs w:val="24"/>
        </w:rPr>
        <w:t xml:space="preserve">. </w:t>
      </w:r>
    </w:p>
    <w:p w14:paraId="16890703" w14:textId="77777777" w:rsidR="00260CDE" w:rsidRPr="00020619" w:rsidRDefault="00260CDE" w:rsidP="00260CDE">
      <w:pPr>
        <w:rPr>
          <w:rFonts w:cs="v4.2.0"/>
        </w:rPr>
      </w:pPr>
      <w:r w:rsidRPr="00020619">
        <w:t>The reported L1-RSRP value shall include the Rx antenna gain in the range of -10 to +20 dB.</w:t>
      </w:r>
    </w:p>
    <w:p w14:paraId="21DEC81F" w14:textId="77777777" w:rsidR="00260CDE" w:rsidRPr="00020619" w:rsidRDefault="00260CDE" w:rsidP="00260CDE">
      <w:pPr>
        <w:rPr>
          <w:rFonts w:cs="v4.2.0"/>
        </w:rPr>
      </w:pPr>
      <w:r w:rsidRPr="00020619">
        <w:rPr>
          <w:rFonts w:cs="v4.2.0"/>
        </w:rPr>
        <w:t>The rate of correct events observed during repeated tests shall be at least 90%.</w:t>
      </w:r>
    </w:p>
    <w:p w14:paraId="7AB0126B" w14:textId="77777777" w:rsidR="00260CDE" w:rsidRPr="00E85DF7" w:rsidRDefault="00260CDE" w:rsidP="00260CDE"/>
    <w:p w14:paraId="4FBF85CF" w14:textId="77777777" w:rsidR="00260CDE" w:rsidRDefault="00260CDE" w:rsidP="00260CDE">
      <w:pPr>
        <w:pStyle w:val="40"/>
        <w:rPr>
          <w:snapToGrid w:val="0"/>
        </w:rPr>
      </w:pPr>
      <w:r w:rsidRPr="00DB707E">
        <w:rPr>
          <w:snapToGrid w:val="0"/>
        </w:rPr>
        <w:t>A.17.6.3.2</w:t>
      </w:r>
      <w:r w:rsidRPr="00DB707E">
        <w:rPr>
          <w:snapToGrid w:val="0"/>
        </w:rPr>
        <w:tab/>
        <w:t>SSB based L1-RSRP measurement when DRX is used</w:t>
      </w:r>
    </w:p>
    <w:p w14:paraId="12F10359" w14:textId="77777777" w:rsidR="00260CDE" w:rsidRPr="00971385" w:rsidRDefault="00260CDE" w:rsidP="00260CDE">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295B07F7" w14:textId="77777777" w:rsidR="00260CDE" w:rsidRPr="00020619" w:rsidRDefault="00260CDE" w:rsidP="00260CDE">
      <w:pPr>
        <w:pStyle w:val="5"/>
      </w:pPr>
      <w:r w:rsidRPr="00020619">
        <w:rPr>
          <w:rFonts w:hint="eastAsia"/>
          <w:lang w:eastAsia="zh-CN"/>
        </w:rPr>
        <w:lastRenderedPageBreak/>
        <w:t>A.17.6.3.2</w:t>
      </w:r>
      <w:r w:rsidRPr="00020619">
        <w:t>.3</w:t>
      </w:r>
      <w:r w:rsidRPr="00020619">
        <w:tab/>
        <w:t>Test Requirements</w:t>
      </w:r>
    </w:p>
    <w:p w14:paraId="244D613B" w14:textId="77777777" w:rsidR="00260CDE" w:rsidRPr="00020619" w:rsidRDefault="00260CDE" w:rsidP="00260CDE">
      <w:pPr>
        <w:rPr>
          <w:rFonts w:cs="v4.2.0"/>
        </w:rPr>
      </w:pPr>
      <w:r w:rsidRPr="00020619">
        <w:rPr>
          <w:rFonts w:cs="v4.2.0"/>
        </w:rPr>
        <w:t xml:space="preserve">The UE shall send L1-RSRP report every 320 slots. No later than X ms plus 320 slots from the beginning of time period T2, UE shall send L1-RSRP report including the results for both SSB#0 and SSB#1 while meeting the accuracy requirements defined in clause 10.1.20.1, where X is </w:t>
      </w:r>
    </w:p>
    <w:p w14:paraId="4797C762" w14:textId="77777777" w:rsidR="00260CDE" w:rsidRPr="00020619" w:rsidRDefault="00260CDE" w:rsidP="00260CDE">
      <w:pPr>
        <w:pStyle w:val="B10"/>
      </w:pPr>
      <w:r w:rsidRPr="00020619">
        <w:t>-</w:t>
      </w:r>
      <w:r w:rsidRPr="00020619">
        <w:tab/>
        <w:t xml:space="preserve">2880 for UE supporting power class 1 </w:t>
      </w:r>
    </w:p>
    <w:p w14:paraId="24C8E839" w14:textId="42CBAE21" w:rsidR="00260CDE" w:rsidRPr="00020619" w:rsidRDefault="00260CDE" w:rsidP="00260CDE">
      <w:pPr>
        <w:pStyle w:val="B10"/>
        <w:rPr>
          <w:sz w:val="24"/>
          <w:szCs w:val="24"/>
        </w:rPr>
      </w:pPr>
      <w:r w:rsidRPr="00020619">
        <w:t>-</w:t>
      </w:r>
      <w:r w:rsidRPr="00020619">
        <w:tab/>
        <w:t>1920 for UE supporting power class 2,3</w:t>
      </w:r>
      <w:ins w:id="261" w:author="Huawei" w:date="2024-09-29T15:54:00Z">
        <w:r w:rsidR="006B53E9">
          <w:t>,</w:t>
        </w:r>
      </w:ins>
      <w:del w:id="262" w:author="Huawei" w:date="2024-09-29T15:54:00Z">
        <w:r w:rsidRPr="00020619" w:rsidDel="006B53E9">
          <w:delText xml:space="preserve"> or</w:delText>
        </w:r>
      </w:del>
      <w:r w:rsidRPr="00020619">
        <w:t xml:space="preserve"> 4</w:t>
      </w:r>
      <w:ins w:id="263" w:author="Huawei" w:date="2024-09-29T15:54:00Z">
        <w:r w:rsidR="006B53E9">
          <w:t xml:space="preserve"> or 8</w:t>
        </w:r>
      </w:ins>
      <w:r w:rsidRPr="00020619">
        <w:rPr>
          <w:sz w:val="24"/>
          <w:szCs w:val="24"/>
        </w:rPr>
        <w:t xml:space="preserve">. </w:t>
      </w:r>
    </w:p>
    <w:p w14:paraId="4A81A295" w14:textId="77777777" w:rsidR="00260CDE" w:rsidRPr="00020619" w:rsidRDefault="00260CDE" w:rsidP="00260CDE">
      <w:pPr>
        <w:rPr>
          <w:rFonts w:cs="v4.2.0"/>
        </w:rPr>
      </w:pPr>
      <w:r w:rsidRPr="00020619">
        <w:t>The reported L1-RSRP value shall include the Rx antenna gain in the range of -10 to +20 dB.</w:t>
      </w:r>
    </w:p>
    <w:p w14:paraId="6A46F9BB" w14:textId="77777777" w:rsidR="00260CDE" w:rsidRPr="00020619" w:rsidRDefault="00260CDE" w:rsidP="00260CDE">
      <w:pPr>
        <w:rPr>
          <w:rFonts w:cs="v4.2.0"/>
        </w:rPr>
      </w:pPr>
      <w:r w:rsidRPr="00020619">
        <w:rPr>
          <w:rFonts w:cs="v4.2.0"/>
        </w:rPr>
        <w:t>The rate of correct events observed during repeated tests shall be at least 90%.</w:t>
      </w:r>
    </w:p>
    <w:p w14:paraId="31F7B1EC" w14:textId="06F143E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000F0841">
        <w:rPr>
          <w:color w:val="FF0000"/>
          <w:highlight w:val="yellow"/>
          <w:lang w:val="nb-NO" w:eastAsia="en-GB"/>
        </w:rPr>
        <w:t>4</w:t>
      </w:r>
      <w:r w:rsidRPr="0091392C">
        <w:rPr>
          <w:color w:val="FF0000"/>
          <w:highlight w:val="yellow"/>
          <w:lang w:val="nb-NO" w:eastAsia="en-GB"/>
        </w:rPr>
        <w:t>&gt;</w:t>
      </w:r>
    </w:p>
    <w:p w14:paraId="49880923" w14:textId="58E2542F" w:rsidR="00D168A9" w:rsidRDefault="00D168A9">
      <w:pPr>
        <w:rPr>
          <w:noProof/>
          <w:lang w:val="nb-NO"/>
        </w:rPr>
      </w:pPr>
    </w:p>
    <w:p w14:paraId="7DC486F5" w14:textId="77777777" w:rsidR="00913ADA" w:rsidRDefault="00913ADA">
      <w:pPr>
        <w:rPr>
          <w:noProof/>
          <w:lang w:val="nb-NO"/>
        </w:rPr>
      </w:pPr>
    </w:p>
    <w:p w14:paraId="14E220A5" w14:textId="05165C87"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0F0841">
        <w:rPr>
          <w:color w:val="FF0000"/>
          <w:highlight w:val="yellow"/>
          <w:lang w:val="nb-NO" w:eastAsia="en-GB"/>
        </w:rPr>
        <w:t>5</w:t>
      </w:r>
      <w:r w:rsidRPr="0091392C">
        <w:rPr>
          <w:color w:val="FF0000"/>
          <w:highlight w:val="yellow"/>
          <w:lang w:val="nb-NO" w:eastAsia="en-GB"/>
        </w:rPr>
        <w:t>&gt;</w:t>
      </w:r>
    </w:p>
    <w:p w14:paraId="174476D3" w14:textId="77777777" w:rsidR="008F27BE" w:rsidRPr="006C53D9" w:rsidRDefault="000F5C17" w:rsidP="008F27BE">
      <w:pPr>
        <w:pStyle w:val="1"/>
      </w:pPr>
      <w:r>
        <w:rPr>
          <w:rFonts w:eastAsia="Malgun Gothic"/>
          <w:snapToGrid w:val="0"/>
        </w:rPr>
        <w:t xml:space="preserve"> </w:t>
      </w:r>
      <w:r w:rsidR="008F27BE" w:rsidRPr="006C53D9">
        <w:t>B.2</w:t>
      </w:r>
      <w:r w:rsidR="008F27BE" w:rsidRPr="006C53D9">
        <w:tab/>
        <w:t>Conditions for UE measurements procedures and performance requirements in RRC_CONNECTED state</w:t>
      </w:r>
    </w:p>
    <w:p w14:paraId="388F2E2E" w14:textId="77777777" w:rsidR="008F27BE" w:rsidRPr="0087737C" w:rsidRDefault="008F27BE" w:rsidP="008F27BE">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7EB7705" w14:textId="77777777" w:rsidR="008F27BE" w:rsidRDefault="008F27BE" w:rsidP="008F27BE">
      <w:pPr>
        <w:pStyle w:val="30"/>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4F41F2A0" w14:textId="77777777" w:rsidR="008F27BE" w:rsidRPr="005A2E40" w:rsidRDefault="008F27BE" w:rsidP="008F27BE">
      <w:pPr>
        <w:pStyle w:val="EditorsNote"/>
        <w:rPr>
          <w:i/>
          <w:color w:val="auto"/>
        </w:rPr>
      </w:pPr>
      <w:r>
        <w:rPr>
          <w:i/>
          <w:color w:val="auto"/>
        </w:rPr>
        <w:t>Editor’s note</w:t>
      </w:r>
      <w:r w:rsidRPr="005A2E40">
        <w:rPr>
          <w:i/>
          <w:color w:val="auto"/>
        </w:rPr>
        <w:t xml:space="preserve">: </w:t>
      </w:r>
    </w:p>
    <w:p w14:paraId="3005CEF9" w14:textId="77777777" w:rsidR="008F27BE" w:rsidRPr="00261990" w:rsidRDefault="008F27BE" w:rsidP="008F27BE">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w:t>
      </w:r>
      <w:proofErr w:type="gramStart"/>
      <w:r>
        <w:rPr>
          <w:i/>
          <w:color w:val="auto"/>
          <w:lang w:val="en-US"/>
        </w:rPr>
        <w:t>A</w:t>
      </w:r>
      <w:proofErr w:type="gramEnd"/>
      <w:r>
        <w:rPr>
          <w:i/>
          <w:color w:val="auto"/>
          <w:lang w:val="en-US"/>
        </w:rPr>
        <w:t xml:space="preserve">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9E2010B" w14:textId="77777777" w:rsidR="008F27BE" w:rsidRPr="006C53D9" w:rsidRDefault="008F27BE" w:rsidP="008F27BE">
      <w:pPr>
        <w:pStyle w:val="40"/>
      </w:pPr>
      <w:bookmarkStart w:id="264" w:name="_Toc535443004"/>
      <w:r w:rsidRPr="006C53D9">
        <w:t>B.2.1.3.1</w:t>
      </w:r>
      <w:r w:rsidRPr="006C53D9">
        <w:rPr>
          <w:lang w:eastAsia="zh-CN"/>
        </w:rPr>
        <w:tab/>
      </w:r>
      <w:bookmarkEnd w:id="264"/>
      <w:r w:rsidRPr="006C53D9">
        <w:t>Minimum SSB_RP values for</w:t>
      </w:r>
      <w:r w:rsidRPr="006C53D9">
        <w:rPr>
          <w:rFonts w:cs="Arial"/>
          <w:sz w:val="18"/>
        </w:rPr>
        <w:t xml:space="preserve"> </w:t>
      </w:r>
      <w:r w:rsidRPr="006C53D9">
        <w:t>Rx Beam Peak angle of arrival</w:t>
      </w:r>
    </w:p>
    <w:p w14:paraId="1E4EF3FE" w14:textId="77777777" w:rsidR="008F27BE" w:rsidRPr="006C53D9" w:rsidRDefault="008F27BE" w:rsidP="008F27BE">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55F30774" w14:textId="77777777" w:rsidR="008F27BE" w:rsidRPr="006C53D9" w:rsidRDefault="008F27BE" w:rsidP="008F27BE">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6771BF1C" w14:textId="77777777" w:rsidR="008F27BE" w:rsidRPr="006C53D9" w:rsidRDefault="008F27BE" w:rsidP="008F27BE">
      <w:pPr>
        <w:keepLines/>
        <w:rPr>
          <w:iCs/>
          <w:lang w:eastAsia="ja-JP"/>
        </w:rPr>
      </w:pPr>
      <w:r w:rsidRPr="006C53D9">
        <w:rPr>
          <w:iCs/>
          <w:lang w:eastAsia="ja-JP"/>
        </w:rPr>
        <w:t>where:</w:t>
      </w:r>
    </w:p>
    <w:p w14:paraId="11BD8A70" w14:textId="77777777" w:rsidR="008F27BE" w:rsidRPr="006C53D9" w:rsidRDefault="008F27BE" w:rsidP="008F27BE">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2F74A86E" w14:textId="77777777" w:rsidR="008F27BE" w:rsidRPr="006C53D9" w:rsidRDefault="008F27BE" w:rsidP="008F27BE">
      <w:pPr>
        <w:pStyle w:val="B10"/>
        <w:rPr>
          <w:lang w:eastAsia="ja-JP"/>
        </w:rPr>
      </w:pPr>
      <w:r w:rsidRPr="006C53D9">
        <w:rPr>
          <w:lang w:eastAsia="ja-JP"/>
        </w:rPr>
        <w:tab/>
        <w:t>Y is the gain difference between fine and rough beams, which is defined in Table B.2.1.3.1-1;</w:t>
      </w:r>
    </w:p>
    <w:p w14:paraId="296E5137" w14:textId="77777777" w:rsidR="008F27BE" w:rsidRDefault="008F27BE" w:rsidP="008F27BE">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4"/>
        <w:gridCol w:w="1203"/>
        <w:gridCol w:w="1204"/>
        <w:gridCol w:w="1204"/>
        <w:gridCol w:w="1203"/>
        <w:gridCol w:w="1204"/>
        <w:gridCol w:w="1204"/>
      </w:tblGrid>
      <w:tr w:rsidR="008F27BE" w:rsidRPr="003D4597" w14:paraId="777A0E32" w14:textId="77777777" w:rsidTr="00725FB8">
        <w:trPr>
          <w:jc w:val="center"/>
        </w:trPr>
        <w:tc>
          <w:tcPr>
            <w:tcW w:w="9629" w:type="dxa"/>
            <w:gridSpan w:val="8"/>
          </w:tcPr>
          <w:p w14:paraId="082E68E0" w14:textId="77777777" w:rsidR="008F27BE" w:rsidRPr="005A2E40" w:rsidRDefault="008F27BE" w:rsidP="00725FB8">
            <w:pPr>
              <w:pStyle w:val="TAH"/>
              <w:rPr>
                <w:ins w:id="265" w:author="Huawei" w:date="2024-09-25T20:09:00Z"/>
              </w:rPr>
            </w:pPr>
            <w:r w:rsidRPr="005A2E40">
              <w:t xml:space="preserve">Value </w:t>
            </w:r>
            <w:r w:rsidRPr="009C5807">
              <w:t>"</w:t>
            </w:r>
            <w:r w:rsidRPr="005A2E40">
              <w:t>Y</w:t>
            </w:r>
            <w:r w:rsidRPr="009C5807">
              <w:t>"</w:t>
            </w:r>
            <w:r w:rsidRPr="005A2E40">
              <w:t xml:space="preserve"> in dB, for each UE power class</w:t>
            </w:r>
          </w:p>
        </w:tc>
      </w:tr>
      <w:tr w:rsidR="008F27BE" w14:paraId="3CAA6BC1" w14:textId="77777777" w:rsidTr="00725FB8">
        <w:trPr>
          <w:jc w:val="center"/>
        </w:trPr>
        <w:tc>
          <w:tcPr>
            <w:tcW w:w="1203" w:type="dxa"/>
            <w:shd w:val="clear" w:color="auto" w:fill="auto"/>
            <w:vAlign w:val="center"/>
          </w:tcPr>
          <w:p w14:paraId="207F968B" w14:textId="77777777" w:rsidR="008F27BE" w:rsidRPr="005A2E40" w:rsidRDefault="008F27BE" w:rsidP="00725FB8">
            <w:pPr>
              <w:pStyle w:val="TAH"/>
              <w:rPr>
                <w:rFonts w:eastAsia="Calibri"/>
              </w:rPr>
            </w:pPr>
            <w:r w:rsidRPr="005A2E40">
              <w:t>1</w:t>
            </w:r>
          </w:p>
        </w:tc>
        <w:tc>
          <w:tcPr>
            <w:tcW w:w="1204" w:type="dxa"/>
            <w:shd w:val="clear" w:color="auto" w:fill="auto"/>
          </w:tcPr>
          <w:p w14:paraId="59BF0812" w14:textId="77777777" w:rsidR="008F27BE" w:rsidRPr="005A2E40" w:rsidRDefault="008F27BE" w:rsidP="00725FB8">
            <w:pPr>
              <w:pStyle w:val="TAH"/>
              <w:rPr>
                <w:rFonts w:eastAsia="Calibri"/>
              </w:rPr>
            </w:pPr>
            <w:r w:rsidRPr="005A2E40">
              <w:t>2</w:t>
            </w:r>
          </w:p>
        </w:tc>
        <w:tc>
          <w:tcPr>
            <w:tcW w:w="1203" w:type="dxa"/>
            <w:shd w:val="clear" w:color="auto" w:fill="auto"/>
          </w:tcPr>
          <w:p w14:paraId="10A56F83" w14:textId="77777777" w:rsidR="008F27BE" w:rsidRPr="005A2E40" w:rsidRDefault="008F27BE" w:rsidP="00725FB8">
            <w:pPr>
              <w:pStyle w:val="TAH"/>
              <w:rPr>
                <w:rFonts w:eastAsia="Calibri"/>
              </w:rPr>
            </w:pPr>
            <w:r w:rsidRPr="005A2E40">
              <w:t>3</w:t>
            </w:r>
          </w:p>
        </w:tc>
        <w:tc>
          <w:tcPr>
            <w:tcW w:w="1204" w:type="dxa"/>
            <w:shd w:val="clear" w:color="auto" w:fill="auto"/>
          </w:tcPr>
          <w:p w14:paraId="35B3A751" w14:textId="77777777" w:rsidR="008F27BE" w:rsidRPr="005A2E40" w:rsidRDefault="008F27BE" w:rsidP="00725FB8">
            <w:pPr>
              <w:pStyle w:val="TAH"/>
              <w:rPr>
                <w:rFonts w:eastAsia="Calibri"/>
              </w:rPr>
            </w:pPr>
            <w:r w:rsidRPr="005A2E40">
              <w:t>4</w:t>
            </w:r>
          </w:p>
        </w:tc>
        <w:tc>
          <w:tcPr>
            <w:tcW w:w="1204" w:type="dxa"/>
          </w:tcPr>
          <w:p w14:paraId="4826A724" w14:textId="77777777" w:rsidR="008F27BE" w:rsidRPr="005A2E40" w:rsidRDefault="008F27BE" w:rsidP="00725FB8">
            <w:pPr>
              <w:pStyle w:val="TAH"/>
              <w:rPr>
                <w:lang w:eastAsia="zh-CN"/>
              </w:rPr>
            </w:pPr>
            <w:r>
              <w:rPr>
                <w:lang w:eastAsia="zh-CN"/>
              </w:rPr>
              <w:t>5</w:t>
            </w:r>
          </w:p>
        </w:tc>
        <w:tc>
          <w:tcPr>
            <w:tcW w:w="1203" w:type="dxa"/>
          </w:tcPr>
          <w:p w14:paraId="0DE6EC51" w14:textId="77777777" w:rsidR="008F27BE" w:rsidRPr="001447A6" w:rsidRDefault="008F27BE" w:rsidP="00725FB8">
            <w:pPr>
              <w:pStyle w:val="TAH"/>
              <w:rPr>
                <w:lang w:eastAsia="zh-CN"/>
              </w:rPr>
            </w:pPr>
            <w:r>
              <w:rPr>
                <w:lang w:eastAsia="zh-CN"/>
              </w:rPr>
              <w:t>6</w:t>
            </w:r>
          </w:p>
        </w:tc>
        <w:tc>
          <w:tcPr>
            <w:tcW w:w="1204" w:type="dxa"/>
          </w:tcPr>
          <w:p w14:paraId="6F04A9E7" w14:textId="77777777" w:rsidR="008F27BE" w:rsidRDefault="008F27BE" w:rsidP="00725FB8">
            <w:pPr>
              <w:pStyle w:val="TAH"/>
              <w:rPr>
                <w:lang w:eastAsia="zh-CN"/>
              </w:rPr>
            </w:pPr>
            <w:r>
              <w:rPr>
                <w:lang w:eastAsia="zh-CN"/>
              </w:rPr>
              <w:t>7</w:t>
            </w:r>
          </w:p>
        </w:tc>
        <w:tc>
          <w:tcPr>
            <w:tcW w:w="1204" w:type="dxa"/>
          </w:tcPr>
          <w:p w14:paraId="20F6F1E4" w14:textId="77777777" w:rsidR="008F27BE" w:rsidRDefault="008F27BE" w:rsidP="00725FB8">
            <w:pPr>
              <w:pStyle w:val="TAH"/>
              <w:rPr>
                <w:ins w:id="266" w:author="Huawei" w:date="2024-09-25T20:09:00Z"/>
                <w:lang w:eastAsia="zh-CN"/>
              </w:rPr>
            </w:pPr>
            <w:ins w:id="267" w:author="Huawei" w:date="2024-09-25T20:11:00Z">
              <w:r>
                <w:rPr>
                  <w:rFonts w:hint="eastAsia"/>
                  <w:lang w:eastAsia="zh-CN"/>
                </w:rPr>
                <w:t>8</w:t>
              </w:r>
            </w:ins>
          </w:p>
        </w:tc>
      </w:tr>
      <w:tr w:rsidR="008F27BE" w14:paraId="0C86D7AE" w14:textId="77777777" w:rsidTr="00725FB8">
        <w:trPr>
          <w:jc w:val="center"/>
        </w:trPr>
        <w:tc>
          <w:tcPr>
            <w:tcW w:w="1203" w:type="dxa"/>
            <w:shd w:val="clear" w:color="auto" w:fill="auto"/>
            <w:vAlign w:val="bottom"/>
          </w:tcPr>
          <w:p w14:paraId="70F4A03B" w14:textId="77777777" w:rsidR="008F27BE" w:rsidRPr="005A2E40" w:rsidRDefault="008F27BE" w:rsidP="00725FB8">
            <w:pPr>
              <w:pStyle w:val="TAC"/>
              <w:rPr>
                <w:rFonts w:eastAsia="Calibri"/>
              </w:rPr>
            </w:pPr>
            <w:r>
              <w:rPr>
                <w:rFonts w:eastAsia="Calibri"/>
              </w:rPr>
              <w:t>18</w:t>
            </w:r>
          </w:p>
        </w:tc>
        <w:tc>
          <w:tcPr>
            <w:tcW w:w="1204" w:type="dxa"/>
            <w:shd w:val="clear" w:color="auto" w:fill="auto"/>
            <w:vAlign w:val="bottom"/>
          </w:tcPr>
          <w:p w14:paraId="73B3DE75" w14:textId="77777777" w:rsidR="008F27BE" w:rsidRPr="005A2E40" w:rsidRDefault="008F27BE" w:rsidP="00725FB8">
            <w:pPr>
              <w:pStyle w:val="TAC"/>
              <w:rPr>
                <w:rFonts w:eastAsia="Calibri"/>
              </w:rPr>
            </w:pPr>
            <w:r w:rsidRPr="005A2E40">
              <w:t>9.0</w:t>
            </w:r>
          </w:p>
        </w:tc>
        <w:tc>
          <w:tcPr>
            <w:tcW w:w="1203" w:type="dxa"/>
            <w:shd w:val="clear" w:color="auto" w:fill="auto"/>
            <w:vAlign w:val="bottom"/>
          </w:tcPr>
          <w:p w14:paraId="566A256A" w14:textId="77777777" w:rsidR="008F27BE" w:rsidRPr="005A2E40" w:rsidRDefault="008F27BE" w:rsidP="00725FB8">
            <w:pPr>
              <w:pStyle w:val="TAC"/>
              <w:rPr>
                <w:rFonts w:eastAsia="Calibri"/>
              </w:rPr>
            </w:pPr>
            <w:r w:rsidRPr="005A2E40">
              <w:rPr>
                <w:rFonts w:eastAsia="Calibri"/>
              </w:rPr>
              <w:t>7.0</w:t>
            </w:r>
          </w:p>
        </w:tc>
        <w:tc>
          <w:tcPr>
            <w:tcW w:w="1204" w:type="dxa"/>
            <w:shd w:val="clear" w:color="auto" w:fill="auto"/>
            <w:vAlign w:val="bottom"/>
          </w:tcPr>
          <w:p w14:paraId="412A378A" w14:textId="77777777" w:rsidR="008F27BE" w:rsidRPr="005A2E40" w:rsidRDefault="008F27BE" w:rsidP="00725FB8">
            <w:pPr>
              <w:pStyle w:val="TAC"/>
              <w:rPr>
                <w:rFonts w:eastAsia="Calibri"/>
              </w:rPr>
            </w:pPr>
            <w:r w:rsidRPr="005A2E40">
              <w:rPr>
                <w:rFonts w:eastAsia="Calibri"/>
              </w:rPr>
              <w:t>FFS</w:t>
            </w:r>
          </w:p>
        </w:tc>
        <w:tc>
          <w:tcPr>
            <w:tcW w:w="1204" w:type="dxa"/>
          </w:tcPr>
          <w:p w14:paraId="0BA16F6B" w14:textId="77777777" w:rsidR="008F27BE" w:rsidRPr="001447A6" w:rsidRDefault="008F27BE" w:rsidP="00725FB8">
            <w:pPr>
              <w:pStyle w:val="TAC"/>
              <w:rPr>
                <w:rFonts w:eastAsiaTheme="minorEastAsia"/>
                <w:lang w:eastAsia="zh-CN"/>
              </w:rPr>
            </w:pPr>
            <w:r>
              <w:rPr>
                <w:lang w:eastAsia="zh-CN"/>
              </w:rPr>
              <w:t>15.5</w:t>
            </w:r>
          </w:p>
        </w:tc>
        <w:tc>
          <w:tcPr>
            <w:tcW w:w="1203" w:type="dxa"/>
          </w:tcPr>
          <w:p w14:paraId="4B3C1DE2" w14:textId="77777777" w:rsidR="008F27BE" w:rsidRPr="001447A6" w:rsidRDefault="008F27BE" w:rsidP="00725FB8">
            <w:pPr>
              <w:pStyle w:val="TAC"/>
              <w:rPr>
                <w:lang w:eastAsia="zh-CN"/>
              </w:rPr>
            </w:pPr>
            <w:r>
              <w:rPr>
                <w:lang w:eastAsia="zh-CN"/>
              </w:rPr>
              <w:t>15.5</w:t>
            </w:r>
          </w:p>
        </w:tc>
        <w:tc>
          <w:tcPr>
            <w:tcW w:w="1204" w:type="dxa"/>
          </w:tcPr>
          <w:p w14:paraId="5C5341EA" w14:textId="77777777" w:rsidR="008F27BE" w:rsidRDefault="008F27BE" w:rsidP="00725FB8">
            <w:pPr>
              <w:pStyle w:val="TAC"/>
              <w:rPr>
                <w:lang w:eastAsia="zh-CN"/>
              </w:rPr>
            </w:pPr>
            <w:r>
              <w:rPr>
                <w:rFonts w:hint="eastAsia"/>
                <w:lang w:eastAsia="zh-CN"/>
              </w:rPr>
              <w:t>F</w:t>
            </w:r>
            <w:r>
              <w:rPr>
                <w:lang w:eastAsia="zh-CN"/>
              </w:rPr>
              <w:t>FS</w:t>
            </w:r>
          </w:p>
        </w:tc>
        <w:tc>
          <w:tcPr>
            <w:tcW w:w="1204" w:type="dxa"/>
          </w:tcPr>
          <w:p w14:paraId="01148D8C" w14:textId="77777777" w:rsidR="008F27BE" w:rsidRDefault="008F27BE" w:rsidP="00725FB8">
            <w:pPr>
              <w:pStyle w:val="TAC"/>
              <w:rPr>
                <w:ins w:id="268" w:author="Huawei" w:date="2024-09-25T20:09:00Z"/>
                <w:lang w:eastAsia="zh-CN"/>
              </w:rPr>
            </w:pPr>
            <w:ins w:id="269" w:author="Huawei" w:date="2024-09-25T20:11:00Z">
              <w:r>
                <w:rPr>
                  <w:rFonts w:hint="eastAsia"/>
                  <w:lang w:eastAsia="zh-CN"/>
                </w:rPr>
                <w:t>F</w:t>
              </w:r>
              <w:r>
                <w:rPr>
                  <w:lang w:eastAsia="zh-CN"/>
                </w:rPr>
                <w:t>FS</w:t>
              </w:r>
            </w:ins>
          </w:p>
        </w:tc>
      </w:tr>
    </w:tbl>
    <w:p w14:paraId="2C0CDAF2" w14:textId="77777777" w:rsidR="008F27BE" w:rsidRPr="006C53D9" w:rsidRDefault="008F27BE" w:rsidP="008F27BE"/>
    <w:p w14:paraId="043845C1" w14:textId="77777777" w:rsidR="008F27BE" w:rsidRPr="006C53D9" w:rsidRDefault="008F27BE" w:rsidP="008F27BE">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7DD8B20C" w14:textId="77777777" w:rsidR="008F27BE" w:rsidRPr="006C53D9" w:rsidRDefault="008F27BE" w:rsidP="008F27BE">
      <w:pPr>
        <w:pStyle w:val="B10"/>
        <w:rPr>
          <w:lang w:eastAsia="ja-JP"/>
        </w:rPr>
      </w:pPr>
      <w:r w:rsidRPr="006C53D9">
        <w:rPr>
          <w:lang w:eastAsia="ja-JP"/>
        </w:rPr>
        <w:tab/>
        <w:t>12 is the number of subcarriers in a PRB;</w:t>
      </w:r>
    </w:p>
    <w:p w14:paraId="7D337001" w14:textId="77777777" w:rsidR="008F27BE" w:rsidRPr="006C53D9" w:rsidRDefault="008F27BE" w:rsidP="008F27BE">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395CBF57" w14:textId="77777777" w:rsidR="008F27BE" w:rsidRPr="006C53D9" w:rsidRDefault="008F27BE" w:rsidP="008F27BE">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36253284" w14:textId="77777777" w:rsidR="008F27BE" w:rsidRPr="006C53D9" w:rsidRDefault="008F27BE" w:rsidP="008F27BE">
      <w:pPr>
        <w:pStyle w:val="B10"/>
        <w:rPr>
          <w:lang w:eastAsia="ja-JP"/>
        </w:rPr>
      </w:pPr>
      <w:r w:rsidRPr="006C53D9">
        <w:rPr>
          <w:rFonts w:ascii="Calibri" w:hAnsi="Calibri" w:cs="Calibri"/>
        </w:rPr>
        <w:tab/>
      </w:r>
      <w:r w:rsidRPr="000970AD">
        <w:rPr>
          <w:lang w:val="en-US"/>
        </w:rPr>
        <w:t>∆</w:t>
      </w:r>
      <w:proofErr w:type="gramStart"/>
      <w:r w:rsidRPr="000970AD">
        <w:rPr>
          <w:lang w:val="en-US"/>
        </w:rPr>
        <w:t>MB</w:t>
      </w:r>
      <w:r w:rsidRPr="000970AD">
        <w:rPr>
          <w:vertAlign w:val="subscript"/>
          <w:lang w:val="en-US"/>
        </w:rPr>
        <w:t>P,n</w:t>
      </w:r>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C0FB77C" w14:textId="77777777" w:rsidR="008F27BE" w:rsidRPr="006C53D9" w:rsidRDefault="008F27BE" w:rsidP="008F27BE">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gramStart"/>
      <w:r w:rsidRPr="000970AD">
        <w:rPr>
          <w:lang w:val="en-US"/>
        </w:rPr>
        <w:t>MB</w:t>
      </w:r>
      <w:r w:rsidRPr="000970AD">
        <w:rPr>
          <w:vertAlign w:val="subscript"/>
          <w:lang w:val="en-US"/>
        </w:rPr>
        <w:t>P,n</w:t>
      </w:r>
      <w:proofErr w:type="gramEnd"/>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11FEFF78" w14:textId="77777777" w:rsidR="008F27BE" w:rsidRPr="006C53D9" w:rsidRDefault="008F27BE" w:rsidP="008F27BE">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7E9B55E3" w14:textId="77777777" w:rsidR="008F27BE" w:rsidRPr="006C53D9" w:rsidRDefault="008F27BE" w:rsidP="008F27BE">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gramStart"/>
      <w:r w:rsidRPr="000970AD">
        <w:rPr>
          <w:lang w:val="en-US"/>
        </w:rPr>
        <w:t>MB</w:t>
      </w:r>
      <w:r w:rsidRPr="000970AD">
        <w:rPr>
          <w:vertAlign w:val="subscript"/>
          <w:lang w:val="en-US"/>
        </w:rPr>
        <w:t>P,n</w:t>
      </w:r>
      <w:proofErr w:type="gramEnd"/>
      <w:r w:rsidRPr="006C53D9">
        <w:rPr>
          <w:iCs/>
          <w:lang w:eastAsia="ja-JP"/>
        </w:rPr>
        <w:t>,</w:t>
      </w:r>
    </w:p>
    <w:p w14:paraId="283AE79E" w14:textId="77777777" w:rsidR="008F27BE" w:rsidRPr="006C53D9" w:rsidRDefault="008F27BE" w:rsidP="008F27BE">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gramStart"/>
      <w:r w:rsidRPr="000970AD">
        <w:rPr>
          <w:lang w:val="en-US"/>
        </w:rPr>
        <w:t>MB</w:t>
      </w:r>
      <w:r w:rsidRPr="000970AD">
        <w:rPr>
          <w:vertAlign w:val="subscript"/>
          <w:lang w:val="en-US"/>
        </w:rPr>
        <w:t>P,n</w:t>
      </w:r>
      <w:r w:rsidRPr="006C53D9">
        <w:rPr>
          <w:iCs/>
          <w:lang w:eastAsia="ja-JP"/>
        </w:rPr>
        <w:t>.</w:t>
      </w:r>
      <w:proofErr w:type="gramEnd"/>
    </w:p>
    <w:p w14:paraId="76D45F81" w14:textId="77777777" w:rsidR="008F27BE" w:rsidRPr="006C53D9" w:rsidRDefault="008F27BE" w:rsidP="008F27BE">
      <w:pPr>
        <w:pStyle w:val="40"/>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4C60C02A" w14:textId="77777777" w:rsidR="008F27BE" w:rsidRPr="006C53D9" w:rsidRDefault="008F27BE" w:rsidP="008F27BE">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36B8DF1A" w14:textId="77777777" w:rsidR="008F27BE" w:rsidRPr="006C53D9" w:rsidRDefault="008F27BE" w:rsidP="008F27BE">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6D53CC19" w14:textId="77777777" w:rsidR="008F27BE" w:rsidRPr="006C53D9" w:rsidRDefault="008F27BE" w:rsidP="008F27BE">
      <w:pPr>
        <w:rPr>
          <w:lang w:eastAsia="ja-JP"/>
        </w:rPr>
      </w:pPr>
      <w:r w:rsidRPr="006C53D9">
        <w:rPr>
          <w:lang w:eastAsia="ja-JP"/>
        </w:rPr>
        <w:t>where:</w:t>
      </w:r>
    </w:p>
    <w:p w14:paraId="42C9CB40" w14:textId="77777777" w:rsidR="008F27BE" w:rsidRPr="006C53D9" w:rsidRDefault="008F27BE" w:rsidP="008F27B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52872CF1" w14:textId="77777777" w:rsidR="008F27BE" w:rsidRPr="006C53D9" w:rsidRDefault="008F27BE" w:rsidP="008F27BE">
      <w:pPr>
        <w:pStyle w:val="B10"/>
        <w:rPr>
          <w:lang w:eastAsia="ja-JP"/>
        </w:rPr>
      </w:pPr>
      <w:r w:rsidRPr="006C53D9">
        <w:rPr>
          <w:lang w:eastAsia="ja-JP"/>
        </w:rPr>
        <w:tab/>
        <w:t>Z is the gain difference between fine and rough beams, and is defined in Table B.2.1.3.2-1;</w:t>
      </w:r>
    </w:p>
    <w:p w14:paraId="26D3F976" w14:textId="77777777" w:rsidR="008F27BE" w:rsidRDefault="008F27BE" w:rsidP="008F27BE">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4"/>
        <w:gridCol w:w="1203"/>
        <w:gridCol w:w="1204"/>
        <w:gridCol w:w="1204"/>
        <w:gridCol w:w="1203"/>
        <w:gridCol w:w="1204"/>
        <w:gridCol w:w="1204"/>
      </w:tblGrid>
      <w:tr w:rsidR="008F27BE" w:rsidRPr="005A2E40" w14:paraId="3CD2FB89" w14:textId="77777777" w:rsidTr="00725FB8">
        <w:trPr>
          <w:jc w:val="center"/>
        </w:trPr>
        <w:tc>
          <w:tcPr>
            <w:tcW w:w="9629" w:type="dxa"/>
            <w:gridSpan w:val="8"/>
          </w:tcPr>
          <w:p w14:paraId="2D15EA87" w14:textId="77777777" w:rsidR="008F27BE" w:rsidRPr="005A2E40" w:rsidRDefault="008F27BE" w:rsidP="00725FB8">
            <w:pPr>
              <w:pStyle w:val="TAH"/>
              <w:rPr>
                <w:ins w:id="270" w:author="Huawei" w:date="2024-09-25T20:13:00Z"/>
              </w:rPr>
            </w:pPr>
            <w:r w:rsidRPr="005A2E40">
              <w:t xml:space="preserve">Value </w:t>
            </w:r>
            <w:r w:rsidRPr="009C5807">
              <w:t>"</w:t>
            </w:r>
            <w:r>
              <w:t>Z</w:t>
            </w:r>
            <w:r w:rsidRPr="009C5807">
              <w:t>"</w:t>
            </w:r>
            <w:r w:rsidRPr="005A2E40">
              <w:t xml:space="preserve"> in dB, for each UE power class</w:t>
            </w:r>
          </w:p>
        </w:tc>
      </w:tr>
      <w:tr w:rsidR="008F27BE" w14:paraId="0D9A2782" w14:textId="77777777" w:rsidTr="00725FB8">
        <w:trPr>
          <w:jc w:val="center"/>
        </w:trPr>
        <w:tc>
          <w:tcPr>
            <w:tcW w:w="1203" w:type="dxa"/>
            <w:shd w:val="clear" w:color="auto" w:fill="auto"/>
            <w:vAlign w:val="center"/>
          </w:tcPr>
          <w:p w14:paraId="05087CFB" w14:textId="77777777" w:rsidR="008F27BE" w:rsidRPr="005A2E40" w:rsidRDefault="008F27BE" w:rsidP="00725FB8">
            <w:pPr>
              <w:pStyle w:val="TAH"/>
              <w:rPr>
                <w:rFonts w:eastAsia="Calibri"/>
                <w:b w:val="0"/>
              </w:rPr>
            </w:pPr>
            <w:r w:rsidRPr="005A2E40">
              <w:t>1</w:t>
            </w:r>
          </w:p>
        </w:tc>
        <w:tc>
          <w:tcPr>
            <w:tcW w:w="1204" w:type="dxa"/>
            <w:shd w:val="clear" w:color="auto" w:fill="auto"/>
          </w:tcPr>
          <w:p w14:paraId="31AF643A" w14:textId="77777777" w:rsidR="008F27BE" w:rsidRPr="005A2E40" w:rsidRDefault="008F27BE" w:rsidP="00725FB8">
            <w:pPr>
              <w:pStyle w:val="TAH"/>
              <w:rPr>
                <w:rFonts w:eastAsia="Calibri"/>
                <w:b w:val="0"/>
              </w:rPr>
            </w:pPr>
            <w:r w:rsidRPr="005A2E40">
              <w:t>2</w:t>
            </w:r>
          </w:p>
        </w:tc>
        <w:tc>
          <w:tcPr>
            <w:tcW w:w="1203" w:type="dxa"/>
            <w:shd w:val="clear" w:color="auto" w:fill="auto"/>
          </w:tcPr>
          <w:p w14:paraId="30A4E401" w14:textId="77777777" w:rsidR="008F27BE" w:rsidRPr="005A2E40" w:rsidRDefault="008F27BE" w:rsidP="00725FB8">
            <w:pPr>
              <w:pStyle w:val="TAH"/>
              <w:rPr>
                <w:rFonts w:eastAsia="Calibri"/>
                <w:b w:val="0"/>
              </w:rPr>
            </w:pPr>
            <w:r w:rsidRPr="005A2E40">
              <w:t>3</w:t>
            </w:r>
          </w:p>
        </w:tc>
        <w:tc>
          <w:tcPr>
            <w:tcW w:w="1204" w:type="dxa"/>
            <w:shd w:val="clear" w:color="auto" w:fill="auto"/>
          </w:tcPr>
          <w:p w14:paraId="40CBD986" w14:textId="77777777" w:rsidR="008F27BE" w:rsidRPr="005A2E40" w:rsidRDefault="008F27BE" w:rsidP="00725FB8">
            <w:pPr>
              <w:pStyle w:val="TAH"/>
              <w:rPr>
                <w:rFonts w:eastAsia="Calibri"/>
                <w:b w:val="0"/>
              </w:rPr>
            </w:pPr>
            <w:r w:rsidRPr="005A2E40">
              <w:t>4</w:t>
            </w:r>
          </w:p>
        </w:tc>
        <w:tc>
          <w:tcPr>
            <w:tcW w:w="1204" w:type="dxa"/>
          </w:tcPr>
          <w:p w14:paraId="6764B761" w14:textId="77777777" w:rsidR="008F27BE" w:rsidRPr="005A2E40" w:rsidRDefault="008F27BE" w:rsidP="00725FB8">
            <w:pPr>
              <w:pStyle w:val="TAH"/>
              <w:rPr>
                <w:lang w:eastAsia="zh-CN"/>
              </w:rPr>
            </w:pPr>
            <w:r>
              <w:rPr>
                <w:lang w:eastAsia="zh-CN"/>
              </w:rPr>
              <w:t>5</w:t>
            </w:r>
          </w:p>
        </w:tc>
        <w:tc>
          <w:tcPr>
            <w:tcW w:w="1203" w:type="dxa"/>
          </w:tcPr>
          <w:p w14:paraId="1DDBEBF1" w14:textId="77777777" w:rsidR="008F27BE" w:rsidRPr="001447A6" w:rsidRDefault="008F27BE" w:rsidP="00725FB8">
            <w:pPr>
              <w:pStyle w:val="TAH"/>
              <w:rPr>
                <w:lang w:eastAsia="zh-CN"/>
              </w:rPr>
            </w:pPr>
            <w:r>
              <w:rPr>
                <w:lang w:eastAsia="zh-CN"/>
              </w:rPr>
              <w:t>6</w:t>
            </w:r>
          </w:p>
        </w:tc>
        <w:tc>
          <w:tcPr>
            <w:tcW w:w="1204" w:type="dxa"/>
          </w:tcPr>
          <w:p w14:paraId="18F73F04" w14:textId="77777777" w:rsidR="008F27BE" w:rsidRDefault="008F27BE" w:rsidP="00725FB8">
            <w:pPr>
              <w:pStyle w:val="TAH"/>
              <w:rPr>
                <w:lang w:eastAsia="zh-CN"/>
              </w:rPr>
            </w:pPr>
            <w:r>
              <w:rPr>
                <w:lang w:eastAsia="zh-CN"/>
              </w:rPr>
              <w:t>7</w:t>
            </w:r>
          </w:p>
        </w:tc>
        <w:tc>
          <w:tcPr>
            <w:tcW w:w="1204" w:type="dxa"/>
          </w:tcPr>
          <w:p w14:paraId="60393459" w14:textId="77777777" w:rsidR="008F27BE" w:rsidRDefault="008F27BE" w:rsidP="00725FB8">
            <w:pPr>
              <w:pStyle w:val="TAH"/>
              <w:rPr>
                <w:ins w:id="271" w:author="Huawei" w:date="2024-09-25T20:13:00Z"/>
                <w:lang w:eastAsia="zh-CN"/>
              </w:rPr>
            </w:pPr>
            <w:ins w:id="272" w:author="Huawei" w:date="2024-09-25T20:13:00Z">
              <w:r>
                <w:rPr>
                  <w:rFonts w:hint="eastAsia"/>
                  <w:lang w:eastAsia="zh-CN"/>
                </w:rPr>
                <w:t>8</w:t>
              </w:r>
            </w:ins>
          </w:p>
        </w:tc>
      </w:tr>
      <w:tr w:rsidR="008F27BE" w14:paraId="4512CFB5" w14:textId="77777777" w:rsidTr="00725FB8">
        <w:trPr>
          <w:jc w:val="center"/>
        </w:trPr>
        <w:tc>
          <w:tcPr>
            <w:tcW w:w="1203" w:type="dxa"/>
            <w:shd w:val="clear" w:color="auto" w:fill="auto"/>
            <w:vAlign w:val="bottom"/>
          </w:tcPr>
          <w:p w14:paraId="6DEA4C4A" w14:textId="77777777" w:rsidR="008F27BE" w:rsidRPr="005A2E40" w:rsidRDefault="008F27BE" w:rsidP="00725FB8">
            <w:pPr>
              <w:pStyle w:val="TAC"/>
              <w:rPr>
                <w:rFonts w:eastAsia="Calibri"/>
              </w:rPr>
            </w:pPr>
            <w:r>
              <w:rPr>
                <w:rFonts w:eastAsia="Calibri"/>
              </w:rPr>
              <w:t>18</w:t>
            </w:r>
          </w:p>
        </w:tc>
        <w:tc>
          <w:tcPr>
            <w:tcW w:w="1204" w:type="dxa"/>
            <w:shd w:val="clear" w:color="auto" w:fill="auto"/>
            <w:vAlign w:val="bottom"/>
          </w:tcPr>
          <w:p w14:paraId="507D9736" w14:textId="77777777" w:rsidR="008F27BE" w:rsidRPr="005A2E40" w:rsidRDefault="008F27BE" w:rsidP="00725FB8">
            <w:pPr>
              <w:pStyle w:val="TAC"/>
              <w:rPr>
                <w:rFonts w:eastAsia="Calibri"/>
              </w:rPr>
            </w:pPr>
            <w:r w:rsidRPr="005A2E40">
              <w:t>9.0</w:t>
            </w:r>
          </w:p>
        </w:tc>
        <w:tc>
          <w:tcPr>
            <w:tcW w:w="1203" w:type="dxa"/>
            <w:shd w:val="clear" w:color="auto" w:fill="auto"/>
            <w:vAlign w:val="bottom"/>
          </w:tcPr>
          <w:p w14:paraId="7D1ED4D8" w14:textId="77777777" w:rsidR="008F27BE" w:rsidRPr="005A2E40" w:rsidRDefault="008F27BE" w:rsidP="00725FB8">
            <w:pPr>
              <w:pStyle w:val="TAC"/>
              <w:rPr>
                <w:rFonts w:eastAsia="Calibri"/>
              </w:rPr>
            </w:pPr>
            <w:r w:rsidRPr="005A2E40">
              <w:rPr>
                <w:rFonts w:eastAsia="Calibri"/>
              </w:rPr>
              <w:t>7.0</w:t>
            </w:r>
          </w:p>
        </w:tc>
        <w:tc>
          <w:tcPr>
            <w:tcW w:w="1204" w:type="dxa"/>
            <w:shd w:val="clear" w:color="auto" w:fill="auto"/>
            <w:vAlign w:val="bottom"/>
          </w:tcPr>
          <w:p w14:paraId="22D867B2" w14:textId="77777777" w:rsidR="008F27BE" w:rsidRPr="005A2E40" w:rsidRDefault="008F27BE" w:rsidP="00725FB8">
            <w:pPr>
              <w:pStyle w:val="TAC"/>
              <w:rPr>
                <w:rFonts w:eastAsia="Calibri"/>
              </w:rPr>
            </w:pPr>
            <w:r w:rsidRPr="005A2E40">
              <w:rPr>
                <w:rFonts w:eastAsia="Calibri"/>
              </w:rPr>
              <w:t>FFS</w:t>
            </w:r>
          </w:p>
        </w:tc>
        <w:tc>
          <w:tcPr>
            <w:tcW w:w="1204" w:type="dxa"/>
          </w:tcPr>
          <w:p w14:paraId="630EC9A4" w14:textId="77777777" w:rsidR="008F27BE" w:rsidRPr="001447A6" w:rsidRDefault="008F27BE" w:rsidP="00725FB8">
            <w:pPr>
              <w:pStyle w:val="TAC"/>
              <w:rPr>
                <w:lang w:eastAsia="zh-CN"/>
              </w:rPr>
            </w:pPr>
            <w:r>
              <w:rPr>
                <w:lang w:eastAsia="zh-CN"/>
              </w:rPr>
              <w:t>15.5</w:t>
            </w:r>
          </w:p>
        </w:tc>
        <w:tc>
          <w:tcPr>
            <w:tcW w:w="1203" w:type="dxa"/>
          </w:tcPr>
          <w:p w14:paraId="495A7856" w14:textId="77777777" w:rsidR="008F27BE" w:rsidRPr="001447A6" w:rsidRDefault="008F27BE" w:rsidP="00725FB8">
            <w:pPr>
              <w:pStyle w:val="TAC"/>
              <w:rPr>
                <w:lang w:eastAsia="zh-CN"/>
              </w:rPr>
            </w:pPr>
            <w:r>
              <w:rPr>
                <w:lang w:eastAsia="zh-CN"/>
              </w:rPr>
              <w:t>15.5</w:t>
            </w:r>
          </w:p>
        </w:tc>
        <w:tc>
          <w:tcPr>
            <w:tcW w:w="1204" w:type="dxa"/>
          </w:tcPr>
          <w:p w14:paraId="2EC75A54" w14:textId="77777777" w:rsidR="008F27BE" w:rsidRDefault="008F27BE" w:rsidP="00725FB8">
            <w:pPr>
              <w:pStyle w:val="TAC"/>
              <w:rPr>
                <w:lang w:eastAsia="zh-CN"/>
              </w:rPr>
            </w:pPr>
            <w:r>
              <w:rPr>
                <w:rFonts w:hint="eastAsia"/>
                <w:lang w:eastAsia="zh-CN"/>
              </w:rPr>
              <w:t>F</w:t>
            </w:r>
            <w:r>
              <w:rPr>
                <w:lang w:eastAsia="zh-CN"/>
              </w:rPr>
              <w:t>FS</w:t>
            </w:r>
          </w:p>
        </w:tc>
        <w:tc>
          <w:tcPr>
            <w:tcW w:w="1204" w:type="dxa"/>
          </w:tcPr>
          <w:p w14:paraId="30E10F40" w14:textId="77777777" w:rsidR="008F27BE" w:rsidRDefault="008F27BE" w:rsidP="00725FB8">
            <w:pPr>
              <w:pStyle w:val="TAC"/>
              <w:rPr>
                <w:ins w:id="273" w:author="Huawei" w:date="2024-09-25T20:13:00Z"/>
                <w:lang w:eastAsia="zh-CN"/>
              </w:rPr>
            </w:pPr>
            <w:ins w:id="274" w:author="Huawei" w:date="2024-09-25T20:13:00Z">
              <w:r>
                <w:rPr>
                  <w:rFonts w:hint="eastAsia"/>
                  <w:lang w:eastAsia="zh-CN"/>
                </w:rPr>
                <w:t>F</w:t>
              </w:r>
              <w:r>
                <w:rPr>
                  <w:lang w:eastAsia="zh-CN"/>
                </w:rPr>
                <w:t>FS</w:t>
              </w:r>
            </w:ins>
          </w:p>
        </w:tc>
      </w:tr>
    </w:tbl>
    <w:p w14:paraId="7DB73B33" w14:textId="77777777" w:rsidR="008F27BE" w:rsidRDefault="008F27BE" w:rsidP="008F27BE"/>
    <w:p w14:paraId="79671BAB" w14:textId="77777777" w:rsidR="008F27BE" w:rsidRPr="006C53D9" w:rsidRDefault="008F27BE" w:rsidP="008F27BE">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039D70FA" w14:textId="77777777" w:rsidR="008F27BE" w:rsidRPr="006C53D9" w:rsidRDefault="008F27BE" w:rsidP="008F27BE">
      <w:pPr>
        <w:pStyle w:val="B10"/>
        <w:rPr>
          <w:lang w:eastAsia="ja-JP"/>
        </w:rPr>
      </w:pPr>
      <w:r w:rsidRPr="006C53D9">
        <w:rPr>
          <w:lang w:eastAsia="ja-JP"/>
        </w:rPr>
        <w:tab/>
        <w:t>12 is the number of subcarriers in a PRB;</w:t>
      </w:r>
    </w:p>
    <w:p w14:paraId="4A03D20E" w14:textId="77777777" w:rsidR="008F27BE" w:rsidRPr="006C53D9" w:rsidRDefault="008F27BE" w:rsidP="008F27BE">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0F9E3583" w14:textId="77777777" w:rsidR="008F27BE" w:rsidRPr="006C53D9" w:rsidRDefault="008F27BE" w:rsidP="008F27BE">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43778E93" w14:textId="77777777" w:rsidR="008F27BE" w:rsidRDefault="008F27BE" w:rsidP="008F27BE">
      <w:pPr>
        <w:pStyle w:val="B10"/>
        <w:rPr>
          <w:lang w:eastAsia="ja-JP"/>
        </w:rPr>
      </w:pPr>
      <w:r w:rsidRPr="006C53D9">
        <w:rPr>
          <w:rFonts w:ascii="Calibri" w:hAnsi="Calibri" w:cs="Calibri"/>
        </w:rPr>
        <w:tab/>
      </w:r>
      <w:r w:rsidRPr="000970AD">
        <w:rPr>
          <w:lang w:val="en-US"/>
        </w:rPr>
        <w:t>∆</w:t>
      </w:r>
      <w:proofErr w:type="gramStart"/>
      <w:r w:rsidRPr="000970AD">
        <w:rPr>
          <w:lang w:val="en-US"/>
        </w:rPr>
        <w:t>MB</w:t>
      </w:r>
      <w:r w:rsidRPr="000970AD">
        <w:rPr>
          <w:vertAlign w:val="subscript"/>
          <w:lang w:val="en-US"/>
        </w:rPr>
        <w:t>S,n</w:t>
      </w:r>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5CA568C7" w14:textId="77777777" w:rsidR="008F27BE" w:rsidRPr="006C53D9" w:rsidRDefault="008F27BE" w:rsidP="008F27BE">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gramStart"/>
      <w:r w:rsidRPr="000970AD">
        <w:rPr>
          <w:lang w:val="en-US"/>
        </w:rPr>
        <w:t>MB</w:t>
      </w:r>
      <w:r w:rsidRPr="000970AD">
        <w:rPr>
          <w:vertAlign w:val="subscript"/>
          <w:lang w:val="en-US"/>
        </w:rPr>
        <w:t>S,n</w:t>
      </w:r>
      <w:proofErr w:type="gramEnd"/>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50B19028" w14:textId="77777777" w:rsidR="008F27BE" w:rsidRPr="006C53D9" w:rsidRDefault="008F27BE" w:rsidP="008F27BE">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46F41DA8" w14:textId="77777777" w:rsidR="008F27BE" w:rsidRPr="00FF6E3F" w:rsidRDefault="008F27BE" w:rsidP="008F27BE">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E2288AE" w14:textId="77777777" w:rsidR="008F27BE" w:rsidRPr="00FF6E3F" w:rsidRDefault="008F27BE" w:rsidP="008F27BE">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2DE23C1A"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B287075" w14:textId="77777777" w:rsidR="008F27BE" w:rsidRPr="0087737C" w:rsidRDefault="008F27BE" w:rsidP="008F27BE">
      <w:pPr>
        <w:rPr>
          <w:i/>
          <w:color w:val="FF0000"/>
          <w:lang w:eastAsia="zh-CN"/>
        </w:rPr>
      </w:pPr>
    </w:p>
    <w:p w14:paraId="396F2F7E" w14:textId="77777777" w:rsidR="008F27BE" w:rsidRPr="006C53D9" w:rsidRDefault="008F27BE" w:rsidP="008F27BE">
      <w:pPr>
        <w:pStyle w:val="30"/>
        <w:rPr>
          <w:lang w:eastAsia="zh-CN"/>
        </w:rPr>
      </w:pPr>
      <w:bookmarkStart w:id="275"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bookmarkEnd w:id="275"/>
    <w:p w14:paraId="797DB954"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73BD36F" w14:textId="77777777" w:rsidR="008F27BE" w:rsidRDefault="008F27BE" w:rsidP="008F27BE">
      <w:pPr>
        <w:pStyle w:val="40"/>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7D2B3657" w14:textId="77777777" w:rsidR="008F27BE" w:rsidRDefault="008F27BE" w:rsidP="008F27B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7DD0B2D2" w14:textId="77777777" w:rsidR="008F27BE" w:rsidRDefault="008F27BE" w:rsidP="008F27BE">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6"/>
        <w:gridCol w:w="974"/>
        <w:gridCol w:w="1070"/>
        <w:gridCol w:w="1070"/>
        <w:gridCol w:w="1070"/>
        <w:gridCol w:w="1070"/>
        <w:gridCol w:w="1070"/>
        <w:gridCol w:w="1070"/>
        <w:gridCol w:w="1070"/>
      </w:tblGrid>
      <w:tr w:rsidR="008F27BE" w14:paraId="1358FC1B" w14:textId="77777777" w:rsidTr="00725FB8">
        <w:trPr>
          <w:jc w:val="center"/>
        </w:trPr>
        <w:tc>
          <w:tcPr>
            <w:tcW w:w="1165" w:type="dxa"/>
            <w:gridSpan w:val="2"/>
            <w:tcBorders>
              <w:top w:val="single" w:sz="4" w:space="0" w:color="auto"/>
              <w:left w:val="single" w:sz="4" w:space="0" w:color="auto"/>
              <w:bottom w:val="single" w:sz="4" w:space="0" w:color="auto"/>
              <w:right w:val="single" w:sz="4" w:space="0" w:color="auto"/>
            </w:tcBorders>
            <w:vAlign w:val="center"/>
          </w:tcPr>
          <w:p w14:paraId="4A690F02" w14:textId="77777777" w:rsidR="008F27BE" w:rsidRDefault="008F27BE" w:rsidP="00725FB8">
            <w:pPr>
              <w:pStyle w:val="TAH"/>
            </w:pPr>
          </w:p>
        </w:tc>
        <w:tc>
          <w:tcPr>
            <w:tcW w:w="8464" w:type="dxa"/>
            <w:gridSpan w:val="8"/>
            <w:tcBorders>
              <w:top w:val="single" w:sz="4" w:space="0" w:color="auto"/>
              <w:left w:val="single" w:sz="4" w:space="0" w:color="auto"/>
              <w:bottom w:val="single" w:sz="4" w:space="0" w:color="auto"/>
              <w:right w:val="single" w:sz="4" w:space="0" w:color="auto"/>
            </w:tcBorders>
          </w:tcPr>
          <w:p w14:paraId="3B71AF25" w14:textId="77777777" w:rsidR="008F27BE" w:rsidRDefault="008F27BE" w:rsidP="00725FB8">
            <w:pPr>
              <w:pStyle w:val="TAH"/>
              <w:rPr>
                <w:ins w:id="276" w:author="Huawei" w:date="2024-09-25T20:16:00Z"/>
              </w:rPr>
            </w:pPr>
            <w:r>
              <w:t>UE Power class</w:t>
            </w:r>
          </w:p>
        </w:tc>
      </w:tr>
      <w:tr w:rsidR="008F27BE" w14:paraId="78690B32" w14:textId="77777777" w:rsidTr="00725FB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57CC4D3B" w14:textId="77777777" w:rsidR="008F27BE" w:rsidRDefault="008F27BE" w:rsidP="00725FB8">
            <w:pPr>
              <w:pStyle w:val="TAH"/>
              <w:rPr>
                <w:rFonts w:eastAsia="Calibri"/>
              </w:rPr>
            </w:pP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53BBBDD4" w14:textId="77777777" w:rsidR="008F27BE" w:rsidRDefault="008F27BE" w:rsidP="00725FB8">
            <w:pPr>
              <w:pStyle w:val="TAH"/>
              <w:rPr>
                <w:rFonts w:eastAsiaTheme="minorEastAsia"/>
              </w:rPr>
            </w:pPr>
            <w: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6E4F58" w14:textId="77777777" w:rsidR="008F27BE" w:rsidRDefault="008F27BE" w:rsidP="00725FB8">
            <w:pPr>
              <w:pStyle w:val="TAH"/>
              <w:rPr>
                <w:rFonts w:eastAsia="Calibri"/>
              </w:rPr>
            </w:pPr>
            <w: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E6E14B" w14:textId="77777777" w:rsidR="008F27BE" w:rsidRDefault="008F27BE" w:rsidP="00725FB8">
            <w:pPr>
              <w:pStyle w:val="TAH"/>
              <w:rPr>
                <w:rFonts w:eastAsia="Calibri"/>
              </w:rPr>
            </w:pPr>
            <w: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5E03E4" w14:textId="77777777" w:rsidR="008F27BE" w:rsidRDefault="008F27BE" w:rsidP="00725FB8">
            <w:pPr>
              <w:pStyle w:val="TAH"/>
              <w:rPr>
                <w:rFonts w:eastAsia="Calibri"/>
              </w:rPr>
            </w:pPr>
            <w:r>
              <w:t>4</w:t>
            </w:r>
          </w:p>
        </w:tc>
        <w:tc>
          <w:tcPr>
            <w:tcW w:w="1070" w:type="dxa"/>
            <w:tcBorders>
              <w:top w:val="single" w:sz="4" w:space="0" w:color="auto"/>
              <w:left w:val="single" w:sz="4" w:space="0" w:color="auto"/>
              <w:bottom w:val="single" w:sz="4" w:space="0" w:color="auto"/>
              <w:right w:val="single" w:sz="4" w:space="0" w:color="auto"/>
            </w:tcBorders>
            <w:vAlign w:val="center"/>
          </w:tcPr>
          <w:p w14:paraId="3BC80F3B" w14:textId="77777777" w:rsidR="008F27BE" w:rsidRPr="00A25544" w:rsidRDefault="008F27BE" w:rsidP="00725FB8">
            <w:pPr>
              <w:pStyle w:val="TAH"/>
            </w:pPr>
            <w:r>
              <w:t>5</w:t>
            </w:r>
          </w:p>
        </w:tc>
        <w:tc>
          <w:tcPr>
            <w:tcW w:w="1070" w:type="dxa"/>
            <w:tcBorders>
              <w:top w:val="single" w:sz="4" w:space="0" w:color="auto"/>
              <w:left w:val="single" w:sz="4" w:space="0" w:color="auto"/>
              <w:bottom w:val="single" w:sz="4" w:space="0" w:color="auto"/>
              <w:right w:val="single" w:sz="4" w:space="0" w:color="auto"/>
            </w:tcBorders>
            <w:vAlign w:val="center"/>
          </w:tcPr>
          <w:p w14:paraId="04FD1644" w14:textId="77777777" w:rsidR="008F27BE" w:rsidRPr="00A25544" w:rsidRDefault="008F27BE" w:rsidP="00725FB8">
            <w:pPr>
              <w:pStyle w:val="TAH"/>
            </w:pPr>
            <w:r>
              <w:t>6</w:t>
            </w:r>
          </w:p>
        </w:tc>
        <w:tc>
          <w:tcPr>
            <w:tcW w:w="1070" w:type="dxa"/>
            <w:tcBorders>
              <w:top w:val="single" w:sz="4" w:space="0" w:color="auto"/>
              <w:left w:val="single" w:sz="4" w:space="0" w:color="auto"/>
              <w:bottom w:val="single" w:sz="4" w:space="0" w:color="auto"/>
              <w:right w:val="single" w:sz="4" w:space="0" w:color="auto"/>
            </w:tcBorders>
            <w:vAlign w:val="center"/>
          </w:tcPr>
          <w:p w14:paraId="7C4BDB48" w14:textId="77777777" w:rsidR="008F27BE" w:rsidRDefault="008F27BE" w:rsidP="00725FB8">
            <w:pPr>
              <w:pStyle w:val="TAH"/>
            </w:pPr>
            <w:r>
              <w:t>7</w:t>
            </w:r>
          </w:p>
        </w:tc>
        <w:tc>
          <w:tcPr>
            <w:tcW w:w="1070" w:type="dxa"/>
            <w:tcBorders>
              <w:top w:val="single" w:sz="4" w:space="0" w:color="auto"/>
              <w:left w:val="single" w:sz="4" w:space="0" w:color="auto"/>
              <w:bottom w:val="single" w:sz="4" w:space="0" w:color="auto"/>
              <w:right w:val="single" w:sz="4" w:space="0" w:color="auto"/>
            </w:tcBorders>
          </w:tcPr>
          <w:p w14:paraId="05285C49" w14:textId="77777777" w:rsidR="008F27BE" w:rsidRDefault="008F27BE" w:rsidP="00725FB8">
            <w:pPr>
              <w:pStyle w:val="TAH"/>
              <w:rPr>
                <w:ins w:id="277" w:author="Huawei" w:date="2024-09-25T20:16:00Z"/>
                <w:lang w:eastAsia="zh-CN"/>
              </w:rPr>
            </w:pPr>
            <w:ins w:id="278" w:author="Huawei" w:date="2024-09-25T20:16:00Z">
              <w:r>
                <w:rPr>
                  <w:rFonts w:hint="eastAsia"/>
                  <w:lang w:eastAsia="zh-CN"/>
                </w:rPr>
                <w:t>8</w:t>
              </w:r>
            </w:ins>
          </w:p>
        </w:tc>
      </w:tr>
      <w:tr w:rsidR="008F27BE" w14:paraId="71451F8D" w14:textId="77777777" w:rsidTr="000A3022">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70DF8395" w14:textId="77777777" w:rsidR="008F27BE" w:rsidRDefault="008F27BE" w:rsidP="00725FB8">
            <w:pPr>
              <w:pStyle w:val="TAC"/>
              <w:rPr>
                <w:rFonts w:eastAsia="Calibri"/>
              </w:rPr>
            </w:pPr>
            <w:r>
              <w:rPr>
                <w:rFonts w:eastAsia="Calibri"/>
              </w:rPr>
              <w:t>Maximum difference, dB</w:t>
            </w: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49C7E63C" w14:textId="77777777" w:rsidR="008F27BE" w:rsidRDefault="008F27BE" w:rsidP="00725FB8">
            <w:pPr>
              <w:pStyle w:val="TAC"/>
              <w:rPr>
                <w:rFonts w:eastAsiaTheme="minorEastAsia"/>
                <w:lang w:eastAsia="ko-KR"/>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D8766C" w14:textId="77777777" w:rsidR="008F27BE" w:rsidRDefault="008F27BE" w:rsidP="00725FB8">
            <w:pPr>
              <w:pStyle w:val="TAC"/>
              <w:rPr>
                <w:lang w:eastAsia="ko-KR"/>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43D2EB" w14:textId="77777777" w:rsidR="008F27BE"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F585C" w14:textId="77777777" w:rsidR="008F27BE" w:rsidRDefault="008F27BE" w:rsidP="00725FB8">
            <w:pPr>
              <w:pStyle w:val="TAC"/>
              <w:rPr>
                <w:rFonts w:eastAsia="Calibri"/>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tcPr>
          <w:p w14:paraId="19EDBD35" w14:textId="77777777" w:rsidR="008F27BE" w:rsidRPr="00A25544"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tcPr>
          <w:p w14:paraId="5080506D" w14:textId="77777777" w:rsidR="008F27BE" w:rsidRPr="00A25544"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tcPr>
          <w:p w14:paraId="659A4BF3" w14:textId="77777777" w:rsidR="008F27BE" w:rsidRDefault="008F27BE" w:rsidP="00725FB8">
            <w:pPr>
              <w:pStyle w:val="TAC"/>
              <w:rPr>
                <w:rFonts w:eastAsia="Calibri"/>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tcPr>
          <w:p w14:paraId="6B6087C2" w14:textId="77777777" w:rsidR="008F27BE" w:rsidRPr="00453568" w:rsidRDefault="008F27BE" w:rsidP="000A3022">
            <w:pPr>
              <w:pStyle w:val="TAC"/>
              <w:rPr>
                <w:ins w:id="279" w:author="Huawei" w:date="2024-09-25T20:16:00Z"/>
                <w:lang w:eastAsia="zh-CN"/>
              </w:rPr>
            </w:pPr>
            <w:ins w:id="280" w:author="Huawei" w:date="2024-09-25T20:17:00Z">
              <w:r>
                <w:rPr>
                  <w:rFonts w:hint="eastAsia"/>
                  <w:lang w:eastAsia="zh-CN"/>
                </w:rPr>
                <w:t>F</w:t>
              </w:r>
              <w:r>
                <w:rPr>
                  <w:lang w:eastAsia="zh-CN"/>
                </w:rPr>
                <w:t>FS</w:t>
              </w:r>
            </w:ins>
          </w:p>
        </w:tc>
      </w:tr>
    </w:tbl>
    <w:p w14:paraId="03D84AA7" w14:textId="77777777" w:rsidR="008F27BE" w:rsidRDefault="008F27BE" w:rsidP="008F27BE">
      <w:pPr>
        <w:rPr>
          <w:rFonts w:eastAsiaTheme="minorEastAsia"/>
          <w:lang w:eastAsia="ja-JP"/>
        </w:rPr>
      </w:pPr>
    </w:p>
    <w:p w14:paraId="1BB4A7D6" w14:textId="77777777" w:rsidR="008F27BE" w:rsidRDefault="008F27BE" w:rsidP="008F27BE">
      <w:pPr>
        <w:pStyle w:val="40"/>
        <w:rPr>
          <w:rFonts w:eastAsiaTheme="minorEastAsia"/>
        </w:rPr>
      </w:pPr>
      <w:r>
        <w:rPr>
          <w:rFonts w:eastAsiaTheme="minorEastAsia"/>
        </w:rPr>
        <w:t>B.2.1.5.3</w:t>
      </w:r>
      <w:r>
        <w:rPr>
          <w:rFonts w:eastAsiaTheme="minorEastAsia"/>
          <w:lang w:eastAsia="zh-CN"/>
        </w:rPr>
        <w:tab/>
        <w:t>Alignment of Rough beam to Rx beam Peak</w:t>
      </w:r>
    </w:p>
    <w:p w14:paraId="7C9774EF" w14:textId="77777777" w:rsidR="008F27BE" w:rsidRDefault="008F27BE" w:rsidP="008F27B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596DFDDE" w14:textId="77777777" w:rsidR="008F27BE" w:rsidRDefault="008F27BE" w:rsidP="008F27B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BB11007" w14:textId="77777777" w:rsidR="008F27BE" w:rsidRDefault="008F27BE" w:rsidP="008F27B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081"/>
        <w:gridCol w:w="1079"/>
        <w:gridCol w:w="1042"/>
        <w:gridCol w:w="1079"/>
        <w:gridCol w:w="981"/>
        <w:gridCol w:w="998"/>
        <w:gridCol w:w="1079"/>
        <w:gridCol w:w="1027"/>
      </w:tblGrid>
      <w:tr w:rsidR="008F27BE" w14:paraId="6E531639" w14:textId="77777777" w:rsidTr="00725FB8">
        <w:trPr>
          <w:jc w:val="center"/>
        </w:trPr>
        <w:tc>
          <w:tcPr>
            <w:tcW w:w="1263" w:type="dxa"/>
            <w:tcBorders>
              <w:top w:val="single" w:sz="4" w:space="0" w:color="auto"/>
              <w:left w:val="single" w:sz="4" w:space="0" w:color="auto"/>
              <w:bottom w:val="single" w:sz="4" w:space="0" w:color="auto"/>
              <w:right w:val="single" w:sz="4" w:space="0" w:color="auto"/>
            </w:tcBorders>
            <w:vAlign w:val="center"/>
          </w:tcPr>
          <w:p w14:paraId="02C0C958" w14:textId="77777777" w:rsidR="008F27BE" w:rsidRDefault="008F27BE" w:rsidP="00725FB8">
            <w:pPr>
              <w:pStyle w:val="TAH"/>
              <w:rPr>
                <w:rFonts w:eastAsia="Calibri"/>
              </w:rPr>
            </w:pPr>
          </w:p>
        </w:tc>
        <w:tc>
          <w:tcPr>
            <w:tcW w:w="1081" w:type="dxa"/>
            <w:tcBorders>
              <w:top w:val="single" w:sz="4" w:space="0" w:color="auto"/>
              <w:left w:val="single" w:sz="4" w:space="0" w:color="auto"/>
              <w:bottom w:val="single" w:sz="4" w:space="0" w:color="auto"/>
              <w:right w:val="single" w:sz="4" w:space="0" w:color="auto"/>
            </w:tcBorders>
            <w:hideMark/>
          </w:tcPr>
          <w:p w14:paraId="38F8DE8E" w14:textId="77777777" w:rsidR="008F27BE" w:rsidRDefault="008F27BE" w:rsidP="00725FB8">
            <w:pPr>
              <w:pStyle w:val="TAH"/>
              <w:rPr>
                <w:rFonts w:eastAsiaTheme="minorEastAsia"/>
              </w:rPr>
            </w:pPr>
            <w:r>
              <w:t>1</w:t>
            </w:r>
          </w:p>
        </w:tc>
        <w:tc>
          <w:tcPr>
            <w:tcW w:w="1079" w:type="dxa"/>
            <w:tcBorders>
              <w:top w:val="single" w:sz="4" w:space="0" w:color="auto"/>
              <w:left w:val="single" w:sz="4" w:space="0" w:color="auto"/>
              <w:bottom w:val="single" w:sz="4" w:space="0" w:color="auto"/>
              <w:right w:val="single" w:sz="4" w:space="0" w:color="auto"/>
            </w:tcBorders>
            <w:hideMark/>
          </w:tcPr>
          <w:p w14:paraId="3E7EC029" w14:textId="77777777" w:rsidR="008F27BE" w:rsidRDefault="008F27BE" w:rsidP="00725FB8">
            <w:pPr>
              <w:pStyle w:val="TAH"/>
              <w:rPr>
                <w:rFonts w:eastAsia="Calibri"/>
              </w:rPr>
            </w:pPr>
            <w:r>
              <w:t>2</w:t>
            </w:r>
          </w:p>
        </w:tc>
        <w:tc>
          <w:tcPr>
            <w:tcW w:w="1042" w:type="dxa"/>
            <w:tcBorders>
              <w:top w:val="single" w:sz="4" w:space="0" w:color="auto"/>
              <w:left w:val="single" w:sz="4" w:space="0" w:color="auto"/>
              <w:bottom w:val="single" w:sz="4" w:space="0" w:color="auto"/>
              <w:right w:val="single" w:sz="4" w:space="0" w:color="auto"/>
            </w:tcBorders>
            <w:hideMark/>
          </w:tcPr>
          <w:p w14:paraId="1F9EB5D2" w14:textId="77777777" w:rsidR="008F27BE" w:rsidRDefault="008F27BE" w:rsidP="00725FB8">
            <w:pPr>
              <w:pStyle w:val="TAH"/>
              <w:rPr>
                <w:rFonts w:eastAsia="Calibri"/>
              </w:rPr>
            </w:pPr>
            <w:r>
              <w:t>3</w:t>
            </w:r>
          </w:p>
        </w:tc>
        <w:tc>
          <w:tcPr>
            <w:tcW w:w="1079" w:type="dxa"/>
            <w:tcBorders>
              <w:top w:val="single" w:sz="4" w:space="0" w:color="auto"/>
              <w:left w:val="single" w:sz="4" w:space="0" w:color="auto"/>
              <w:bottom w:val="single" w:sz="4" w:space="0" w:color="auto"/>
              <w:right w:val="single" w:sz="4" w:space="0" w:color="auto"/>
            </w:tcBorders>
            <w:hideMark/>
          </w:tcPr>
          <w:p w14:paraId="26B1F35C" w14:textId="77777777" w:rsidR="008F27BE" w:rsidRDefault="008F27BE" w:rsidP="00725FB8">
            <w:pPr>
              <w:pStyle w:val="TAH"/>
              <w:rPr>
                <w:rFonts w:eastAsia="Calibri"/>
              </w:rPr>
            </w:pPr>
            <w:r>
              <w:t>4</w:t>
            </w:r>
          </w:p>
        </w:tc>
        <w:tc>
          <w:tcPr>
            <w:tcW w:w="981" w:type="dxa"/>
            <w:tcBorders>
              <w:top w:val="single" w:sz="4" w:space="0" w:color="auto"/>
              <w:left w:val="single" w:sz="4" w:space="0" w:color="auto"/>
              <w:bottom w:val="single" w:sz="4" w:space="0" w:color="auto"/>
              <w:right w:val="single" w:sz="4" w:space="0" w:color="auto"/>
            </w:tcBorders>
          </w:tcPr>
          <w:p w14:paraId="13D1E17F" w14:textId="77777777" w:rsidR="008F27BE" w:rsidRDefault="008F27BE" w:rsidP="00725FB8">
            <w:pPr>
              <w:pStyle w:val="TAH"/>
            </w:pPr>
            <w:r>
              <w:t>5</w:t>
            </w:r>
          </w:p>
        </w:tc>
        <w:tc>
          <w:tcPr>
            <w:tcW w:w="998" w:type="dxa"/>
            <w:tcBorders>
              <w:top w:val="single" w:sz="4" w:space="0" w:color="auto"/>
              <w:left w:val="single" w:sz="4" w:space="0" w:color="auto"/>
              <w:bottom w:val="single" w:sz="4" w:space="0" w:color="auto"/>
              <w:right w:val="single" w:sz="4" w:space="0" w:color="auto"/>
            </w:tcBorders>
          </w:tcPr>
          <w:p w14:paraId="75C48D24" w14:textId="77777777" w:rsidR="008F27BE" w:rsidRDefault="008F27BE" w:rsidP="00725FB8">
            <w:pPr>
              <w:pStyle w:val="TAH"/>
            </w:pPr>
            <w:r>
              <w:t>6</w:t>
            </w:r>
          </w:p>
        </w:tc>
        <w:tc>
          <w:tcPr>
            <w:tcW w:w="1079" w:type="dxa"/>
            <w:tcBorders>
              <w:top w:val="single" w:sz="4" w:space="0" w:color="auto"/>
              <w:left w:val="single" w:sz="4" w:space="0" w:color="auto"/>
              <w:bottom w:val="single" w:sz="4" w:space="0" w:color="auto"/>
              <w:right w:val="single" w:sz="4" w:space="0" w:color="auto"/>
            </w:tcBorders>
          </w:tcPr>
          <w:p w14:paraId="10678D46" w14:textId="77777777" w:rsidR="008F27BE" w:rsidRDefault="008F27BE" w:rsidP="00725FB8">
            <w:pPr>
              <w:pStyle w:val="TAH"/>
            </w:pPr>
            <w:r>
              <w:t>7</w:t>
            </w:r>
          </w:p>
        </w:tc>
        <w:tc>
          <w:tcPr>
            <w:tcW w:w="1027" w:type="dxa"/>
            <w:tcBorders>
              <w:top w:val="single" w:sz="4" w:space="0" w:color="auto"/>
              <w:left w:val="single" w:sz="4" w:space="0" w:color="auto"/>
              <w:bottom w:val="single" w:sz="4" w:space="0" w:color="auto"/>
              <w:right w:val="single" w:sz="4" w:space="0" w:color="auto"/>
            </w:tcBorders>
          </w:tcPr>
          <w:p w14:paraId="6FA37F2F" w14:textId="77777777" w:rsidR="008F27BE" w:rsidRDefault="008F27BE" w:rsidP="00725FB8">
            <w:pPr>
              <w:pStyle w:val="TAH"/>
              <w:rPr>
                <w:ins w:id="281" w:author="Huawei" w:date="2024-09-25T20:18:00Z"/>
                <w:lang w:eastAsia="zh-CN"/>
              </w:rPr>
            </w:pPr>
            <w:ins w:id="282" w:author="Huawei" w:date="2024-09-25T20:18:00Z">
              <w:r>
                <w:rPr>
                  <w:rFonts w:hint="eastAsia"/>
                  <w:lang w:eastAsia="zh-CN"/>
                </w:rPr>
                <w:t>8</w:t>
              </w:r>
            </w:ins>
          </w:p>
        </w:tc>
      </w:tr>
      <w:tr w:rsidR="008F27BE" w14:paraId="467414C6" w14:textId="77777777" w:rsidTr="00725FB8">
        <w:trPr>
          <w:jc w:val="center"/>
        </w:trPr>
        <w:tc>
          <w:tcPr>
            <w:tcW w:w="1263" w:type="dxa"/>
            <w:tcBorders>
              <w:top w:val="single" w:sz="4" w:space="0" w:color="auto"/>
              <w:left w:val="single" w:sz="4" w:space="0" w:color="auto"/>
              <w:bottom w:val="single" w:sz="4" w:space="0" w:color="auto"/>
              <w:right w:val="single" w:sz="4" w:space="0" w:color="auto"/>
            </w:tcBorders>
            <w:vAlign w:val="center"/>
            <w:hideMark/>
          </w:tcPr>
          <w:p w14:paraId="04887522" w14:textId="77777777" w:rsidR="008F27BE" w:rsidRDefault="008F27BE" w:rsidP="00725FB8">
            <w:pPr>
              <w:pStyle w:val="TAC"/>
              <w:rPr>
                <w:rFonts w:eastAsia="Calibri"/>
              </w:rPr>
            </w:pPr>
            <w:r>
              <w:rPr>
                <w:rFonts w:eastAsia="Calibri"/>
              </w:rPr>
              <w:t>Maximum gain reduction, dB</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202468A" w14:textId="77777777" w:rsidR="008F27BE" w:rsidRDefault="008F27BE" w:rsidP="00725FB8">
            <w:pPr>
              <w:pStyle w:val="TAC"/>
              <w:rPr>
                <w:rFonts w:eastAsiaTheme="minorEastAsia"/>
                <w:lang w:eastAsia="ko-KR"/>
              </w:rPr>
            </w:pPr>
            <w:r>
              <w:rPr>
                <w:rFonts w:eastAsia="Calibri"/>
              </w:rPr>
              <w:t>11.5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C58BD8D" w14:textId="77777777" w:rsidR="008F27BE" w:rsidRDefault="008F27BE" w:rsidP="00725FB8">
            <w:pPr>
              <w:pStyle w:val="TAC"/>
              <w:rPr>
                <w:lang w:eastAsia="ko-KR"/>
              </w:rPr>
            </w:pPr>
            <w:r>
              <w:rPr>
                <w:rFonts w:eastAsia="Calibri"/>
              </w:rPr>
              <w:t>FFS</w:t>
            </w:r>
          </w:p>
        </w:tc>
        <w:tc>
          <w:tcPr>
            <w:tcW w:w="1042" w:type="dxa"/>
            <w:tcBorders>
              <w:top w:val="single" w:sz="4" w:space="0" w:color="auto"/>
              <w:left w:val="single" w:sz="4" w:space="0" w:color="auto"/>
              <w:bottom w:val="single" w:sz="4" w:space="0" w:color="auto"/>
              <w:right w:val="single" w:sz="4" w:space="0" w:color="auto"/>
            </w:tcBorders>
            <w:vAlign w:val="center"/>
            <w:hideMark/>
          </w:tcPr>
          <w:p w14:paraId="636CA483" w14:textId="77777777" w:rsidR="008F27BE" w:rsidRDefault="008F27BE" w:rsidP="00725FB8">
            <w:pPr>
              <w:pStyle w:val="TAC"/>
              <w:rPr>
                <w:rFonts w:eastAsia="Calibri"/>
              </w:rPr>
            </w:pPr>
            <w:r>
              <w:rPr>
                <w:rFonts w:eastAsia="Calibri"/>
              </w:rPr>
              <w:t>5.5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9F021B6" w14:textId="77777777" w:rsidR="008F27BE" w:rsidRDefault="008F27BE" w:rsidP="00725FB8">
            <w:pPr>
              <w:pStyle w:val="TAC"/>
              <w:rPr>
                <w:rFonts w:eastAsia="Calibri"/>
              </w:rPr>
            </w:pPr>
            <w:r>
              <w:rPr>
                <w:rFonts w:eastAsia="Calibri"/>
              </w:rPr>
              <w:t>FFS</w:t>
            </w:r>
          </w:p>
        </w:tc>
        <w:tc>
          <w:tcPr>
            <w:tcW w:w="981" w:type="dxa"/>
            <w:tcBorders>
              <w:top w:val="single" w:sz="4" w:space="0" w:color="auto"/>
              <w:left w:val="single" w:sz="4" w:space="0" w:color="auto"/>
              <w:bottom w:val="single" w:sz="4" w:space="0" w:color="auto"/>
              <w:right w:val="single" w:sz="4" w:space="0" w:color="auto"/>
            </w:tcBorders>
            <w:vAlign w:val="center"/>
          </w:tcPr>
          <w:p w14:paraId="6C4A2113" w14:textId="77777777" w:rsidR="008F27BE" w:rsidRPr="00865202" w:rsidRDefault="008F27BE" w:rsidP="00725FB8">
            <w:pPr>
              <w:pStyle w:val="TAC"/>
              <w:rPr>
                <w:rFonts w:eastAsia="Calibri"/>
              </w:rPr>
            </w:pPr>
            <w:r w:rsidRPr="00865202">
              <w:rPr>
                <w:rFonts w:eastAsia="Calibri"/>
              </w:rPr>
              <w:t>10</w:t>
            </w:r>
          </w:p>
        </w:tc>
        <w:tc>
          <w:tcPr>
            <w:tcW w:w="998" w:type="dxa"/>
            <w:tcBorders>
              <w:top w:val="single" w:sz="4" w:space="0" w:color="auto"/>
              <w:left w:val="single" w:sz="4" w:space="0" w:color="auto"/>
              <w:bottom w:val="single" w:sz="4" w:space="0" w:color="auto"/>
              <w:right w:val="single" w:sz="4" w:space="0" w:color="auto"/>
            </w:tcBorders>
            <w:vAlign w:val="center"/>
          </w:tcPr>
          <w:p w14:paraId="72E3CD8F" w14:textId="77777777" w:rsidR="008F27BE" w:rsidRPr="00865202" w:rsidRDefault="008F27BE" w:rsidP="00725FB8">
            <w:pPr>
              <w:pStyle w:val="TAC"/>
              <w:rPr>
                <w:rFonts w:eastAsia="Calibri"/>
              </w:rPr>
            </w:pPr>
            <w:r w:rsidRPr="00865202">
              <w:rPr>
                <w:rFonts w:eastAsia="Calibri"/>
              </w:rPr>
              <w:t>10</w:t>
            </w:r>
          </w:p>
        </w:tc>
        <w:tc>
          <w:tcPr>
            <w:tcW w:w="1079" w:type="dxa"/>
            <w:tcBorders>
              <w:top w:val="single" w:sz="4" w:space="0" w:color="auto"/>
              <w:left w:val="single" w:sz="4" w:space="0" w:color="auto"/>
              <w:bottom w:val="single" w:sz="4" w:space="0" w:color="auto"/>
              <w:right w:val="single" w:sz="4" w:space="0" w:color="auto"/>
            </w:tcBorders>
            <w:vAlign w:val="center"/>
          </w:tcPr>
          <w:p w14:paraId="2851EA4D" w14:textId="77777777" w:rsidR="008F27BE" w:rsidRDefault="008F27BE" w:rsidP="00725FB8">
            <w:pPr>
              <w:pStyle w:val="TAC"/>
              <w:rPr>
                <w:rFonts w:eastAsia="Calibri"/>
              </w:rPr>
            </w:pPr>
            <w:r>
              <w:rPr>
                <w:rFonts w:eastAsia="Calibri"/>
              </w:rPr>
              <w:t>FFS</w:t>
            </w:r>
          </w:p>
        </w:tc>
        <w:tc>
          <w:tcPr>
            <w:tcW w:w="1027" w:type="dxa"/>
            <w:tcBorders>
              <w:top w:val="single" w:sz="4" w:space="0" w:color="auto"/>
              <w:left w:val="single" w:sz="4" w:space="0" w:color="auto"/>
              <w:bottom w:val="single" w:sz="4" w:space="0" w:color="auto"/>
              <w:right w:val="single" w:sz="4" w:space="0" w:color="auto"/>
            </w:tcBorders>
            <w:vAlign w:val="center"/>
          </w:tcPr>
          <w:p w14:paraId="69964F7B" w14:textId="77777777" w:rsidR="008F27BE" w:rsidRPr="00453568" w:rsidRDefault="008F27BE" w:rsidP="00725FB8">
            <w:pPr>
              <w:pStyle w:val="TAC"/>
              <w:rPr>
                <w:ins w:id="283" w:author="Huawei" w:date="2024-09-25T20:18:00Z"/>
                <w:rFonts w:eastAsia="Calibri"/>
              </w:rPr>
            </w:pPr>
            <w:ins w:id="284" w:author="Huawei" w:date="2024-09-25T20:18:00Z">
              <w:r w:rsidRPr="00453568">
                <w:rPr>
                  <w:rFonts w:eastAsia="Calibri" w:hint="eastAsia"/>
                </w:rPr>
                <w:t>F</w:t>
              </w:r>
              <w:r w:rsidRPr="00453568">
                <w:rPr>
                  <w:rFonts w:eastAsia="Calibri"/>
                </w:rPr>
                <w:t>FS</w:t>
              </w:r>
            </w:ins>
          </w:p>
        </w:tc>
      </w:tr>
    </w:tbl>
    <w:p w14:paraId="6E4DC9C4" w14:textId="77777777" w:rsidR="008F27BE" w:rsidRDefault="008F27BE" w:rsidP="008F27BE">
      <w:pPr>
        <w:rPr>
          <w:noProof/>
        </w:rPr>
      </w:pPr>
    </w:p>
    <w:p w14:paraId="39425C3D" w14:textId="77777777" w:rsidR="008F27BE" w:rsidRPr="00F37DEE" w:rsidRDefault="008F27BE" w:rsidP="008F27BE">
      <w:pPr>
        <w:pStyle w:val="30"/>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41D969B3" w14:textId="77777777" w:rsidR="008F27BE" w:rsidRPr="00F37DEE" w:rsidRDefault="008F27BE" w:rsidP="008F27BE">
      <w:pPr>
        <w:pStyle w:val="40"/>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CB8D430" w14:textId="77777777" w:rsidR="008F27BE" w:rsidRPr="00F37DEE" w:rsidRDefault="008F27BE" w:rsidP="008F27BE">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9B11F4F" w14:textId="77777777" w:rsidR="008F27BE" w:rsidRPr="00F37DEE" w:rsidRDefault="008F27BE" w:rsidP="008F27BE">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4B0B0CCA" w14:textId="77777777" w:rsidR="008F27BE" w:rsidRPr="00F37DEE" w:rsidRDefault="008F27BE" w:rsidP="008F27BE">
      <w:pPr>
        <w:pStyle w:val="TH"/>
      </w:pPr>
      <w:r w:rsidRPr="00F37DEE">
        <w:rPr>
          <w:noProof/>
        </w:rPr>
        <w:lastRenderedPageBreak/>
        <w:drawing>
          <wp:inline distT="0" distB="0" distL="0" distR="0" wp14:anchorId="0A07C077" wp14:editId="666F585D">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p w14:paraId="01F67B3A" w14:textId="77777777" w:rsidR="008F27BE" w:rsidRPr="00F37DEE" w:rsidRDefault="008F27BE" w:rsidP="008F27BE">
      <w:pPr>
        <w:pStyle w:val="TF"/>
        <w:rPr>
          <w:lang w:eastAsia="ja-JP"/>
        </w:rPr>
      </w:pPr>
      <w:r w:rsidRPr="00F37DEE">
        <w:t>Figure B.2.1.6.1-1: Gain and Reference point for requirement parameters</w:t>
      </w:r>
    </w:p>
    <w:p w14:paraId="67E20B60" w14:textId="77777777" w:rsidR="008F27BE" w:rsidRPr="00F37DEE" w:rsidRDefault="008F27BE" w:rsidP="008F27BE">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65DB61A1" w14:textId="77777777" w:rsidR="008F27BE" w:rsidRPr="00F37DEE" w:rsidRDefault="008F27BE" w:rsidP="008F27B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42"/>
        <w:gridCol w:w="1376"/>
        <w:gridCol w:w="1375"/>
        <w:gridCol w:w="1376"/>
        <w:gridCol w:w="1375"/>
        <w:gridCol w:w="1376"/>
        <w:gridCol w:w="1376"/>
      </w:tblGrid>
      <w:tr w:rsidR="008F27BE" w:rsidRPr="00F37DEE" w14:paraId="2938E136" w14:textId="77777777" w:rsidTr="00725FB8">
        <w:trPr>
          <w:jc w:val="center"/>
        </w:trPr>
        <w:tc>
          <w:tcPr>
            <w:tcW w:w="1233" w:type="dxa"/>
            <w:shd w:val="clear" w:color="auto" w:fill="auto"/>
            <w:vAlign w:val="center"/>
          </w:tcPr>
          <w:p w14:paraId="2C3D42B8" w14:textId="77777777" w:rsidR="008F27BE" w:rsidRPr="00F37DEE" w:rsidRDefault="008F27BE" w:rsidP="00725FB8">
            <w:pPr>
              <w:pStyle w:val="TAH"/>
            </w:pPr>
          </w:p>
        </w:tc>
        <w:tc>
          <w:tcPr>
            <w:tcW w:w="8396" w:type="dxa"/>
            <w:gridSpan w:val="7"/>
            <w:vAlign w:val="center"/>
          </w:tcPr>
          <w:p w14:paraId="45354F88" w14:textId="77777777" w:rsidR="008F27BE" w:rsidRPr="00F37DEE" w:rsidRDefault="008F27BE" w:rsidP="00725FB8">
            <w:pPr>
              <w:pStyle w:val="TAH"/>
              <w:rPr>
                <w:ins w:id="285" w:author="Huawei" w:date="2024-09-25T20:20:00Z"/>
              </w:rPr>
            </w:pPr>
            <w:r w:rsidRPr="00F37DEE">
              <w:t>UE Power class</w:t>
            </w:r>
          </w:p>
        </w:tc>
      </w:tr>
      <w:tr w:rsidR="008F27BE" w:rsidRPr="00F37DEE" w14:paraId="49A09139" w14:textId="77777777" w:rsidTr="00725FB8">
        <w:trPr>
          <w:jc w:val="center"/>
        </w:trPr>
        <w:tc>
          <w:tcPr>
            <w:tcW w:w="1375" w:type="dxa"/>
            <w:gridSpan w:val="2"/>
            <w:shd w:val="clear" w:color="auto" w:fill="auto"/>
            <w:vAlign w:val="center"/>
          </w:tcPr>
          <w:p w14:paraId="06248F11" w14:textId="77777777" w:rsidR="008F27BE" w:rsidRPr="00F37DEE" w:rsidRDefault="008F27BE" w:rsidP="00725FB8">
            <w:pPr>
              <w:pStyle w:val="TAH"/>
              <w:rPr>
                <w:rFonts w:eastAsia="Calibri"/>
              </w:rPr>
            </w:pPr>
          </w:p>
        </w:tc>
        <w:tc>
          <w:tcPr>
            <w:tcW w:w="1376" w:type="dxa"/>
          </w:tcPr>
          <w:p w14:paraId="4391265D" w14:textId="77777777" w:rsidR="008F27BE" w:rsidRPr="00F37DEE" w:rsidRDefault="008F27BE" w:rsidP="00725FB8">
            <w:pPr>
              <w:pStyle w:val="TAH"/>
            </w:pPr>
            <w:r w:rsidRPr="00F37DEE">
              <w:t>1</w:t>
            </w:r>
          </w:p>
        </w:tc>
        <w:tc>
          <w:tcPr>
            <w:tcW w:w="1375" w:type="dxa"/>
            <w:shd w:val="clear" w:color="auto" w:fill="auto"/>
          </w:tcPr>
          <w:p w14:paraId="3279978D" w14:textId="77777777" w:rsidR="008F27BE" w:rsidRPr="00F37DEE" w:rsidRDefault="008F27BE" w:rsidP="00725FB8">
            <w:pPr>
              <w:pStyle w:val="TAH"/>
              <w:rPr>
                <w:rFonts w:eastAsia="Calibri"/>
              </w:rPr>
            </w:pPr>
            <w:r w:rsidRPr="00F37DEE">
              <w:t>2</w:t>
            </w:r>
          </w:p>
        </w:tc>
        <w:tc>
          <w:tcPr>
            <w:tcW w:w="1376" w:type="dxa"/>
            <w:shd w:val="clear" w:color="auto" w:fill="auto"/>
          </w:tcPr>
          <w:p w14:paraId="7DB7C6EC" w14:textId="77777777" w:rsidR="008F27BE" w:rsidRPr="00F37DEE" w:rsidRDefault="008F27BE" w:rsidP="00725FB8">
            <w:pPr>
              <w:pStyle w:val="TAH"/>
              <w:rPr>
                <w:rFonts w:eastAsia="Calibri"/>
              </w:rPr>
            </w:pPr>
            <w:r w:rsidRPr="00F37DEE">
              <w:t>3</w:t>
            </w:r>
          </w:p>
        </w:tc>
        <w:tc>
          <w:tcPr>
            <w:tcW w:w="1375" w:type="dxa"/>
            <w:shd w:val="clear" w:color="auto" w:fill="auto"/>
          </w:tcPr>
          <w:p w14:paraId="0E574F9D" w14:textId="77777777" w:rsidR="008F27BE" w:rsidRPr="00F37DEE" w:rsidRDefault="008F27BE" w:rsidP="00725FB8">
            <w:pPr>
              <w:pStyle w:val="TAH"/>
              <w:rPr>
                <w:rFonts w:eastAsia="Calibri"/>
              </w:rPr>
            </w:pPr>
            <w:r w:rsidRPr="00F37DEE">
              <w:t>4</w:t>
            </w:r>
          </w:p>
        </w:tc>
        <w:tc>
          <w:tcPr>
            <w:tcW w:w="1376" w:type="dxa"/>
          </w:tcPr>
          <w:p w14:paraId="4695E186" w14:textId="77777777" w:rsidR="008F27BE" w:rsidRPr="00F37DEE" w:rsidRDefault="008F27BE" w:rsidP="00725FB8">
            <w:pPr>
              <w:pStyle w:val="TAH"/>
            </w:pPr>
            <w:r>
              <w:t>7</w:t>
            </w:r>
          </w:p>
        </w:tc>
        <w:tc>
          <w:tcPr>
            <w:tcW w:w="1376" w:type="dxa"/>
          </w:tcPr>
          <w:p w14:paraId="7EF9A0F3" w14:textId="77777777" w:rsidR="008F27BE" w:rsidRDefault="008F27BE" w:rsidP="00725FB8">
            <w:pPr>
              <w:pStyle w:val="TAH"/>
              <w:rPr>
                <w:ins w:id="286" w:author="Huawei" w:date="2024-09-25T20:20:00Z"/>
                <w:lang w:eastAsia="zh-CN"/>
              </w:rPr>
            </w:pPr>
            <w:ins w:id="287" w:author="Huawei" w:date="2024-09-25T20:20:00Z">
              <w:r>
                <w:rPr>
                  <w:rFonts w:hint="eastAsia"/>
                  <w:lang w:eastAsia="zh-CN"/>
                </w:rPr>
                <w:t>8</w:t>
              </w:r>
            </w:ins>
          </w:p>
        </w:tc>
      </w:tr>
      <w:tr w:rsidR="008F27BE" w:rsidRPr="00F37DEE" w14:paraId="16551A83" w14:textId="77777777" w:rsidTr="00725FB8">
        <w:trPr>
          <w:jc w:val="center"/>
        </w:trPr>
        <w:tc>
          <w:tcPr>
            <w:tcW w:w="1375" w:type="dxa"/>
            <w:gridSpan w:val="2"/>
            <w:shd w:val="clear" w:color="auto" w:fill="auto"/>
            <w:vAlign w:val="bottom"/>
          </w:tcPr>
          <w:p w14:paraId="2FF016CB" w14:textId="77777777" w:rsidR="008F27BE" w:rsidRPr="00F37DEE" w:rsidRDefault="008F27BE" w:rsidP="00725FB8">
            <w:pPr>
              <w:pStyle w:val="TAC"/>
            </w:pPr>
            <w:r w:rsidRPr="00F37DEE">
              <w:t>Minimum, dBi</w:t>
            </w:r>
          </w:p>
        </w:tc>
        <w:tc>
          <w:tcPr>
            <w:tcW w:w="1376" w:type="dxa"/>
          </w:tcPr>
          <w:p w14:paraId="28A7307B" w14:textId="77777777" w:rsidR="008F27BE" w:rsidRPr="00F37DEE" w:rsidRDefault="008F27BE" w:rsidP="00725FB8">
            <w:pPr>
              <w:pStyle w:val="TAC"/>
            </w:pPr>
            <w:r w:rsidRPr="00F37DEE">
              <w:t>FFS</w:t>
            </w:r>
          </w:p>
        </w:tc>
        <w:tc>
          <w:tcPr>
            <w:tcW w:w="1375" w:type="dxa"/>
            <w:shd w:val="clear" w:color="auto" w:fill="auto"/>
            <w:vAlign w:val="bottom"/>
          </w:tcPr>
          <w:p w14:paraId="30FBA425" w14:textId="77777777" w:rsidR="008F27BE" w:rsidRPr="00F37DEE" w:rsidRDefault="008F27BE" w:rsidP="00725FB8">
            <w:pPr>
              <w:pStyle w:val="TAC"/>
            </w:pPr>
            <w:r w:rsidRPr="00F37DEE">
              <w:t>FFS</w:t>
            </w:r>
          </w:p>
        </w:tc>
        <w:tc>
          <w:tcPr>
            <w:tcW w:w="1376" w:type="dxa"/>
            <w:tcBorders>
              <w:top w:val="single" w:sz="4" w:space="0" w:color="auto"/>
              <w:left w:val="single" w:sz="4" w:space="0" w:color="auto"/>
              <w:bottom w:val="single" w:sz="4" w:space="0" w:color="auto"/>
              <w:right w:val="single" w:sz="4" w:space="0" w:color="auto"/>
            </w:tcBorders>
            <w:vAlign w:val="bottom"/>
          </w:tcPr>
          <w:p w14:paraId="40D4E187" w14:textId="77777777" w:rsidR="008F27BE" w:rsidRPr="00F37DEE" w:rsidRDefault="008F27BE" w:rsidP="00725FB8">
            <w:pPr>
              <w:pStyle w:val="TAC"/>
            </w:pPr>
            <w:r>
              <w:t>-10</w:t>
            </w:r>
          </w:p>
        </w:tc>
        <w:tc>
          <w:tcPr>
            <w:tcW w:w="1375" w:type="dxa"/>
            <w:shd w:val="clear" w:color="auto" w:fill="auto"/>
            <w:vAlign w:val="bottom"/>
          </w:tcPr>
          <w:p w14:paraId="41DCD9D3" w14:textId="77777777" w:rsidR="008F27BE" w:rsidRPr="00F37DEE" w:rsidRDefault="008F27BE" w:rsidP="00725FB8">
            <w:pPr>
              <w:pStyle w:val="TAC"/>
            </w:pPr>
            <w:r w:rsidRPr="00F37DEE">
              <w:t>FFS</w:t>
            </w:r>
          </w:p>
        </w:tc>
        <w:tc>
          <w:tcPr>
            <w:tcW w:w="1376" w:type="dxa"/>
            <w:vAlign w:val="bottom"/>
          </w:tcPr>
          <w:p w14:paraId="509D4F10" w14:textId="77777777" w:rsidR="008F27BE" w:rsidRPr="00F37DEE" w:rsidRDefault="008F27BE" w:rsidP="00725FB8">
            <w:pPr>
              <w:pStyle w:val="TAC"/>
            </w:pPr>
            <w:r w:rsidRPr="00F37DEE">
              <w:t>FFS</w:t>
            </w:r>
          </w:p>
        </w:tc>
        <w:tc>
          <w:tcPr>
            <w:tcW w:w="1376" w:type="dxa"/>
          </w:tcPr>
          <w:p w14:paraId="3DEF09BB" w14:textId="77777777" w:rsidR="008F27BE" w:rsidRPr="00F37DEE" w:rsidRDefault="008F27BE" w:rsidP="00725FB8">
            <w:pPr>
              <w:pStyle w:val="TAC"/>
              <w:rPr>
                <w:ins w:id="288" w:author="Huawei" w:date="2024-09-25T20:20:00Z"/>
                <w:lang w:eastAsia="zh-CN"/>
              </w:rPr>
            </w:pPr>
            <w:ins w:id="289" w:author="Huawei" w:date="2024-09-25T20:20:00Z">
              <w:r>
                <w:rPr>
                  <w:rFonts w:hint="eastAsia"/>
                  <w:lang w:eastAsia="zh-CN"/>
                </w:rPr>
                <w:t>F</w:t>
              </w:r>
              <w:r>
                <w:rPr>
                  <w:lang w:eastAsia="zh-CN"/>
                </w:rPr>
                <w:t>FS</w:t>
              </w:r>
            </w:ins>
          </w:p>
        </w:tc>
      </w:tr>
      <w:tr w:rsidR="008F27BE" w:rsidRPr="00F37DEE" w14:paraId="09BCFAA6" w14:textId="77777777" w:rsidTr="00725FB8">
        <w:trPr>
          <w:jc w:val="center"/>
        </w:trPr>
        <w:tc>
          <w:tcPr>
            <w:tcW w:w="1375" w:type="dxa"/>
            <w:gridSpan w:val="2"/>
            <w:shd w:val="clear" w:color="auto" w:fill="auto"/>
            <w:vAlign w:val="bottom"/>
          </w:tcPr>
          <w:p w14:paraId="59E6C351" w14:textId="77777777" w:rsidR="008F27BE" w:rsidRPr="00F37DEE" w:rsidRDefault="008F27BE" w:rsidP="00725FB8">
            <w:pPr>
              <w:pStyle w:val="TAC"/>
            </w:pPr>
            <w:r w:rsidRPr="00F37DEE">
              <w:t>Maximum, dBi</w:t>
            </w:r>
          </w:p>
        </w:tc>
        <w:tc>
          <w:tcPr>
            <w:tcW w:w="1376" w:type="dxa"/>
          </w:tcPr>
          <w:p w14:paraId="04DFEF51" w14:textId="77777777" w:rsidR="008F27BE" w:rsidRPr="00F37DEE" w:rsidRDefault="008F27BE" w:rsidP="00725FB8">
            <w:pPr>
              <w:pStyle w:val="TAC"/>
            </w:pPr>
            <w:r w:rsidRPr="00F37DEE">
              <w:t>FFS</w:t>
            </w:r>
          </w:p>
        </w:tc>
        <w:tc>
          <w:tcPr>
            <w:tcW w:w="1375" w:type="dxa"/>
            <w:shd w:val="clear" w:color="auto" w:fill="auto"/>
            <w:vAlign w:val="bottom"/>
          </w:tcPr>
          <w:p w14:paraId="1DECB7B1" w14:textId="77777777" w:rsidR="008F27BE" w:rsidRPr="00F37DEE" w:rsidRDefault="008F27BE" w:rsidP="00725FB8">
            <w:pPr>
              <w:pStyle w:val="TAC"/>
            </w:pPr>
            <w:r w:rsidRPr="00F37DEE">
              <w:t>FFS</w:t>
            </w:r>
          </w:p>
        </w:tc>
        <w:tc>
          <w:tcPr>
            <w:tcW w:w="1376" w:type="dxa"/>
            <w:tcBorders>
              <w:top w:val="single" w:sz="4" w:space="0" w:color="auto"/>
              <w:left w:val="single" w:sz="4" w:space="0" w:color="auto"/>
              <w:bottom w:val="single" w:sz="4" w:space="0" w:color="auto"/>
              <w:right w:val="single" w:sz="4" w:space="0" w:color="auto"/>
            </w:tcBorders>
            <w:vAlign w:val="bottom"/>
          </w:tcPr>
          <w:p w14:paraId="1D4FBCCC" w14:textId="77777777" w:rsidR="008F27BE" w:rsidRPr="00F37DEE" w:rsidRDefault="008F27BE" w:rsidP="00725FB8">
            <w:pPr>
              <w:pStyle w:val="TAC"/>
            </w:pPr>
            <w:r>
              <w:t>+20</w:t>
            </w:r>
          </w:p>
        </w:tc>
        <w:tc>
          <w:tcPr>
            <w:tcW w:w="1375" w:type="dxa"/>
            <w:shd w:val="clear" w:color="auto" w:fill="auto"/>
            <w:vAlign w:val="bottom"/>
          </w:tcPr>
          <w:p w14:paraId="170A9A21" w14:textId="77777777" w:rsidR="008F27BE" w:rsidRPr="00F37DEE" w:rsidRDefault="008F27BE" w:rsidP="00725FB8">
            <w:pPr>
              <w:pStyle w:val="TAC"/>
            </w:pPr>
            <w:r w:rsidRPr="00F37DEE">
              <w:t>FFS</w:t>
            </w:r>
          </w:p>
        </w:tc>
        <w:tc>
          <w:tcPr>
            <w:tcW w:w="1376" w:type="dxa"/>
            <w:vAlign w:val="bottom"/>
          </w:tcPr>
          <w:p w14:paraId="0CC7AA6D" w14:textId="77777777" w:rsidR="008F27BE" w:rsidRPr="00F37DEE" w:rsidRDefault="008F27BE" w:rsidP="00725FB8">
            <w:pPr>
              <w:pStyle w:val="TAC"/>
            </w:pPr>
            <w:r w:rsidRPr="00F37DEE">
              <w:t>FFS</w:t>
            </w:r>
          </w:p>
        </w:tc>
        <w:tc>
          <w:tcPr>
            <w:tcW w:w="1376" w:type="dxa"/>
          </w:tcPr>
          <w:p w14:paraId="62E1C12E" w14:textId="77777777" w:rsidR="008F27BE" w:rsidRPr="00F37DEE" w:rsidRDefault="008F27BE" w:rsidP="00725FB8">
            <w:pPr>
              <w:pStyle w:val="TAC"/>
              <w:rPr>
                <w:ins w:id="290" w:author="Huawei" w:date="2024-09-25T20:20:00Z"/>
                <w:lang w:eastAsia="zh-CN"/>
              </w:rPr>
            </w:pPr>
            <w:ins w:id="291" w:author="Huawei" w:date="2024-09-25T20:20:00Z">
              <w:r>
                <w:rPr>
                  <w:rFonts w:hint="eastAsia"/>
                  <w:lang w:eastAsia="zh-CN"/>
                </w:rPr>
                <w:t>F</w:t>
              </w:r>
              <w:r>
                <w:rPr>
                  <w:lang w:eastAsia="zh-CN"/>
                </w:rPr>
                <w:t>FS</w:t>
              </w:r>
            </w:ins>
          </w:p>
        </w:tc>
      </w:tr>
    </w:tbl>
    <w:p w14:paraId="31E86C3A" w14:textId="77777777" w:rsidR="008F27BE" w:rsidRPr="00F37DEE" w:rsidRDefault="008F27BE" w:rsidP="008F27BE">
      <w:pPr>
        <w:rPr>
          <w:rFonts w:eastAsiaTheme="minorEastAsia"/>
          <w:lang w:eastAsia="ja-JP"/>
        </w:rPr>
      </w:pPr>
    </w:p>
    <w:p w14:paraId="3C8CB035" w14:textId="77777777" w:rsidR="008F27BE" w:rsidRDefault="008F27BE" w:rsidP="008F27BE">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7C50B180"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B669F2" w14:textId="77777777" w:rsidR="008F27BE" w:rsidRPr="006C53D9" w:rsidRDefault="008F27BE" w:rsidP="008F27BE">
      <w:pPr>
        <w:pStyle w:val="2"/>
      </w:pPr>
      <w:r>
        <w:t>B.2.12</w:t>
      </w:r>
      <w:r w:rsidRPr="006C53D9">
        <w:tab/>
        <w:t xml:space="preserve">Conditions for NR </w:t>
      </w:r>
      <w:r>
        <w:rPr>
          <w:rFonts w:hint="eastAsia"/>
          <w:lang w:eastAsia="zh-CN"/>
        </w:rPr>
        <w:t xml:space="preserve">CSI-RS based </w:t>
      </w:r>
      <w:r w:rsidRPr="006C53D9">
        <w:t>intra-frequency measurements</w:t>
      </w:r>
    </w:p>
    <w:p w14:paraId="770B38DC"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49148DC" w14:textId="77777777" w:rsidR="008F27BE" w:rsidRPr="006C53D9" w:rsidRDefault="008F27BE" w:rsidP="008F27BE">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F27BE" w:rsidRPr="006C53D9" w14:paraId="3DAD9234" w14:textId="77777777" w:rsidTr="00725FB8">
        <w:trPr>
          <w:trHeight w:val="105"/>
          <w:jc w:val="center"/>
        </w:trPr>
        <w:tc>
          <w:tcPr>
            <w:tcW w:w="1171" w:type="dxa"/>
            <w:vMerge w:val="restart"/>
            <w:shd w:val="clear" w:color="auto" w:fill="auto"/>
            <w:vAlign w:val="center"/>
          </w:tcPr>
          <w:p w14:paraId="54A4D9FE" w14:textId="77777777" w:rsidR="008F27BE" w:rsidRPr="006C53D9" w:rsidRDefault="008F27BE" w:rsidP="00725FB8">
            <w:pPr>
              <w:pStyle w:val="TAH"/>
            </w:pPr>
            <w:r w:rsidRPr="006C53D9">
              <w:t>Parameter</w:t>
            </w:r>
          </w:p>
        </w:tc>
        <w:tc>
          <w:tcPr>
            <w:tcW w:w="1150" w:type="dxa"/>
            <w:vMerge w:val="restart"/>
            <w:vAlign w:val="center"/>
          </w:tcPr>
          <w:p w14:paraId="534BB658" w14:textId="77777777" w:rsidR="008F27BE" w:rsidRPr="006C53D9" w:rsidRDefault="008F27BE" w:rsidP="00725FB8">
            <w:pPr>
              <w:pStyle w:val="TAH"/>
            </w:pPr>
            <w:r w:rsidRPr="006C53D9">
              <w:t>Angle of arrival</w:t>
            </w:r>
          </w:p>
        </w:tc>
        <w:tc>
          <w:tcPr>
            <w:tcW w:w="1179" w:type="dxa"/>
            <w:vMerge w:val="restart"/>
            <w:shd w:val="clear" w:color="auto" w:fill="auto"/>
            <w:vAlign w:val="center"/>
          </w:tcPr>
          <w:p w14:paraId="1A9F3C57" w14:textId="77777777" w:rsidR="008F27BE" w:rsidRPr="006C53D9" w:rsidRDefault="008F27BE" w:rsidP="00725FB8">
            <w:pPr>
              <w:pStyle w:val="TAH"/>
            </w:pPr>
            <w:r w:rsidRPr="006C53D9">
              <w:t>NR operating bands</w:t>
            </w:r>
          </w:p>
        </w:tc>
        <w:tc>
          <w:tcPr>
            <w:tcW w:w="5269" w:type="dxa"/>
            <w:gridSpan w:val="5"/>
            <w:shd w:val="clear" w:color="auto" w:fill="auto"/>
            <w:vAlign w:val="center"/>
          </w:tcPr>
          <w:p w14:paraId="69DA9E6F" w14:textId="77777777" w:rsidR="008F27BE" w:rsidRPr="006C53D9" w:rsidRDefault="008F27BE" w:rsidP="00725FB8">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02FCF772" w14:textId="77777777" w:rsidR="008F27BE" w:rsidRPr="006C53D9" w:rsidRDefault="008F27BE" w:rsidP="00725FB8">
            <w:pPr>
              <w:pStyle w:val="TAH"/>
            </w:pPr>
            <w:r>
              <w:rPr>
                <w:rFonts w:hint="eastAsia"/>
                <w:lang w:eastAsia="zh-CN"/>
              </w:rPr>
              <w:t>CSI-RS</w:t>
            </w:r>
            <w:r w:rsidRPr="006C53D9">
              <w:t xml:space="preserve"> Ês/Iot</w:t>
            </w:r>
          </w:p>
        </w:tc>
      </w:tr>
      <w:tr w:rsidR="008F27BE" w:rsidRPr="006C53D9" w14:paraId="064F80F3" w14:textId="77777777" w:rsidTr="00725FB8">
        <w:trPr>
          <w:trHeight w:val="105"/>
          <w:jc w:val="center"/>
        </w:trPr>
        <w:tc>
          <w:tcPr>
            <w:tcW w:w="1171" w:type="dxa"/>
            <w:vMerge/>
            <w:shd w:val="clear" w:color="auto" w:fill="auto"/>
          </w:tcPr>
          <w:p w14:paraId="46CE9ACD" w14:textId="77777777" w:rsidR="008F27BE" w:rsidRPr="006C53D9" w:rsidRDefault="008F27BE" w:rsidP="00725FB8">
            <w:pPr>
              <w:pStyle w:val="TAH"/>
            </w:pPr>
          </w:p>
        </w:tc>
        <w:tc>
          <w:tcPr>
            <w:tcW w:w="1150" w:type="dxa"/>
            <w:vMerge/>
          </w:tcPr>
          <w:p w14:paraId="7F158701" w14:textId="77777777" w:rsidR="008F27BE" w:rsidRPr="006C53D9" w:rsidRDefault="008F27BE" w:rsidP="00725FB8">
            <w:pPr>
              <w:pStyle w:val="TAH"/>
            </w:pPr>
          </w:p>
        </w:tc>
        <w:tc>
          <w:tcPr>
            <w:tcW w:w="1179" w:type="dxa"/>
            <w:vMerge/>
            <w:shd w:val="clear" w:color="auto" w:fill="auto"/>
            <w:vAlign w:val="center"/>
          </w:tcPr>
          <w:p w14:paraId="77E93E13" w14:textId="77777777" w:rsidR="008F27BE" w:rsidRPr="006C53D9" w:rsidRDefault="008F27BE" w:rsidP="00725FB8">
            <w:pPr>
              <w:pStyle w:val="TAH"/>
            </w:pPr>
          </w:p>
        </w:tc>
        <w:tc>
          <w:tcPr>
            <w:tcW w:w="5269" w:type="dxa"/>
            <w:gridSpan w:val="5"/>
            <w:shd w:val="clear" w:color="auto" w:fill="auto"/>
            <w:vAlign w:val="center"/>
          </w:tcPr>
          <w:p w14:paraId="49FF63E6" w14:textId="77777777" w:rsidR="008F27BE" w:rsidRPr="006C53D9" w:rsidRDefault="008F27BE" w:rsidP="00725FB8">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A85847" w14:textId="77777777" w:rsidR="008F27BE" w:rsidRPr="006C53D9" w:rsidRDefault="008F27BE" w:rsidP="00725FB8">
            <w:pPr>
              <w:pStyle w:val="TAH"/>
            </w:pPr>
            <w:r w:rsidRPr="006C53D9">
              <w:t>dB</w:t>
            </w:r>
          </w:p>
        </w:tc>
      </w:tr>
      <w:tr w:rsidR="008F27BE" w:rsidRPr="006C53D9" w14:paraId="704D2149" w14:textId="77777777" w:rsidTr="00725FB8">
        <w:trPr>
          <w:trHeight w:val="105"/>
          <w:jc w:val="center"/>
        </w:trPr>
        <w:tc>
          <w:tcPr>
            <w:tcW w:w="1171" w:type="dxa"/>
            <w:vMerge/>
            <w:shd w:val="clear" w:color="auto" w:fill="auto"/>
          </w:tcPr>
          <w:p w14:paraId="3312A5FF" w14:textId="77777777" w:rsidR="008F27BE" w:rsidRPr="006C53D9" w:rsidRDefault="008F27BE" w:rsidP="00725FB8">
            <w:pPr>
              <w:pStyle w:val="TAH"/>
            </w:pPr>
          </w:p>
        </w:tc>
        <w:tc>
          <w:tcPr>
            <w:tcW w:w="1150" w:type="dxa"/>
            <w:vMerge/>
          </w:tcPr>
          <w:p w14:paraId="6D76F88F" w14:textId="77777777" w:rsidR="008F27BE" w:rsidRPr="006C53D9" w:rsidRDefault="008F27BE" w:rsidP="00725FB8">
            <w:pPr>
              <w:pStyle w:val="TAH"/>
            </w:pPr>
          </w:p>
        </w:tc>
        <w:tc>
          <w:tcPr>
            <w:tcW w:w="1179" w:type="dxa"/>
            <w:vMerge/>
            <w:shd w:val="clear" w:color="auto" w:fill="auto"/>
            <w:vAlign w:val="center"/>
          </w:tcPr>
          <w:p w14:paraId="082A6663" w14:textId="77777777" w:rsidR="008F27BE" w:rsidRPr="006C53D9" w:rsidRDefault="008F27BE" w:rsidP="00725FB8">
            <w:pPr>
              <w:pStyle w:val="TAH"/>
            </w:pPr>
          </w:p>
        </w:tc>
        <w:tc>
          <w:tcPr>
            <w:tcW w:w="3826" w:type="dxa"/>
            <w:gridSpan w:val="4"/>
            <w:shd w:val="clear" w:color="auto" w:fill="auto"/>
            <w:vAlign w:val="center"/>
          </w:tcPr>
          <w:p w14:paraId="5DA68EBF" w14:textId="77777777" w:rsidR="008F27BE" w:rsidRPr="006C53D9" w:rsidRDefault="008F27BE" w:rsidP="00725FB8">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9BF2AB9" w14:textId="77777777" w:rsidR="008F27BE" w:rsidRPr="006C53D9" w:rsidRDefault="008F27BE" w:rsidP="00725FB8">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5D6E648" w14:textId="77777777" w:rsidR="008F27BE" w:rsidRPr="006C53D9" w:rsidRDefault="008F27BE" w:rsidP="00725FB8">
            <w:pPr>
              <w:pStyle w:val="TAH"/>
            </w:pPr>
          </w:p>
        </w:tc>
      </w:tr>
      <w:tr w:rsidR="008F27BE" w:rsidRPr="006C53D9" w14:paraId="1EF19961" w14:textId="77777777" w:rsidTr="00725FB8">
        <w:trPr>
          <w:trHeight w:val="105"/>
          <w:jc w:val="center"/>
        </w:trPr>
        <w:tc>
          <w:tcPr>
            <w:tcW w:w="1171" w:type="dxa"/>
            <w:vMerge/>
            <w:shd w:val="clear" w:color="auto" w:fill="auto"/>
          </w:tcPr>
          <w:p w14:paraId="5A02D226" w14:textId="77777777" w:rsidR="008F27BE" w:rsidRPr="006C53D9" w:rsidRDefault="008F27BE" w:rsidP="00725FB8">
            <w:pPr>
              <w:pStyle w:val="TAH"/>
            </w:pPr>
          </w:p>
        </w:tc>
        <w:tc>
          <w:tcPr>
            <w:tcW w:w="1150" w:type="dxa"/>
            <w:vMerge/>
          </w:tcPr>
          <w:p w14:paraId="3944D38C" w14:textId="77777777" w:rsidR="008F27BE" w:rsidRPr="006C53D9" w:rsidRDefault="008F27BE" w:rsidP="00725FB8">
            <w:pPr>
              <w:pStyle w:val="TAH"/>
            </w:pPr>
          </w:p>
        </w:tc>
        <w:tc>
          <w:tcPr>
            <w:tcW w:w="1179" w:type="dxa"/>
            <w:vMerge/>
            <w:shd w:val="clear" w:color="auto" w:fill="auto"/>
            <w:vAlign w:val="center"/>
          </w:tcPr>
          <w:p w14:paraId="2074703D" w14:textId="77777777" w:rsidR="008F27BE" w:rsidRPr="006C53D9" w:rsidRDefault="008F27BE" w:rsidP="00725FB8">
            <w:pPr>
              <w:pStyle w:val="TAH"/>
            </w:pPr>
          </w:p>
        </w:tc>
        <w:tc>
          <w:tcPr>
            <w:tcW w:w="3826" w:type="dxa"/>
            <w:gridSpan w:val="4"/>
            <w:shd w:val="clear" w:color="auto" w:fill="auto"/>
            <w:vAlign w:val="center"/>
          </w:tcPr>
          <w:p w14:paraId="2E02877D" w14:textId="77777777" w:rsidR="008F27BE" w:rsidRPr="006C53D9" w:rsidRDefault="008F27BE" w:rsidP="00725FB8">
            <w:pPr>
              <w:pStyle w:val="TAH"/>
            </w:pPr>
            <w:r w:rsidRPr="006C53D9">
              <w:t>UE power class</w:t>
            </w:r>
          </w:p>
        </w:tc>
        <w:tc>
          <w:tcPr>
            <w:tcW w:w="1443" w:type="dxa"/>
            <w:shd w:val="clear" w:color="auto" w:fill="auto"/>
            <w:vAlign w:val="center"/>
          </w:tcPr>
          <w:p w14:paraId="32148A26" w14:textId="77777777" w:rsidR="008F27BE" w:rsidRPr="006C53D9" w:rsidRDefault="008F27BE" w:rsidP="00725FB8">
            <w:pPr>
              <w:pStyle w:val="TAH"/>
            </w:pPr>
            <w:r w:rsidRPr="006C53D9">
              <w:t>UE power class</w:t>
            </w:r>
          </w:p>
        </w:tc>
        <w:tc>
          <w:tcPr>
            <w:tcW w:w="1012" w:type="dxa"/>
            <w:vMerge/>
            <w:shd w:val="clear" w:color="auto" w:fill="auto"/>
          </w:tcPr>
          <w:p w14:paraId="59048F12" w14:textId="77777777" w:rsidR="008F27BE" w:rsidRPr="006C53D9" w:rsidRDefault="008F27BE" w:rsidP="00725FB8">
            <w:pPr>
              <w:pStyle w:val="TAH"/>
            </w:pPr>
          </w:p>
        </w:tc>
      </w:tr>
      <w:tr w:rsidR="008F27BE" w:rsidRPr="006C53D9" w14:paraId="64CB41C0" w14:textId="77777777" w:rsidTr="00725FB8">
        <w:trPr>
          <w:trHeight w:val="105"/>
          <w:jc w:val="center"/>
        </w:trPr>
        <w:tc>
          <w:tcPr>
            <w:tcW w:w="1171" w:type="dxa"/>
            <w:vMerge/>
            <w:shd w:val="clear" w:color="auto" w:fill="auto"/>
          </w:tcPr>
          <w:p w14:paraId="3595F109" w14:textId="77777777" w:rsidR="008F27BE" w:rsidRPr="006C53D9" w:rsidRDefault="008F27BE" w:rsidP="00725FB8">
            <w:pPr>
              <w:pStyle w:val="TAH"/>
            </w:pPr>
          </w:p>
        </w:tc>
        <w:tc>
          <w:tcPr>
            <w:tcW w:w="1150" w:type="dxa"/>
            <w:vMerge/>
          </w:tcPr>
          <w:p w14:paraId="544CB518" w14:textId="77777777" w:rsidR="008F27BE" w:rsidRPr="006C53D9" w:rsidRDefault="008F27BE" w:rsidP="00725FB8">
            <w:pPr>
              <w:pStyle w:val="TAH"/>
            </w:pPr>
          </w:p>
        </w:tc>
        <w:tc>
          <w:tcPr>
            <w:tcW w:w="1179" w:type="dxa"/>
            <w:vMerge/>
            <w:shd w:val="clear" w:color="auto" w:fill="auto"/>
            <w:vAlign w:val="center"/>
          </w:tcPr>
          <w:p w14:paraId="1DCC36DB" w14:textId="77777777" w:rsidR="008F27BE" w:rsidRPr="006C53D9" w:rsidRDefault="008F27BE" w:rsidP="00725FB8">
            <w:pPr>
              <w:pStyle w:val="TAH"/>
            </w:pPr>
          </w:p>
        </w:tc>
        <w:tc>
          <w:tcPr>
            <w:tcW w:w="959" w:type="dxa"/>
            <w:shd w:val="clear" w:color="auto" w:fill="auto"/>
            <w:vAlign w:val="center"/>
          </w:tcPr>
          <w:p w14:paraId="3E6140EE" w14:textId="77777777" w:rsidR="008F27BE" w:rsidRPr="006C53D9" w:rsidRDefault="008F27BE" w:rsidP="00725FB8">
            <w:pPr>
              <w:pStyle w:val="TAH"/>
            </w:pPr>
            <w:r w:rsidRPr="006C53D9">
              <w:t>1</w:t>
            </w:r>
          </w:p>
        </w:tc>
        <w:tc>
          <w:tcPr>
            <w:tcW w:w="959" w:type="dxa"/>
          </w:tcPr>
          <w:p w14:paraId="3404CE57" w14:textId="77777777" w:rsidR="008F27BE" w:rsidRPr="006C53D9" w:rsidRDefault="008F27BE" w:rsidP="00725FB8">
            <w:pPr>
              <w:pStyle w:val="TAH"/>
            </w:pPr>
            <w:r w:rsidRPr="006C53D9">
              <w:t>2</w:t>
            </w:r>
          </w:p>
        </w:tc>
        <w:tc>
          <w:tcPr>
            <w:tcW w:w="949" w:type="dxa"/>
          </w:tcPr>
          <w:p w14:paraId="376CBE51" w14:textId="77777777" w:rsidR="008F27BE" w:rsidRPr="006C53D9" w:rsidRDefault="008F27BE" w:rsidP="00725FB8">
            <w:pPr>
              <w:pStyle w:val="TAH"/>
            </w:pPr>
            <w:r w:rsidRPr="006C53D9">
              <w:t>3</w:t>
            </w:r>
            <w:ins w:id="292" w:author="Huawei" w:date="2024-09-25T20:27:00Z">
              <w:r>
                <w:t>, 8</w:t>
              </w:r>
            </w:ins>
          </w:p>
        </w:tc>
        <w:tc>
          <w:tcPr>
            <w:tcW w:w="959" w:type="dxa"/>
          </w:tcPr>
          <w:p w14:paraId="61CDF3AE" w14:textId="77777777" w:rsidR="008F27BE" w:rsidRPr="006C53D9" w:rsidRDefault="008F27BE" w:rsidP="00725FB8">
            <w:pPr>
              <w:pStyle w:val="TAH"/>
            </w:pPr>
            <w:r w:rsidRPr="006C53D9">
              <w:t>4</w:t>
            </w:r>
          </w:p>
        </w:tc>
        <w:tc>
          <w:tcPr>
            <w:tcW w:w="1443" w:type="dxa"/>
            <w:shd w:val="clear" w:color="auto" w:fill="auto"/>
            <w:vAlign w:val="center"/>
          </w:tcPr>
          <w:p w14:paraId="350A3447" w14:textId="77777777" w:rsidR="008F27BE" w:rsidRPr="006C53D9" w:rsidRDefault="008F27BE" w:rsidP="00725FB8">
            <w:pPr>
              <w:pStyle w:val="TAH"/>
            </w:pPr>
            <w:r w:rsidRPr="006C53D9">
              <w:t>1, 2, 3, 4</w:t>
            </w:r>
            <w:ins w:id="293" w:author="Huawei" w:date="2024-09-25T20:26:00Z">
              <w:r>
                <w:t>, 8</w:t>
              </w:r>
            </w:ins>
          </w:p>
        </w:tc>
        <w:tc>
          <w:tcPr>
            <w:tcW w:w="1012" w:type="dxa"/>
            <w:vMerge/>
            <w:shd w:val="clear" w:color="auto" w:fill="auto"/>
          </w:tcPr>
          <w:p w14:paraId="63844801" w14:textId="77777777" w:rsidR="008F27BE" w:rsidRPr="006C53D9" w:rsidRDefault="008F27BE" w:rsidP="00725FB8">
            <w:pPr>
              <w:pStyle w:val="TAH"/>
            </w:pPr>
          </w:p>
        </w:tc>
      </w:tr>
      <w:tr w:rsidR="008F27BE" w:rsidRPr="006C53D9" w14:paraId="54068AA1" w14:textId="77777777" w:rsidTr="00725FB8">
        <w:trPr>
          <w:jc w:val="center"/>
        </w:trPr>
        <w:tc>
          <w:tcPr>
            <w:tcW w:w="1171" w:type="dxa"/>
            <w:vMerge w:val="restart"/>
            <w:shd w:val="clear" w:color="auto" w:fill="auto"/>
            <w:vAlign w:val="center"/>
          </w:tcPr>
          <w:p w14:paraId="64A65876" w14:textId="77777777" w:rsidR="008F27BE" w:rsidRPr="006C53D9" w:rsidRDefault="008F27BE" w:rsidP="00725FB8">
            <w:pPr>
              <w:pStyle w:val="TAC"/>
            </w:pPr>
            <w:r w:rsidRPr="006C53D9">
              <w:t>Conditions</w:t>
            </w:r>
          </w:p>
        </w:tc>
        <w:tc>
          <w:tcPr>
            <w:tcW w:w="1150" w:type="dxa"/>
            <w:vMerge w:val="restart"/>
            <w:vAlign w:val="center"/>
          </w:tcPr>
          <w:p w14:paraId="5C9C8E6B" w14:textId="77777777" w:rsidR="008F27BE" w:rsidRPr="006C53D9" w:rsidRDefault="008F27BE" w:rsidP="00725FB8">
            <w:pPr>
              <w:pStyle w:val="TAC"/>
            </w:pPr>
            <w:r w:rsidRPr="006C53D9">
              <w:t>Rx Beam Peak</w:t>
            </w:r>
          </w:p>
        </w:tc>
        <w:tc>
          <w:tcPr>
            <w:tcW w:w="1179" w:type="dxa"/>
            <w:shd w:val="clear" w:color="auto" w:fill="auto"/>
            <w:vAlign w:val="center"/>
          </w:tcPr>
          <w:p w14:paraId="7D1079C1"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7C1BEDFA" w14:textId="77777777" w:rsidR="008F27BE" w:rsidRPr="006C53D9" w:rsidRDefault="008F27BE" w:rsidP="00725FB8">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6857C3E" w14:textId="77777777" w:rsidR="008F27BE" w:rsidRPr="006C53D9" w:rsidRDefault="008F27BE" w:rsidP="00725FB8">
            <w:pPr>
              <w:pStyle w:val="TAC"/>
            </w:pPr>
            <w:r w:rsidRPr="006C53D9">
              <w:t>-113.8</w:t>
            </w:r>
          </w:p>
        </w:tc>
        <w:tc>
          <w:tcPr>
            <w:tcW w:w="949" w:type="dxa"/>
            <w:vAlign w:val="center"/>
          </w:tcPr>
          <w:p w14:paraId="59FC2A11" w14:textId="77777777" w:rsidR="008F27BE" w:rsidRPr="006C53D9" w:rsidRDefault="008F27BE" w:rsidP="00725FB8">
            <w:pPr>
              <w:pStyle w:val="TAC"/>
              <w:rPr>
                <w:rFonts w:eastAsia="Yu Mincho"/>
                <w:lang w:eastAsia="ja-JP"/>
              </w:rPr>
            </w:pPr>
            <w:r w:rsidRPr="006C53D9">
              <w:rPr>
                <w:rFonts w:eastAsia="Yu Mincho"/>
                <w:lang w:eastAsia="ja-JP"/>
              </w:rPr>
              <w:t>-112.1</w:t>
            </w:r>
          </w:p>
        </w:tc>
        <w:tc>
          <w:tcPr>
            <w:tcW w:w="959" w:type="dxa"/>
            <w:vAlign w:val="center"/>
          </w:tcPr>
          <w:p w14:paraId="39E6BC52" w14:textId="77777777" w:rsidR="008F27BE" w:rsidRPr="006C53D9" w:rsidRDefault="008F27BE" w:rsidP="00725FB8">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3D37013" w14:textId="77777777" w:rsidR="008F27BE" w:rsidRPr="006C53D9" w:rsidRDefault="008F27BE" w:rsidP="00725FB8">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17F8462" w14:textId="77777777" w:rsidR="008F27BE" w:rsidRPr="006C53D9" w:rsidRDefault="008F27BE" w:rsidP="00725FB8">
            <w:pPr>
              <w:pStyle w:val="TAC"/>
              <w:rPr>
                <w:rFonts w:eastAsia="Yu Mincho" w:cs="Arial"/>
                <w:lang w:eastAsia="ja-JP"/>
              </w:rPr>
            </w:pPr>
            <w:r w:rsidRPr="006C53D9">
              <w:rPr>
                <w:rFonts w:eastAsia="Yu Mincho" w:cs="Arial"/>
                <w:lang w:eastAsia="ja-JP"/>
              </w:rPr>
              <w:t>≥-6</w:t>
            </w:r>
          </w:p>
        </w:tc>
      </w:tr>
      <w:tr w:rsidR="008F27BE" w:rsidRPr="006C53D9" w14:paraId="162B539D" w14:textId="77777777" w:rsidTr="00725FB8">
        <w:trPr>
          <w:jc w:val="center"/>
        </w:trPr>
        <w:tc>
          <w:tcPr>
            <w:tcW w:w="1171" w:type="dxa"/>
            <w:vMerge/>
            <w:shd w:val="clear" w:color="auto" w:fill="auto"/>
            <w:vAlign w:val="center"/>
          </w:tcPr>
          <w:p w14:paraId="1A0112F7" w14:textId="77777777" w:rsidR="008F27BE" w:rsidRPr="006C53D9" w:rsidRDefault="008F27BE" w:rsidP="00725FB8">
            <w:pPr>
              <w:pStyle w:val="TAC"/>
            </w:pPr>
          </w:p>
        </w:tc>
        <w:tc>
          <w:tcPr>
            <w:tcW w:w="1150" w:type="dxa"/>
            <w:vMerge/>
          </w:tcPr>
          <w:p w14:paraId="3641445B" w14:textId="77777777" w:rsidR="008F27BE" w:rsidRPr="006C53D9" w:rsidRDefault="008F27BE" w:rsidP="00725FB8">
            <w:pPr>
              <w:pStyle w:val="TAC"/>
              <w:rPr>
                <w:szCs w:val="22"/>
                <w:lang w:val="en-US"/>
              </w:rPr>
            </w:pPr>
          </w:p>
        </w:tc>
        <w:tc>
          <w:tcPr>
            <w:tcW w:w="1179" w:type="dxa"/>
            <w:shd w:val="clear" w:color="auto" w:fill="auto"/>
            <w:vAlign w:val="center"/>
          </w:tcPr>
          <w:p w14:paraId="00E81A80"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634D3FE5" w14:textId="77777777" w:rsidR="008F27BE" w:rsidRPr="006C53D9" w:rsidRDefault="008F27BE" w:rsidP="00725FB8">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5991228" w14:textId="77777777" w:rsidR="008F27BE" w:rsidRPr="006C53D9" w:rsidRDefault="008F27BE" w:rsidP="00725FB8">
            <w:pPr>
              <w:pStyle w:val="TAC"/>
            </w:pPr>
            <w:r w:rsidRPr="006C53D9">
              <w:t>-113.8</w:t>
            </w:r>
          </w:p>
        </w:tc>
        <w:tc>
          <w:tcPr>
            <w:tcW w:w="949" w:type="dxa"/>
            <w:vAlign w:val="center"/>
          </w:tcPr>
          <w:p w14:paraId="7C5A3EED" w14:textId="77777777" w:rsidR="008F27BE" w:rsidRPr="006C53D9" w:rsidRDefault="008F27BE" w:rsidP="00725FB8">
            <w:pPr>
              <w:pStyle w:val="TAC"/>
              <w:rPr>
                <w:rFonts w:eastAsia="Yu Mincho"/>
                <w:lang w:eastAsia="ja-JP"/>
              </w:rPr>
            </w:pPr>
            <w:r w:rsidRPr="006C53D9">
              <w:rPr>
                <w:rFonts w:eastAsia="Yu Mincho"/>
                <w:lang w:eastAsia="ja-JP"/>
              </w:rPr>
              <w:t>-112.1</w:t>
            </w:r>
          </w:p>
        </w:tc>
        <w:tc>
          <w:tcPr>
            <w:tcW w:w="959" w:type="dxa"/>
            <w:vAlign w:val="center"/>
          </w:tcPr>
          <w:p w14:paraId="2D2D055B" w14:textId="77777777" w:rsidR="008F27BE" w:rsidRPr="006C53D9" w:rsidRDefault="008F27BE" w:rsidP="00725FB8">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3334642" w14:textId="77777777" w:rsidR="008F27BE" w:rsidRPr="006C53D9" w:rsidRDefault="008F27BE" w:rsidP="00725FB8">
            <w:pPr>
              <w:pStyle w:val="TAC"/>
              <w:rPr>
                <w:rFonts w:cs="Arial"/>
                <w:lang w:val="en-US"/>
              </w:rPr>
            </w:pPr>
          </w:p>
        </w:tc>
        <w:tc>
          <w:tcPr>
            <w:tcW w:w="1012" w:type="dxa"/>
            <w:vMerge/>
            <w:shd w:val="clear" w:color="auto" w:fill="auto"/>
            <w:vAlign w:val="center"/>
          </w:tcPr>
          <w:p w14:paraId="511B0F6B" w14:textId="77777777" w:rsidR="008F27BE" w:rsidRPr="006C53D9" w:rsidRDefault="008F27BE" w:rsidP="00725FB8">
            <w:pPr>
              <w:pStyle w:val="TAC"/>
              <w:rPr>
                <w:rFonts w:cs="Arial"/>
                <w:lang w:val="en-US"/>
              </w:rPr>
            </w:pPr>
          </w:p>
        </w:tc>
      </w:tr>
      <w:tr w:rsidR="008F27BE" w:rsidRPr="006C53D9" w14:paraId="139DBB39" w14:textId="77777777" w:rsidTr="00725FB8">
        <w:trPr>
          <w:jc w:val="center"/>
        </w:trPr>
        <w:tc>
          <w:tcPr>
            <w:tcW w:w="1171" w:type="dxa"/>
            <w:vMerge/>
            <w:shd w:val="clear" w:color="auto" w:fill="auto"/>
            <w:vAlign w:val="center"/>
          </w:tcPr>
          <w:p w14:paraId="17337C6A" w14:textId="77777777" w:rsidR="008F27BE" w:rsidRPr="006C53D9" w:rsidRDefault="008F27BE" w:rsidP="00725FB8">
            <w:pPr>
              <w:pStyle w:val="TAC"/>
            </w:pPr>
          </w:p>
        </w:tc>
        <w:tc>
          <w:tcPr>
            <w:tcW w:w="1150" w:type="dxa"/>
            <w:vMerge/>
          </w:tcPr>
          <w:p w14:paraId="2D38A1D6" w14:textId="77777777" w:rsidR="008F27BE" w:rsidRPr="006C53D9" w:rsidRDefault="008F27BE" w:rsidP="00725FB8">
            <w:pPr>
              <w:pStyle w:val="TAC"/>
              <w:rPr>
                <w:szCs w:val="22"/>
                <w:lang w:val="en-US"/>
              </w:rPr>
            </w:pPr>
          </w:p>
        </w:tc>
        <w:tc>
          <w:tcPr>
            <w:tcW w:w="1179" w:type="dxa"/>
            <w:shd w:val="clear" w:color="auto" w:fill="auto"/>
            <w:vAlign w:val="center"/>
          </w:tcPr>
          <w:p w14:paraId="70A5527A"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159F3F4" w14:textId="77777777" w:rsidR="008F27BE" w:rsidRPr="006C53D9" w:rsidRDefault="008F27BE" w:rsidP="00725FB8">
            <w:pPr>
              <w:pStyle w:val="TAC"/>
              <w:rPr>
                <w:rFonts w:eastAsia="Yu Mincho"/>
                <w:lang w:eastAsia="ja-JP"/>
              </w:rPr>
            </w:pPr>
          </w:p>
        </w:tc>
        <w:tc>
          <w:tcPr>
            <w:tcW w:w="959" w:type="dxa"/>
            <w:vAlign w:val="center"/>
          </w:tcPr>
          <w:p w14:paraId="42F0A531" w14:textId="77777777" w:rsidR="008F27BE" w:rsidRPr="006C53D9" w:rsidRDefault="008F27BE" w:rsidP="00725FB8">
            <w:pPr>
              <w:pStyle w:val="TAC"/>
            </w:pPr>
          </w:p>
        </w:tc>
        <w:tc>
          <w:tcPr>
            <w:tcW w:w="949" w:type="dxa"/>
            <w:vAlign w:val="center"/>
          </w:tcPr>
          <w:p w14:paraId="24FE2291" w14:textId="77777777" w:rsidR="008F27BE" w:rsidRPr="006C53D9" w:rsidRDefault="008F27BE" w:rsidP="00725FB8">
            <w:pPr>
              <w:pStyle w:val="TAC"/>
              <w:rPr>
                <w:rFonts w:eastAsia="Yu Mincho"/>
                <w:lang w:eastAsia="ja-JP"/>
              </w:rPr>
            </w:pPr>
            <w:r>
              <w:rPr>
                <w:rFonts w:eastAsia="Yu Mincho"/>
                <w:lang w:eastAsia="ja-JP"/>
              </w:rPr>
              <w:t>-108.5</w:t>
            </w:r>
          </w:p>
        </w:tc>
        <w:tc>
          <w:tcPr>
            <w:tcW w:w="959" w:type="dxa"/>
            <w:vAlign w:val="center"/>
          </w:tcPr>
          <w:p w14:paraId="4480DF61" w14:textId="77777777" w:rsidR="008F27BE" w:rsidRPr="006C53D9" w:rsidRDefault="008F27BE" w:rsidP="00725FB8">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1F0669C0" w14:textId="77777777" w:rsidR="008F27BE" w:rsidRPr="006C53D9" w:rsidRDefault="008F27BE" w:rsidP="00725FB8">
            <w:pPr>
              <w:pStyle w:val="TAC"/>
              <w:rPr>
                <w:rFonts w:cs="Arial"/>
                <w:lang w:val="en-US"/>
              </w:rPr>
            </w:pPr>
          </w:p>
        </w:tc>
        <w:tc>
          <w:tcPr>
            <w:tcW w:w="1012" w:type="dxa"/>
            <w:vMerge/>
            <w:shd w:val="clear" w:color="auto" w:fill="auto"/>
            <w:vAlign w:val="center"/>
          </w:tcPr>
          <w:p w14:paraId="5413B899" w14:textId="77777777" w:rsidR="008F27BE" w:rsidRPr="006C53D9" w:rsidRDefault="008F27BE" w:rsidP="00725FB8">
            <w:pPr>
              <w:pStyle w:val="TAC"/>
              <w:rPr>
                <w:rFonts w:cs="Arial"/>
                <w:lang w:val="en-US"/>
              </w:rPr>
            </w:pPr>
          </w:p>
        </w:tc>
      </w:tr>
      <w:tr w:rsidR="008F27BE" w:rsidRPr="006C53D9" w14:paraId="3DC9EE95" w14:textId="77777777" w:rsidTr="00725FB8">
        <w:trPr>
          <w:jc w:val="center"/>
        </w:trPr>
        <w:tc>
          <w:tcPr>
            <w:tcW w:w="1171" w:type="dxa"/>
            <w:vMerge/>
            <w:shd w:val="clear" w:color="auto" w:fill="auto"/>
            <w:vAlign w:val="center"/>
          </w:tcPr>
          <w:p w14:paraId="252433EE" w14:textId="77777777" w:rsidR="008F27BE" w:rsidRPr="006C53D9" w:rsidRDefault="008F27BE" w:rsidP="00725FB8">
            <w:pPr>
              <w:pStyle w:val="TAC"/>
              <w:rPr>
                <w:lang w:val="en-US"/>
              </w:rPr>
            </w:pPr>
          </w:p>
        </w:tc>
        <w:tc>
          <w:tcPr>
            <w:tcW w:w="1150" w:type="dxa"/>
            <w:vMerge/>
          </w:tcPr>
          <w:p w14:paraId="78E8EA1B" w14:textId="77777777" w:rsidR="008F27BE" w:rsidRPr="006C53D9" w:rsidRDefault="008F27BE" w:rsidP="00725FB8">
            <w:pPr>
              <w:pStyle w:val="TAC"/>
              <w:rPr>
                <w:szCs w:val="22"/>
                <w:lang w:val="en-US"/>
              </w:rPr>
            </w:pPr>
          </w:p>
        </w:tc>
        <w:tc>
          <w:tcPr>
            <w:tcW w:w="1179" w:type="dxa"/>
            <w:shd w:val="clear" w:color="auto" w:fill="auto"/>
            <w:vAlign w:val="center"/>
          </w:tcPr>
          <w:p w14:paraId="1A69F3F0"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6DC007D7" w14:textId="77777777" w:rsidR="008F27BE" w:rsidRPr="006C53D9" w:rsidRDefault="008F27BE" w:rsidP="00725FB8">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7AF9B225" w14:textId="77777777" w:rsidR="008F27BE" w:rsidRPr="006C53D9" w:rsidRDefault="008F27BE" w:rsidP="00725FB8">
            <w:pPr>
              <w:pStyle w:val="TAC"/>
            </w:pPr>
          </w:p>
        </w:tc>
        <w:tc>
          <w:tcPr>
            <w:tcW w:w="949" w:type="dxa"/>
            <w:vAlign w:val="center"/>
          </w:tcPr>
          <w:p w14:paraId="58343D23" w14:textId="77777777" w:rsidR="008F27BE" w:rsidRPr="006C53D9" w:rsidRDefault="008F27BE" w:rsidP="00725FB8">
            <w:pPr>
              <w:pStyle w:val="TAC"/>
            </w:pPr>
            <w:r w:rsidRPr="006C53D9">
              <w:rPr>
                <w:rFonts w:eastAsia="Yu Mincho"/>
                <w:lang w:eastAsia="ja-JP"/>
              </w:rPr>
              <w:t>-109.5</w:t>
            </w:r>
          </w:p>
        </w:tc>
        <w:tc>
          <w:tcPr>
            <w:tcW w:w="959" w:type="dxa"/>
            <w:vAlign w:val="center"/>
          </w:tcPr>
          <w:p w14:paraId="671A3FC1" w14:textId="77777777" w:rsidR="008F27BE" w:rsidRPr="006C53D9" w:rsidRDefault="008F27BE" w:rsidP="00725FB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750CB95C" w14:textId="77777777" w:rsidR="008F27BE" w:rsidRPr="006C53D9" w:rsidRDefault="008F27BE" w:rsidP="00725FB8">
            <w:pPr>
              <w:pStyle w:val="TAC"/>
              <w:rPr>
                <w:rFonts w:cs="Arial"/>
                <w:lang w:val="en-US"/>
              </w:rPr>
            </w:pPr>
          </w:p>
        </w:tc>
        <w:tc>
          <w:tcPr>
            <w:tcW w:w="1012" w:type="dxa"/>
            <w:vMerge/>
            <w:shd w:val="clear" w:color="auto" w:fill="auto"/>
            <w:vAlign w:val="center"/>
          </w:tcPr>
          <w:p w14:paraId="042FEDFE" w14:textId="77777777" w:rsidR="008F27BE" w:rsidRPr="006C53D9" w:rsidRDefault="008F27BE" w:rsidP="00725FB8">
            <w:pPr>
              <w:pStyle w:val="TAC"/>
              <w:rPr>
                <w:rFonts w:cs="Arial"/>
                <w:lang w:val="en-US"/>
              </w:rPr>
            </w:pPr>
          </w:p>
        </w:tc>
      </w:tr>
      <w:tr w:rsidR="008F27BE" w:rsidRPr="006C53D9" w14:paraId="14B5D50D" w14:textId="77777777" w:rsidTr="00725FB8">
        <w:trPr>
          <w:jc w:val="center"/>
        </w:trPr>
        <w:tc>
          <w:tcPr>
            <w:tcW w:w="1171" w:type="dxa"/>
            <w:vMerge/>
            <w:shd w:val="clear" w:color="auto" w:fill="auto"/>
            <w:vAlign w:val="center"/>
          </w:tcPr>
          <w:p w14:paraId="06D2A4A5" w14:textId="77777777" w:rsidR="008F27BE" w:rsidRPr="006C53D9" w:rsidRDefault="008F27BE" w:rsidP="00725FB8">
            <w:pPr>
              <w:pStyle w:val="TAC"/>
              <w:rPr>
                <w:lang w:val="en-US"/>
              </w:rPr>
            </w:pPr>
          </w:p>
        </w:tc>
        <w:tc>
          <w:tcPr>
            <w:tcW w:w="1150" w:type="dxa"/>
            <w:vMerge/>
          </w:tcPr>
          <w:p w14:paraId="5A03119A" w14:textId="77777777" w:rsidR="008F27BE" w:rsidRPr="006C53D9" w:rsidRDefault="008F27BE" w:rsidP="00725FB8">
            <w:pPr>
              <w:pStyle w:val="TAC"/>
              <w:rPr>
                <w:szCs w:val="22"/>
                <w:lang w:val="en-US"/>
              </w:rPr>
            </w:pPr>
          </w:p>
        </w:tc>
        <w:tc>
          <w:tcPr>
            <w:tcW w:w="1179" w:type="dxa"/>
            <w:shd w:val="clear" w:color="auto" w:fill="auto"/>
            <w:vAlign w:val="center"/>
          </w:tcPr>
          <w:p w14:paraId="42C71B9C"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6B7B0144" w14:textId="77777777" w:rsidR="008F27BE" w:rsidRPr="006C53D9" w:rsidRDefault="008F27BE" w:rsidP="00725FB8">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8EC867C" w14:textId="77777777" w:rsidR="008F27BE" w:rsidRPr="006C53D9" w:rsidRDefault="008F27BE" w:rsidP="00725FB8">
            <w:pPr>
              <w:pStyle w:val="TAC"/>
            </w:pPr>
            <w:r w:rsidRPr="006C53D9">
              <w:t>-113.8</w:t>
            </w:r>
          </w:p>
        </w:tc>
        <w:tc>
          <w:tcPr>
            <w:tcW w:w="949" w:type="dxa"/>
            <w:vAlign w:val="center"/>
          </w:tcPr>
          <w:p w14:paraId="54F03BC1" w14:textId="77777777" w:rsidR="008F27BE" w:rsidRPr="006C53D9" w:rsidRDefault="008F27BE" w:rsidP="00725FB8">
            <w:pPr>
              <w:pStyle w:val="TAC"/>
            </w:pPr>
            <w:r w:rsidRPr="006C53D9">
              <w:rPr>
                <w:rFonts w:eastAsia="Yu Mincho"/>
                <w:lang w:eastAsia="ja-JP"/>
              </w:rPr>
              <w:t>-112.1</w:t>
            </w:r>
          </w:p>
        </w:tc>
        <w:tc>
          <w:tcPr>
            <w:tcW w:w="959" w:type="dxa"/>
            <w:vAlign w:val="center"/>
          </w:tcPr>
          <w:p w14:paraId="1F314CDB" w14:textId="77777777" w:rsidR="008F27BE" w:rsidRPr="006C53D9" w:rsidRDefault="008F27BE" w:rsidP="00725FB8">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15E3D0F" w14:textId="77777777" w:rsidR="008F27BE" w:rsidRPr="006C53D9" w:rsidRDefault="008F27BE" w:rsidP="00725FB8">
            <w:pPr>
              <w:pStyle w:val="TAC"/>
              <w:rPr>
                <w:rFonts w:cs="Arial"/>
              </w:rPr>
            </w:pPr>
          </w:p>
        </w:tc>
        <w:tc>
          <w:tcPr>
            <w:tcW w:w="1012" w:type="dxa"/>
            <w:vMerge/>
            <w:shd w:val="clear" w:color="auto" w:fill="auto"/>
            <w:vAlign w:val="center"/>
          </w:tcPr>
          <w:p w14:paraId="57593793" w14:textId="77777777" w:rsidR="008F27BE" w:rsidRPr="006C53D9" w:rsidRDefault="008F27BE" w:rsidP="00725FB8">
            <w:pPr>
              <w:pStyle w:val="TAC"/>
              <w:rPr>
                <w:rFonts w:cs="Arial"/>
                <w:lang w:val="en-US"/>
              </w:rPr>
            </w:pPr>
          </w:p>
        </w:tc>
      </w:tr>
      <w:tr w:rsidR="008F27BE" w:rsidRPr="006C53D9" w14:paraId="5ED819AD" w14:textId="77777777" w:rsidTr="00725FB8">
        <w:trPr>
          <w:jc w:val="center"/>
        </w:trPr>
        <w:tc>
          <w:tcPr>
            <w:tcW w:w="1171" w:type="dxa"/>
            <w:vMerge/>
            <w:shd w:val="clear" w:color="auto" w:fill="auto"/>
            <w:vAlign w:val="center"/>
          </w:tcPr>
          <w:p w14:paraId="1EBB149D" w14:textId="77777777" w:rsidR="008F27BE" w:rsidRPr="006C53D9" w:rsidRDefault="008F27BE" w:rsidP="00725FB8">
            <w:pPr>
              <w:pStyle w:val="TAC"/>
              <w:rPr>
                <w:lang w:val="en-US"/>
              </w:rPr>
            </w:pPr>
          </w:p>
        </w:tc>
        <w:tc>
          <w:tcPr>
            <w:tcW w:w="1150" w:type="dxa"/>
            <w:vMerge w:val="restart"/>
            <w:vAlign w:val="center"/>
          </w:tcPr>
          <w:p w14:paraId="0A128A0E" w14:textId="77777777" w:rsidR="008F27BE" w:rsidRPr="006C53D9" w:rsidRDefault="008F27BE" w:rsidP="00725FB8">
            <w:pPr>
              <w:pStyle w:val="TAC"/>
            </w:pPr>
            <w:r w:rsidRPr="006C53D9">
              <w:t>Spherical coverage</w:t>
            </w:r>
            <w:r w:rsidRPr="006C53D9">
              <w:rPr>
                <w:vertAlign w:val="superscript"/>
              </w:rPr>
              <w:t xml:space="preserve"> Note 1</w:t>
            </w:r>
          </w:p>
        </w:tc>
        <w:tc>
          <w:tcPr>
            <w:tcW w:w="1179" w:type="dxa"/>
            <w:shd w:val="clear" w:color="auto" w:fill="auto"/>
            <w:vAlign w:val="center"/>
          </w:tcPr>
          <w:p w14:paraId="0446E559"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2ED94BE5" w14:textId="77777777" w:rsidR="008F27BE" w:rsidRPr="006C53D9" w:rsidRDefault="008F27BE" w:rsidP="00725FB8">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1414B62" w14:textId="77777777" w:rsidR="008F27BE" w:rsidRPr="006C53D9" w:rsidRDefault="008F27BE" w:rsidP="00725FB8">
            <w:pPr>
              <w:pStyle w:val="TAC"/>
            </w:pPr>
            <w:r w:rsidRPr="006C53D9">
              <w:t>-102.8</w:t>
            </w:r>
          </w:p>
        </w:tc>
        <w:tc>
          <w:tcPr>
            <w:tcW w:w="949" w:type="dxa"/>
            <w:vAlign w:val="center"/>
          </w:tcPr>
          <w:p w14:paraId="20F5DB79" w14:textId="77777777" w:rsidR="008F27BE" w:rsidRPr="006C53D9" w:rsidRDefault="008F27BE" w:rsidP="00725FB8">
            <w:pPr>
              <w:pStyle w:val="TAC"/>
              <w:rPr>
                <w:rFonts w:eastAsia="Yu Mincho"/>
                <w:lang w:eastAsia="ja-JP"/>
              </w:rPr>
            </w:pPr>
            <w:r w:rsidRPr="006C53D9">
              <w:rPr>
                <w:rFonts w:eastAsia="Yu Mincho"/>
                <w:lang w:eastAsia="ja-JP"/>
              </w:rPr>
              <w:t>-101.2</w:t>
            </w:r>
          </w:p>
        </w:tc>
        <w:tc>
          <w:tcPr>
            <w:tcW w:w="959" w:type="dxa"/>
            <w:vAlign w:val="center"/>
          </w:tcPr>
          <w:p w14:paraId="12F187E0" w14:textId="77777777" w:rsidR="008F27BE" w:rsidRPr="006C53D9" w:rsidRDefault="008F27BE" w:rsidP="00725FB8">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6F66AD3" w14:textId="77777777" w:rsidR="008F27BE" w:rsidRPr="006C53D9" w:rsidRDefault="008F27BE" w:rsidP="00725FB8">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66D014F" w14:textId="77777777" w:rsidR="008F27BE" w:rsidRPr="006C53D9" w:rsidRDefault="008F27BE" w:rsidP="00725FB8">
            <w:pPr>
              <w:pStyle w:val="TAC"/>
              <w:rPr>
                <w:rFonts w:eastAsia="Yu Mincho" w:cs="Arial"/>
                <w:lang w:eastAsia="ja-JP"/>
              </w:rPr>
            </w:pPr>
            <w:r w:rsidRPr="006C53D9">
              <w:rPr>
                <w:rFonts w:eastAsia="Yu Mincho" w:cs="Arial"/>
                <w:lang w:eastAsia="ja-JP"/>
              </w:rPr>
              <w:t>≥-6</w:t>
            </w:r>
          </w:p>
        </w:tc>
      </w:tr>
      <w:tr w:rsidR="008F27BE" w:rsidRPr="006C53D9" w14:paraId="5689296F" w14:textId="77777777" w:rsidTr="00725FB8">
        <w:trPr>
          <w:jc w:val="center"/>
        </w:trPr>
        <w:tc>
          <w:tcPr>
            <w:tcW w:w="1171" w:type="dxa"/>
            <w:vMerge/>
            <w:shd w:val="clear" w:color="auto" w:fill="auto"/>
            <w:vAlign w:val="center"/>
          </w:tcPr>
          <w:p w14:paraId="235DE3DB" w14:textId="77777777" w:rsidR="008F27BE" w:rsidRPr="006C53D9" w:rsidRDefault="008F27BE" w:rsidP="00725FB8">
            <w:pPr>
              <w:pStyle w:val="TAC"/>
              <w:rPr>
                <w:lang w:val="en-US"/>
              </w:rPr>
            </w:pPr>
          </w:p>
        </w:tc>
        <w:tc>
          <w:tcPr>
            <w:tcW w:w="1150" w:type="dxa"/>
            <w:vMerge/>
          </w:tcPr>
          <w:p w14:paraId="63FB1283" w14:textId="77777777" w:rsidR="008F27BE" w:rsidRPr="006C53D9" w:rsidRDefault="008F27BE" w:rsidP="00725FB8">
            <w:pPr>
              <w:pStyle w:val="TAC"/>
              <w:rPr>
                <w:szCs w:val="22"/>
                <w:lang w:val="en-US"/>
              </w:rPr>
            </w:pPr>
          </w:p>
        </w:tc>
        <w:tc>
          <w:tcPr>
            <w:tcW w:w="1179" w:type="dxa"/>
            <w:shd w:val="clear" w:color="auto" w:fill="auto"/>
            <w:vAlign w:val="center"/>
          </w:tcPr>
          <w:p w14:paraId="32021025"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14322C24" w14:textId="77777777" w:rsidR="008F27BE" w:rsidRPr="006C53D9" w:rsidRDefault="008F27BE" w:rsidP="00725FB8">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3D42C9B" w14:textId="77777777" w:rsidR="008F27BE" w:rsidRPr="006C53D9" w:rsidRDefault="008F27BE" w:rsidP="00725FB8">
            <w:pPr>
              <w:pStyle w:val="TAC"/>
            </w:pPr>
            <w:r w:rsidRPr="006C53D9">
              <w:t>-102.8</w:t>
            </w:r>
          </w:p>
        </w:tc>
        <w:tc>
          <w:tcPr>
            <w:tcW w:w="949" w:type="dxa"/>
            <w:vAlign w:val="center"/>
          </w:tcPr>
          <w:p w14:paraId="5DC013BE" w14:textId="77777777" w:rsidR="008F27BE" w:rsidRPr="006C53D9" w:rsidRDefault="008F27BE" w:rsidP="00725FB8">
            <w:pPr>
              <w:pStyle w:val="TAC"/>
              <w:rPr>
                <w:rFonts w:eastAsia="Yu Mincho"/>
                <w:lang w:eastAsia="ja-JP"/>
              </w:rPr>
            </w:pPr>
            <w:r w:rsidRPr="006C53D9">
              <w:rPr>
                <w:rFonts w:eastAsia="Yu Mincho"/>
                <w:lang w:eastAsia="ja-JP"/>
              </w:rPr>
              <w:t>-101.2</w:t>
            </w:r>
          </w:p>
        </w:tc>
        <w:tc>
          <w:tcPr>
            <w:tcW w:w="959" w:type="dxa"/>
            <w:vAlign w:val="center"/>
          </w:tcPr>
          <w:p w14:paraId="2CC24D45" w14:textId="77777777" w:rsidR="008F27BE" w:rsidRPr="006C53D9" w:rsidRDefault="008F27BE" w:rsidP="00725FB8">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51B2376"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6D2C4613"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6672F7BE" w14:textId="77777777" w:rsidTr="00725FB8">
        <w:trPr>
          <w:jc w:val="center"/>
        </w:trPr>
        <w:tc>
          <w:tcPr>
            <w:tcW w:w="1171" w:type="dxa"/>
            <w:vMerge/>
            <w:shd w:val="clear" w:color="auto" w:fill="auto"/>
            <w:vAlign w:val="center"/>
          </w:tcPr>
          <w:p w14:paraId="67075BC4" w14:textId="77777777" w:rsidR="008F27BE" w:rsidRPr="006C53D9" w:rsidRDefault="008F27BE" w:rsidP="00725FB8">
            <w:pPr>
              <w:pStyle w:val="TAC"/>
              <w:rPr>
                <w:lang w:val="en-US"/>
              </w:rPr>
            </w:pPr>
          </w:p>
        </w:tc>
        <w:tc>
          <w:tcPr>
            <w:tcW w:w="1150" w:type="dxa"/>
            <w:vMerge/>
          </w:tcPr>
          <w:p w14:paraId="2058633E" w14:textId="77777777" w:rsidR="008F27BE" w:rsidRPr="006C53D9" w:rsidRDefault="008F27BE" w:rsidP="00725FB8">
            <w:pPr>
              <w:pStyle w:val="TAC"/>
              <w:rPr>
                <w:szCs w:val="22"/>
                <w:lang w:val="en-US"/>
              </w:rPr>
            </w:pPr>
          </w:p>
        </w:tc>
        <w:tc>
          <w:tcPr>
            <w:tcW w:w="1179" w:type="dxa"/>
            <w:shd w:val="clear" w:color="auto" w:fill="auto"/>
            <w:vAlign w:val="center"/>
          </w:tcPr>
          <w:p w14:paraId="79E410B8"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D6262D2" w14:textId="77777777" w:rsidR="008F27BE" w:rsidRPr="006C53D9" w:rsidRDefault="008F27BE" w:rsidP="00725FB8">
            <w:pPr>
              <w:pStyle w:val="TAC"/>
              <w:rPr>
                <w:rFonts w:eastAsia="Yu Mincho"/>
                <w:lang w:eastAsia="ja-JP"/>
              </w:rPr>
            </w:pPr>
          </w:p>
        </w:tc>
        <w:tc>
          <w:tcPr>
            <w:tcW w:w="959" w:type="dxa"/>
            <w:vAlign w:val="center"/>
          </w:tcPr>
          <w:p w14:paraId="0275F56C" w14:textId="77777777" w:rsidR="008F27BE" w:rsidRPr="006C53D9" w:rsidRDefault="008F27BE" w:rsidP="00725FB8">
            <w:pPr>
              <w:pStyle w:val="TAC"/>
            </w:pPr>
          </w:p>
        </w:tc>
        <w:tc>
          <w:tcPr>
            <w:tcW w:w="949" w:type="dxa"/>
            <w:vAlign w:val="center"/>
          </w:tcPr>
          <w:p w14:paraId="0254EFA1" w14:textId="77777777" w:rsidR="008F27BE" w:rsidRPr="006C53D9" w:rsidRDefault="008F27BE" w:rsidP="00725FB8">
            <w:pPr>
              <w:pStyle w:val="TAC"/>
              <w:rPr>
                <w:rFonts w:eastAsia="Yu Mincho"/>
                <w:lang w:eastAsia="ja-JP"/>
              </w:rPr>
            </w:pPr>
            <w:r>
              <w:rPr>
                <w:rFonts w:eastAsia="Yu Mincho"/>
                <w:lang w:eastAsia="ja-JP"/>
              </w:rPr>
              <w:t>-95.7</w:t>
            </w:r>
          </w:p>
        </w:tc>
        <w:tc>
          <w:tcPr>
            <w:tcW w:w="959" w:type="dxa"/>
            <w:vAlign w:val="center"/>
          </w:tcPr>
          <w:p w14:paraId="0F799A3B" w14:textId="77777777" w:rsidR="008F27BE" w:rsidRPr="006C53D9" w:rsidRDefault="008F27BE" w:rsidP="00725FB8">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71E9063"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7A95F8B3"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294D7004" w14:textId="77777777" w:rsidTr="00725FB8">
        <w:trPr>
          <w:jc w:val="center"/>
        </w:trPr>
        <w:tc>
          <w:tcPr>
            <w:tcW w:w="1171" w:type="dxa"/>
            <w:vMerge/>
            <w:shd w:val="clear" w:color="auto" w:fill="auto"/>
            <w:vAlign w:val="center"/>
          </w:tcPr>
          <w:p w14:paraId="639712A8" w14:textId="77777777" w:rsidR="008F27BE" w:rsidRPr="006C53D9" w:rsidRDefault="008F27BE" w:rsidP="00725FB8">
            <w:pPr>
              <w:pStyle w:val="TAC"/>
              <w:rPr>
                <w:lang w:val="en-US"/>
              </w:rPr>
            </w:pPr>
          </w:p>
        </w:tc>
        <w:tc>
          <w:tcPr>
            <w:tcW w:w="1150" w:type="dxa"/>
            <w:vMerge/>
          </w:tcPr>
          <w:p w14:paraId="35B3A0AE" w14:textId="77777777" w:rsidR="008F27BE" w:rsidRPr="006C53D9" w:rsidRDefault="008F27BE" w:rsidP="00725FB8">
            <w:pPr>
              <w:pStyle w:val="TAC"/>
              <w:rPr>
                <w:szCs w:val="22"/>
                <w:lang w:val="en-US"/>
              </w:rPr>
            </w:pPr>
          </w:p>
        </w:tc>
        <w:tc>
          <w:tcPr>
            <w:tcW w:w="1179" w:type="dxa"/>
            <w:shd w:val="clear" w:color="auto" w:fill="auto"/>
            <w:vAlign w:val="center"/>
          </w:tcPr>
          <w:p w14:paraId="47281165"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673035E4" w14:textId="77777777" w:rsidR="008F27BE" w:rsidRPr="006C53D9" w:rsidRDefault="008F27BE" w:rsidP="00725FB8">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3F9062BD" w14:textId="77777777" w:rsidR="008F27BE" w:rsidRPr="006C53D9" w:rsidRDefault="008F27BE" w:rsidP="00725FB8">
            <w:pPr>
              <w:pStyle w:val="TAC"/>
            </w:pPr>
          </w:p>
        </w:tc>
        <w:tc>
          <w:tcPr>
            <w:tcW w:w="949" w:type="dxa"/>
            <w:vAlign w:val="center"/>
          </w:tcPr>
          <w:p w14:paraId="2128D09E" w14:textId="77777777" w:rsidR="008F27BE" w:rsidRPr="006C53D9" w:rsidRDefault="008F27BE" w:rsidP="00725FB8">
            <w:pPr>
              <w:pStyle w:val="TAC"/>
            </w:pPr>
            <w:r w:rsidRPr="006C53D9">
              <w:rPr>
                <w:rFonts w:eastAsia="Yu Mincho"/>
                <w:lang w:eastAsia="ja-JP"/>
              </w:rPr>
              <w:t>-96.9</w:t>
            </w:r>
          </w:p>
        </w:tc>
        <w:tc>
          <w:tcPr>
            <w:tcW w:w="959" w:type="dxa"/>
            <w:vAlign w:val="center"/>
          </w:tcPr>
          <w:p w14:paraId="35D7FCB7" w14:textId="77777777" w:rsidR="008F27BE" w:rsidRPr="006C53D9" w:rsidRDefault="008F27BE" w:rsidP="00725FB8">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3A06BE9D"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2FCB677A"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98E6215" w14:textId="77777777" w:rsidTr="00725FB8">
        <w:trPr>
          <w:jc w:val="center"/>
        </w:trPr>
        <w:tc>
          <w:tcPr>
            <w:tcW w:w="1171" w:type="dxa"/>
            <w:vMerge/>
            <w:shd w:val="clear" w:color="auto" w:fill="auto"/>
            <w:vAlign w:val="center"/>
          </w:tcPr>
          <w:p w14:paraId="1ACF01E0" w14:textId="77777777" w:rsidR="008F27BE" w:rsidRPr="006C53D9" w:rsidRDefault="008F27BE" w:rsidP="00725FB8">
            <w:pPr>
              <w:pStyle w:val="TAC"/>
              <w:rPr>
                <w:lang w:val="en-US"/>
              </w:rPr>
            </w:pPr>
          </w:p>
        </w:tc>
        <w:tc>
          <w:tcPr>
            <w:tcW w:w="1150" w:type="dxa"/>
            <w:vMerge/>
          </w:tcPr>
          <w:p w14:paraId="1287BF9A" w14:textId="77777777" w:rsidR="008F27BE" w:rsidRPr="006C53D9" w:rsidRDefault="008F27BE" w:rsidP="00725FB8">
            <w:pPr>
              <w:pStyle w:val="TAC"/>
              <w:rPr>
                <w:szCs w:val="22"/>
                <w:lang w:val="en-US"/>
              </w:rPr>
            </w:pPr>
          </w:p>
        </w:tc>
        <w:tc>
          <w:tcPr>
            <w:tcW w:w="1179" w:type="dxa"/>
            <w:shd w:val="clear" w:color="auto" w:fill="auto"/>
            <w:vAlign w:val="center"/>
          </w:tcPr>
          <w:p w14:paraId="7CCE2685"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0BA8C9A2" w14:textId="77777777" w:rsidR="008F27BE" w:rsidRPr="006C53D9" w:rsidRDefault="008F27BE" w:rsidP="00725FB8">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54C1581" w14:textId="77777777" w:rsidR="008F27BE" w:rsidRPr="006C53D9" w:rsidRDefault="008F27BE" w:rsidP="00725FB8">
            <w:pPr>
              <w:pStyle w:val="TAC"/>
            </w:pPr>
            <w:r w:rsidRPr="006C53D9">
              <w:t>-102.8</w:t>
            </w:r>
          </w:p>
        </w:tc>
        <w:tc>
          <w:tcPr>
            <w:tcW w:w="949" w:type="dxa"/>
            <w:vAlign w:val="center"/>
          </w:tcPr>
          <w:p w14:paraId="32E1E4E8" w14:textId="77777777" w:rsidR="008F27BE" w:rsidRPr="006C53D9" w:rsidRDefault="008F27BE" w:rsidP="00725FB8">
            <w:pPr>
              <w:pStyle w:val="TAC"/>
            </w:pPr>
            <w:r w:rsidRPr="006C53D9">
              <w:rPr>
                <w:rFonts w:eastAsia="Yu Mincho"/>
                <w:lang w:eastAsia="ja-JP"/>
              </w:rPr>
              <w:t>-101.2</w:t>
            </w:r>
          </w:p>
        </w:tc>
        <w:tc>
          <w:tcPr>
            <w:tcW w:w="959" w:type="dxa"/>
            <w:vAlign w:val="center"/>
          </w:tcPr>
          <w:p w14:paraId="1F177977" w14:textId="77777777" w:rsidR="008F27BE" w:rsidRPr="006C53D9" w:rsidRDefault="008F27BE" w:rsidP="00725FB8">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29B9442"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5939381"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65944D69" w14:textId="77777777" w:rsidTr="00725FB8">
        <w:trPr>
          <w:jc w:val="center"/>
        </w:trPr>
        <w:tc>
          <w:tcPr>
            <w:tcW w:w="9781" w:type="dxa"/>
            <w:gridSpan w:val="9"/>
            <w:shd w:val="clear" w:color="auto" w:fill="auto"/>
            <w:vAlign w:val="center"/>
          </w:tcPr>
          <w:p w14:paraId="3655652B" w14:textId="77777777" w:rsidR="008F27BE" w:rsidRPr="006C53D9" w:rsidRDefault="008F27BE" w:rsidP="00725FB8">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516FC8A" w14:textId="77777777" w:rsidR="008F27BE" w:rsidRPr="006C53D9" w:rsidRDefault="008F27BE" w:rsidP="00725FB8">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5DE2EC68" w14:textId="77777777" w:rsidR="008F27BE" w:rsidRPr="006C53D9" w:rsidRDefault="008F27BE" w:rsidP="00725FB8">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gramStart"/>
            <w:r w:rsidRPr="000970AD">
              <w:rPr>
                <w:lang w:val="en-US"/>
              </w:rPr>
              <w:t>MB</w:t>
            </w:r>
            <w:r w:rsidRPr="000970AD">
              <w:rPr>
                <w:vertAlign w:val="subscript"/>
                <w:lang w:val="en-US"/>
              </w:rPr>
              <w:t>P,n</w:t>
            </w:r>
            <w:proofErr w:type="gram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056AAA1D" w14:textId="77777777" w:rsidR="008F27BE" w:rsidRPr="006C53D9" w:rsidRDefault="008F27BE" w:rsidP="008F27BE">
      <w:pPr>
        <w:jc w:val="both"/>
        <w:rPr>
          <w:lang w:eastAsia="ja-JP"/>
        </w:rPr>
      </w:pPr>
    </w:p>
    <w:p w14:paraId="680CBC67" w14:textId="77777777" w:rsidR="008F27BE" w:rsidRPr="006C53D9" w:rsidRDefault="008F27BE" w:rsidP="008F27BE">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4BA49927" w14:textId="77777777" w:rsidR="008F27BE" w:rsidRPr="006C53D9" w:rsidRDefault="008F27BE" w:rsidP="008F27B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4944FED" w14:textId="77777777" w:rsidR="008F27BE" w:rsidRPr="006C53D9" w:rsidRDefault="008F27BE" w:rsidP="008F27BE">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8CAFA02" w14:textId="77777777" w:rsidR="008F27BE" w:rsidRPr="007275DF" w:rsidRDefault="008F27BE" w:rsidP="008F27BE">
      <w:pPr>
        <w:spacing w:after="120"/>
        <w:rPr>
          <w:lang w:eastAsia="zh-CN"/>
        </w:rPr>
      </w:pPr>
    </w:p>
    <w:p w14:paraId="2DE6006F" w14:textId="77777777" w:rsidR="008F27BE" w:rsidRPr="006C53D9" w:rsidRDefault="008F27BE" w:rsidP="008F27BE">
      <w:pPr>
        <w:pStyle w:val="2"/>
      </w:pPr>
      <w:r>
        <w:t>B.2.13</w:t>
      </w:r>
      <w:r w:rsidRPr="006C53D9">
        <w:tab/>
        <w:t xml:space="preserve">Conditions for NR </w:t>
      </w:r>
      <w:r>
        <w:rPr>
          <w:rFonts w:hint="eastAsia"/>
          <w:lang w:eastAsia="zh-CN"/>
        </w:rPr>
        <w:t xml:space="preserve">CSI-RS based </w:t>
      </w:r>
      <w:r w:rsidRPr="006C53D9">
        <w:t>inter-frequency measurements</w:t>
      </w:r>
    </w:p>
    <w:p w14:paraId="6BAB76C4"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BF8323E" w14:textId="77777777" w:rsidR="008F27BE" w:rsidRPr="006C53D9" w:rsidRDefault="008F27BE" w:rsidP="008F27BE">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F27BE" w:rsidRPr="006C53D9" w14:paraId="644ED69B" w14:textId="77777777" w:rsidTr="00725FB8">
        <w:trPr>
          <w:trHeight w:val="105"/>
          <w:jc w:val="center"/>
        </w:trPr>
        <w:tc>
          <w:tcPr>
            <w:tcW w:w="1171" w:type="dxa"/>
            <w:vMerge w:val="restart"/>
            <w:shd w:val="clear" w:color="auto" w:fill="auto"/>
            <w:vAlign w:val="center"/>
          </w:tcPr>
          <w:p w14:paraId="6BAC43DF" w14:textId="77777777" w:rsidR="008F27BE" w:rsidRPr="006C53D9" w:rsidRDefault="008F27BE" w:rsidP="00725FB8">
            <w:pPr>
              <w:pStyle w:val="TAH"/>
            </w:pPr>
            <w:r w:rsidRPr="006C53D9">
              <w:t>Parameter</w:t>
            </w:r>
          </w:p>
        </w:tc>
        <w:tc>
          <w:tcPr>
            <w:tcW w:w="1150" w:type="dxa"/>
            <w:vMerge w:val="restart"/>
            <w:vAlign w:val="center"/>
          </w:tcPr>
          <w:p w14:paraId="4AB4A990" w14:textId="77777777" w:rsidR="008F27BE" w:rsidRPr="006C53D9" w:rsidRDefault="008F27BE" w:rsidP="00725FB8">
            <w:pPr>
              <w:pStyle w:val="TAH"/>
            </w:pPr>
            <w:r w:rsidRPr="006C53D9">
              <w:t>Angle of arrival</w:t>
            </w:r>
          </w:p>
        </w:tc>
        <w:tc>
          <w:tcPr>
            <w:tcW w:w="1179" w:type="dxa"/>
            <w:vMerge w:val="restart"/>
            <w:shd w:val="clear" w:color="auto" w:fill="auto"/>
            <w:vAlign w:val="center"/>
          </w:tcPr>
          <w:p w14:paraId="0FD9D45B" w14:textId="77777777" w:rsidR="008F27BE" w:rsidRPr="006C53D9" w:rsidRDefault="008F27BE" w:rsidP="00725FB8">
            <w:pPr>
              <w:pStyle w:val="TAH"/>
            </w:pPr>
            <w:r w:rsidRPr="006C53D9">
              <w:t>NR operating bands</w:t>
            </w:r>
          </w:p>
        </w:tc>
        <w:tc>
          <w:tcPr>
            <w:tcW w:w="5269" w:type="dxa"/>
            <w:gridSpan w:val="5"/>
            <w:shd w:val="clear" w:color="auto" w:fill="auto"/>
            <w:vAlign w:val="center"/>
          </w:tcPr>
          <w:p w14:paraId="32B44EC6" w14:textId="77777777" w:rsidR="008F27BE" w:rsidRPr="006C53D9" w:rsidRDefault="008F27BE" w:rsidP="00725FB8">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4A3EBFBF" w14:textId="77777777" w:rsidR="008F27BE" w:rsidRPr="006C53D9" w:rsidRDefault="008F27BE" w:rsidP="00725FB8">
            <w:pPr>
              <w:pStyle w:val="TAH"/>
            </w:pPr>
            <w:r>
              <w:rPr>
                <w:rFonts w:hint="eastAsia"/>
                <w:lang w:eastAsia="zh-CN"/>
              </w:rPr>
              <w:t>CSI-RS</w:t>
            </w:r>
            <w:r w:rsidRPr="006C53D9">
              <w:t xml:space="preserve"> Ês/Iot</w:t>
            </w:r>
          </w:p>
        </w:tc>
      </w:tr>
      <w:tr w:rsidR="008F27BE" w:rsidRPr="006C53D9" w14:paraId="0BC9C838" w14:textId="77777777" w:rsidTr="00725FB8">
        <w:trPr>
          <w:trHeight w:val="105"/>
          <w:jc w:val="center"/>
        </w:trPr>
        <w:tc>
          <w:tcPr>
            <w:tcW w:w="1171" w:type="dxa"/>
            <w:vMerge/>
            <w:shd w:val="clear" w:color="auto" w:fill="auto"/>
          </w:tcPr>
          <w:p w14:paraId="3F8BD871" w14:textId="77777777" w:rsidR="008F27BE" w:rsidRPr="006C53D9" w:rsidRDefault="008F27BE" w:rsidP="00725FB8">
            <w:pPr>
              <w:pStyle w:val="TAH"/>
            </w:pPr>
          </w:p>
        </w:tc>
        <w:tc>
          <w:tcPr>
            <w:tcW w:w="1150" w:type="dxa"/>
            <w:vMerge/>
          </w:tcPr>
          <w:p w14:paraId="72FB429C" w14:textId="77777777" w:rsidR="008F27BE" w:rsidRPr="006C53D9" w:rsidRDefault="008F27BE" w:rsidP="00725FB8">
            <w:pPr>
              <w:pStyle w:val="TAH"/>
            </w:pPr>
          </w:p>
        </w:tc>
        <w:tc>
          <w:tcPr>
            <w:tcW w:w="1179" w:type="dxa"/>
            <w:vMerge/>
            <w:shd w:val="clear" w:color="auto" w:fill="auto"/>
            <w:vAlign w:val="center"/>
          </w:tcPr>
          <w:p w14:paraId="2C375987" w14:textId="77777777" w:rsidR="008F27BE" w:rsidRPr="006C53D9" w:rsidRDefault="008F27BE" w:rsidP="00725FB8">
            <w:pPr>
              <w:pStyle w:val="TAH"/>
            </w:pPr>
          </w:p>
        </w:tc>
        <w:tc>
          <w:tcPr>
            <w:tcW w:w="5269" w:type="dxa"/>
            <w:gridSpan w:val="5"/>
            <w:shd w:val="clear" w:color="auto" w:fill="auto"/>
            <w:vAlign w:val="center"/>
          </w:tcPr>
          <w:p w14:paraId="62725773" w14:textId="77777777" w:rsidR="008F27BE" w:rsidRPr="006C53D9" w:rsidRDefault="008F27BE" w:rsidP="00725FB8">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5791B496" w14:textId="77777777" w:rsidR="008F27BE" w:rsidRPr="006C53D9" w:rsidRDefault="008F27BE" w:rsidP="00725FB8">
            <w:pPr>
              <w:pStyle w:val="TAH"/>
            </w:pPr>
            <w:r w:rsidRPr="006C53D9">
              <w:t>dB</w:t>
            </w:r>
          </w:p>
        </w:tc>
      </w:tr>
      <w:tr w:rsidR="008F27BE" w:rsidRPr="006C53D9" w14:paraId="01D9BB15" w14:textId="77777777" w:rsidTr="00725FB8">
        <w:trPr>
          <w:trHeight w:val="105"/>
          <w:jc w:val="center"/>
        </w:trPr>
        <w:tc>
          <w:tcPr>
            <w:tcW w:w="1171" w:type="dxa"/>
            <w:vMerge/>
            <w:shd w:val="clear" w:color="auto" w:fill="auto"/>
          </w:tcPr>
          <w:p w14:paraId="5712CB22" w14:textId="77777777" w:rsidR="008F27BE" w:rsidRPr="006C53D9" w:rsidRDefault="008F27BE" w:rsidP="00725FB8">
            <w:pPr>
              <w:pStyle w:val="TAH"/>
            </w:pPr>
          </w:p>
        </w:tc>
        <w:tc>
          <w:tcPr>
            <w:tcW w:w="1150" w:type="dxa"/>
            <w:vMerge/>
          </w:tcPr>
          <w:p w14:paraId="0707B970" w14:textId="77777777" w:rsidR="008F27BE" w:rsidRPr="006C53D9" w:rsidRDefault="008F27BE" w:rsidP="00725FB8">
            <w:pPr>
              <w:pStyle w:val="TAH"/>
            </w:pPr>
          </w:p>
        </w:tc>
        <w:tc>
          <w:tcPr>
            <w:tcW w:w="1179" w:type="dxa"/>
            <w:vMerge/>
            <w:shd w:val="clear" w:color="auto" w:fill="auto"/>
            <w:vAlign w:val="center"/>
          </w:tcPr>
          <w:p w14:paraId="4E61A83F" w14:textId="77777777" w:rsidR="008F27BE" w:rsidRPr="006C53D9" w:rsidRDefault="008F27BE" w:rsidP="00725FB8">
            <w:pPr>
              <w:pStyle w:val="TAH"/>
            </w:pPr>
          </w:p>
        </w:tc>
        <w:tc>
          <w:tcPr>
            <w:tcW w:w="3826" w:type="dxa"/>
            <w:gridSpan w:val="4"/>
            <w:shd w:val="clear" w:color="auto" w:fill="auto"/>
            <w:vAlign w:val="center"/>
          </w:tcPr>
          <w:p w14:paraId="13805953" w14:textId="77777777" w:rsidR="008F27BE" w:rsidRPr="006C53D9" w:rsidRDefault="008F27BE" w:rsidP="00725FB8">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3DEF6FDD" w14:textId="77777777" w:rsidR="008F27BE" w:rsidRPr="006C53D9" w:rsidRDefault="008F27BE" w:rsidP="00725FB8">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25A3394B" w14:textId="77777777" w:rsidR="008F27BE" w:rsidRPr="006C53D9" w:rsidRDefault="008F27BE" w:rsidP="00725FB8">
            <w:pPr>
              <w:pStyle w:val="TAH"/>
            </w:pPr>
          </w:p>
        </w:tc>
      </w:tr>
      <w:tr w:rsidR="008F27BE" w:rsidRPr="006C53D9" w14:paraId="2BC4A5F3" w14:textId="77777777" w:rsidTr="00725FB8">
        <w:trPr>
          <w:trHeight w:val="105"/>
          <w:jc w:val="center"/>
        </w:trPr>
        <w:tc>
          <w:tcPr>
            <w:tcW w:w="1171" w:type="dxa"/>
            <w:vMerge/>
            <w:shd w:val="clear" w:color="auto" w:fill="auto"/>
          </w:tcPr>
          <w:p w14:paraId="18EAB706" w14:textId="77777777" w:rsidR="008F27BE" w:rsidRPr="006C53D9" w:rsidRDefault="008F27BE" w:rsidP="00725FB8">
            <w:pPr>
              <w:pStyle w:val="TAH"/>
            </w:pPr>
          </w:p>
        </w:tc>
        <w:tc>
          <w:tcPr>
            <w:tcW w:w="1150" w:type="dxa"/>
            <w:vMerge/>
          </w:tcPr>
          <w:p w14:paraId="7F7C22F7" w14:textId="77777777" w:rsidR="008F27BE" w:rsidRPr="006C53D9" w:rsidRDefault="008F27BE" w:rsidP="00725FB8">
            <w:pPr>
              <w:pStyle w:val="TAH"/>
            </w:pPr>
          </w:p>
        </w:tc>
        <w:tc>
          <w:tcPr>
            <w:tcW w:w="1179" w:type="dxa"/>
            <w:vMerge/>
            <w:shd w:val="clear" w:color="auto" w:fill="auto"/>
            <w:vAlign w:val="center"/>
          </w:tcPr>
          <w:p w14:paraId="58566101" w14:textId="77777777" w:rsidR="008F27BE" w:rsidRPr="006C53D9" w:rsidRDefault="008F27BE" w:rsidP="00725FB8">
            <w:pPr>
              <w:pStyle w:val="TAH"/>
            </w:pPr>
          </w:p>
        </w:tc>
        <w:tc>
          <w:tcPr>
            <w:tcW w:w="3826" w:type="dxa"/>
            <w:gridSpan w:val="4"/>
            <w:shd w:val="clear" w:color="auto" w:fill="auto"/>
            <w:vAlign w:val="center"/>
          </w:tcPr>
          <w:p w14:paraId="04D44633" w14:textId="77777777" w:rsidR="008F27BE" w:rsidRPr="006C53D9" w:rsidRDefault="008F27BE" w:rsidP="00725FB8">
            <w:pPr>
              <w:pStyle w:val="TAH"/>
            </w:pPr>
            <w:r w:rsidRPr="006C53D9">
              <w:t>UE power class</w:t>
            </w:r>
          </w:p>
        </w:tc>
        <w:tc>
          <w:tcPr>
            <w:tcW w:w="1443" w:type="dxa"/>
            <w:shd w:val="clear" w:color="auto" w:fill="auto"/>
            <w:vAlign w:val="center"/>
          </w:tcPr>
          <w:p w14:paraId="5E95B60B" w14:textId="77777777" w:rsidR="008F27BE" w:rsidRPr="006C53D9" w:rsidRDefault="008F27BE" w:rsidP="00725FB8">
            <w:pPr>
              <w:pStyle w:val="TAH"/>
            </w:pPr>
            <w:r w:rsidRPr="006C53D9">
              <w:t>UE power class</w:t>
            </w:r>
          </w:p>
        </w:tc>
        <w:tc>
          <w:tcPr>
            <w:tcW w:w="1012" w:type="dxa"/>
            <w:vMerge/>
            <w:shd w:val="clear" w:color="auto" w:fill="auto"/>
          </w:tcPr>
          <w:p w14:paraId="3075A195" w14:textId="77777777" w:rsidR="008F27BE" w:rsidRPr="006C53D9" w:rsidRDefault="008F27BE" w:rsidP="00725FB8">
            <w:pPr>
              <w:pStyle w:val="TAH"/>
            </w:pPr>
          </w:p>
        </w:tc>
      </w:tr>
      <w:tr w:rsidR="008F27BE" w:rsidRPr="006C53D9" w14:paraId="027B474D" w14:textId="77777777" w:rsidTr="00725FB8">
        <w:trPr>
          <w:trHeight w:val="105"/>
          <w:jc w:val="center"/>
        </w:trPr>
        <w:tc>
          <w:tcPr>
            <w:tcW w:w="1171" w:type="dxa"/>
            <w:vMerge/>
            <w:shd w:val="clear" w:color="auto" w:fill="auto"/>
          </w:tcPr>
          <w:p w14:paraId="321F266E" w14:textId="77777777" w:rsidR="008F27BE" w:rsidRPr="006C53D9" w:rsidRDefault="008F27BE" w:rsidP="00725FB8">
            <w:pPr>
              <w:pStyle w:val="TAH"/>
              <w:rPr>
                <w:rFonts w:cs="Arial"/>
              </w:rPr>
            </w:pPr>
          </w:p>
        </w:tc>
        <w:tc>
          <w:tcPr>
            <w:tcW w:w="1150" w:type="dxa"/>
            <w:vMerge/>
          </w:tcPr>
          <w:p w14:paraId="70122AEA" w14:textId="77777777" w:rsidR="008F27BE" w:rsidRPr="006C53D9" w:rsidRDefault="008F27BE" w:rsidP="00725FB8">
            <w:pPr>
              <w:pStyle w:val="TAH"/>
              <w:rPr>
                <w:rFonts w:cs="Arial"/>
              </w:rPr>
            </w:pPr>
          </w:p>
        </w:tc>
        <w:tc>
          <w:tcPr>
            <w:tcW w:w="1179" w:type="dxa"/>
            <w:vMerge/>
            <w:shd w:val="clear" w:color="auto" w:fill="auto"/>
            <w:vAlign w:val="center"/>
          </w:tcPr>
          <w:p w14:paraId="040554DD" w14:textId="77777777" w:rsidR="008F27BE" w:rsidRPr="006C53D9" w:rsidRDefault="008F27BE" w:rsidP="00725FB8">
            <w:pPr>
              <w:pStyle w:val="TAH"/>
              <w:rPr>
                <w:rFonts w:cs="Arial"/>
              </w:rPr>
            </w:pPr>
          </w:p>
        </w:tc>
        <w:tc>
          <w:tcPr>
            <w:tcW w:w="959" w:type="dxa"/>
            <w:shd w:val="clear" w:color="auto" w:fill="auto"/>
            <w:vAlign w:val="center"/>
          </w:tcPr>
          <w:p w14:paraId="5B954D84" w14:textId="77777777" w:rsidR="008F27BE" w:rsidRPr="006C53D9" w:rsidRDefault="008F27BE" w:rsidP="00725FB8">
            <w:pPr>
              <w:pStyle w:val="TAH"/>
              <w:rPr>
                <w:rFonts w:cs="Arial"/>
              </w:rPr>
            </w:pPr>
            <w:r w:rsidRPr="006C53D9">
              <w:rPr>
                <w:rFonts w:cs="Arial"/>
              </w:rPr>
              <w:t>1</w:t>
            </w:r>
          </w:p>
        </w:tc>
        <w:tc>
          <w:tcPr>
            <w:tcW w:w="959" w:type="dxa"/>
          </w:tcPr>
          <w:p w14:paraId="09CBB9BE" w14:textId="77777777" w:rsidR="008F27BE" w:rsidRPr="006C53D9" w:rsidRDefault="008F27BE" w:rsidP="00725FB8">
            <w:pPr>
              <w:pStyle w:val="TAH"/>
            </w:pPr>
            <w:r w:rsidRPr="006C53D9">
              <w:t>2</w:t>
            </w:r>
          </w:p>
        </w:tc>
        <w:tc>
          <w:tcPr>
            <w:tcW w:w="949" w:type="dxa"/>
          </w:tcPr>
          <w:p w14:paraId="67A15A01" w14:textId="77777777" w:rsidR="008F27BE" w:rsidRPr="006C53D9" w:rsidRDefault="008F27BE" w:rsidP="00725FB8">
            <w:pPr>
              <w:pStyle w:val="TAH"/>
            </w:pPr>
            <w:r w:rsidRPr="006C53D9">
              <w:t>3</w:t>
            </w:r>
            <w:ins w:id="294" w:author="Huawei" w:date="2024-09-25T20:27:00Z">
              <w:r>
                <w:t>, 8</w:t>
              </w:r>
            </w:ins>
          </w:p>
        </w:tc>
        <w:tc>
          <w:tcPr>
            <w:tcW w:w="959" w:type="dxa"/>
          </w:tcPr>
          <w:p w14:paraId="3406CA1B" w14:textId="77777777" w:rsidR="008F27BE" w:rsidRPr="006C53D9" w:rsidRDefault="008F27BE" w:rsidP="00725FB8">
            <w:pPr>
              <w:pStyle w:val="TAH"/>
            </w:pPr>
            <w:r w:rsidRPr="006C53D9">
              <w:t>4</w:t>
            </w:r>
          </w:p>
        </w:tc>
        <w:tc>
          <w:tcPr>
            <w:tcW w:w="1443" w:type="dxa"/>
            <w:shd w:val="clear" w:color="auto" w:fill="auto"/>
            <w:vAlign w:val="center"/>
          </w:tcPr>
          <w:p w14:paraId="03843D50" w14:textId="77777777" w:rsidR="008F27BE" w:rsidRPr="006C53D9" w:rsidRDefault="008F27BE" w:rsidP="00725FB8">
            <w:pPr>
              <w:pStyle w:val="TAH"/>
              <w:rPr>
                <w:rFonts w:cs="Arial"/>
              </w:rPr>
            </w:pPr>
            <w:r w:rsidRPr="006C53D9">
              <w:rPr>
                <w:rFonts w:cs="Arial"/>
              </w:rPr>
              <w:t>1, 2, 3, 4</w:t>
            </w:r>
            <w:ins w:id="295" w:author="Huawei" w:date="2024-09-25T20:26:00Z">
              <w:r>
                <w:rPr>
                  <w:rFonts w:cs="Arial"/>
                </w:rPr>
                <w:t>, 8</w:t>
              </w:r>
            </w:ins>
          </w:p>
        </w:tc>
        <w:tc>
          <w:tcPr>
            <w:tcW w:w="1012" w:type="dxa"/>
            <w:vMerge/>
            <w:shd w:val="clear" w:color="auto" w:fill="auto"/>
          </w:tcPr>
          <w:p w14:paraId="0330CED4" w14:textId="77777777" w:rsidR="008F27BE" w:rsidRPr="006C53D9" w:rsidRDefault="008F27BE" w:rsidP="00725FB8">
            <w:pPr>
              <w:pStyle w:val="TAH"/>
              <w:rPr>
                <w:rFonts w:cs="Arial"/>
              </w:rPr>
            </w:pPr>
          </w:p>
        </w:tc>
      </w:tr>
      <w:tr w:rsidR="008F27BE" w:rsidRPr="006C53D9" w14:paraId="112A4B3B" w14:textId="77777777" w:rsidTr="00725FB8">
        <w:trPr>
          <w:jc w:val="center"/>
        </w:trPr>
        <w:tc>
          <w:tcPr>
            <w:tcW w:w="1171" w:type="dxa"/>
            <w:vMerge w:val="restart"/>
            <w:shd w:val="clear" w:color="auto" w:fill="auto"/>
            <w:vAlign w:val="center"/>
          </w:tcPr>
          <w:p w14:paraId="4E6B15DD" w14:textId="77777777" w:rsidR="008F27BE" w:rsidRPr="006C53D9" w:rsidRDefault="008F27BE" w:rsidP="00725FB8">
            <w:pPr>
              <w:pStyle w:val="TAC"/>
            </w:pPr>
            <w:r w:rsidRPr="006C53D9">
              <w:t>Conditions</w:t>
            </w:r>
          </w:p>
        </w:tc>
        <w:tc>
          <w:tcPr>
            <w:tcW w:w="1150" w:type="dxa"/>
            <w:vMerge w:val="restart"/>
            <w:vAlign w:val="center"/>
          </w:tcPr>
          <w:p w14:paraId="7D32954B" w14:textId="77777777" w:rsidR="008F27BE" w:rsidRPr="006C53D9" w:rsidRDefault="008F27BE" w:rsidP="00725FB8">
            <w:pPr>
              <w:pStyle w:val="TAC"/>
            </w:pPr>
            <w:r w:rsidRPr="006C53D9">
              <w:t>Rx Beam Peak</w:t>
            </w:r>
          </w:p>
        </w:tc>
        <w:tc>
          <w:tcPr>
            <w:tcW w:w="1179" w:type="dxa"/>
            <w:shd w:val="clear" w:color="auto" w:fill="auto"/>
            <w:vAlign w:val="center"/>
          </w:tcPr>
          <w:p w14:paraId="18966AE4"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5D8F5E0E" w14:textId="77777777" w:rsidR="008F27BE" w:rsidRPr="006C53D9" w:rsidRDefault="008F27BE" w:rsidP="00725FB8">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1825E3" w14:textId="77777777" w:rsidR="008F27BE" w:rsidRPr="006C53D9" w:rsidRDefault="008F27BE" w:rsidP="00725FB8">
            <w:pPr>
              <w:pStyle w:val="TAC"/>
            </w:pPr>
            <w:r w:rsidRPr="006C53D9">
              <w:t>-111.8</w:t>
            </w:r>
          </w:p>
        </w:tc>
        <w:tc>
          <w:tcPr>
            <w:tcW w:w="949" w:type="dxa"/>
            <w:vAlign w:val="center"/>
          </w:tcPr>
          <w:p w14:paraId="19725766" w14:textId="77777777" w:rsidR="008F27BE" w:rsidRPr="006C53D9" w:rsidRDefault="008F27BE" w:rsidP="00725FB8">
            <w:pPr>
              <w:pStyle w:val="TAC"/>
              <w:rPr>
                <w:rFonts w:eastAsia="Yu Mincho"/>
                <w:lang w:eastAsia="ja-JP"/>
              </w:rPr>
            </w:pPr>
            <w:r w:rsidRPr="006C53D9">
              <w:rPr>
                <w:rFonts w:eastAsia="Yu Mincho"/>
                <w:lang w:eastAsia="ja-JP"/>
              </w:rPr>
              <w:t>-110.1</w:t>
            </w:r>
          </w:p>
        </w:tc>
        <w:tc>
          <w:tcPr>
            <w:tcW w:w="959" w:type="dxa"/>
            <w:vAlign w:val="center"/>
          </w:tcPr>
          <w:p w14:paraId="528FA70A" w14:textId="77777777" w:rsidR="008F27BE" w:rsidRPr="006C53D9" w:rsidRDefault="008F27BE" w:rsidP="00725FB8">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C08134E" w14:textId="77777777" w:rsidR="008F27BE" w:rsidRPr="006C53D9" w:rsidRDefault="008F27BE" w:rsidP="00725FB8">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CD98E07" w14:textId="77777777" w:rsidR="008F27BE" w:rsidRPr="006C53D9" w:rsidRDefault="008F27BE" w:rsidP="00725FB8">
            <w:pPr>
              <w:pStyle w:val="TAC"/>
              <w:rPr>
                <w:rFonts w:eastAsia="Yu Mincho"/>
                <w:lang w:eastAsia="ja-JP"/>
              </w:rPr>
            </w:pPr>
            <w:r w:rsidRPr="006C53D9">
              <w:rPr>
                <w:rFonts w:eastAsia="Yu Mincho"/>
                <w:lang w:eastAsia="ja-JP"/>
              </w:rPr>
              <w:t>≥-4</w:t>
            </w:r>
          </w:p>
        </w:tc>
      </w:tr>
      <w:tr w:rsidR="008F27BE" w:rsidRPr="006C53D9" w14:paraId="2FBD4101" w14:textId="77777777" w:rsidTr="00725FB8">
        <w:trPr>
          <w:jc w:val="center"/>
        </w:trPr>
        <w:tc>
          <w:tcPr>
            <w:tcW w:w="1171" w:type="dxa"/>
            <w:vMerge/>
            <w:shd w:val="clear" w:color="auto" w:fill="auto"/>
            <w:vAlign w:val="center"/>
          </w:tcPr>
          <w:p w14:paraId="1E94E21D" w14:textId="77777777" w:rsidR="008F27BE" w:rsidRPr="006C53D9" w:rsidRDefault="008F27BE" w:rsidP="00725FB8">
            <w:pPr>
              <w:pStyle w:val="TAC"/>
            </w:pPr>
          </w:p>
        </w:tc>
        <w:tc>
          <w:tcPr>
            <w:tcW w:w="1150" w:type="dxa"/>
            <w:vMerge/>
          </w:tcPr>
          <w:p w14:paraId="50B3378B" w14:textId="77777777" w:rsidR="008F27BE" w:rsidRPr="006C53D9" w:rsidRDefault="008F27BE" w:rsidP="00725FB8">
            <w:pPr>
              <w:pStyle w:val="TAC"/>
              <w:rPr>
                <w:szCs w:val="22"/>
                <w:lang w:val="en-US"/>
              </w:rPr>
            </w:pPr>
          </w:p>
        </w:tc>
        <w:tc>
          <w:tcPr>
            <w:tcW w:w="1179" w:type="dxa"/>
            <w:shd w:val="clear" w:color="auto" w:fill="auto"/>
            <w:vAlign w:val="center"/>
          </w:tcPr>
          <w:p w14:paraId="0666B481"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2D2766A5" w14:textId="77777777" w:rsidR="008F27BE" w:rsidRPr="006C53D9" w:rsidRDefault="008F27BE" w:rsidP="00725FB8">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B99A11B" w14:textId="77777777" w:rsidR="008F27BE" w:rsidRPr="006C53D9" w:rsidRDefault="008F27BE" w:rsidP="00725FB8">
            <w:pPr>
              <w:pStyle w:val="TAC"/>
            </w:pPr>
            <w:r w:rsidRPr="006C53D9">
              <w:t>-111.8</w:t>
            </w:r>
          </w:p>
        </w:tc>
        <w:tc>
          <w:tcPr>
            <w:tcW w:w="949" w:type="dxa"/>
            <w:vAlign w:val="center"/>
          </w:tcPr>
          <w:p w14:paraId="2FC6687E" w14:textId="77777777" w:rsidR="008F27BE" w:rsidRPr="006C53D9" w:rsidRDefault="008F27BE" w:rsidP="00725FB8">
            <w:pPr>
              <w:pStyle w:val="TAC"/>
              <w:rPr>
                <w:rFonts w:eastAsia="Yu Mincho"/>
                <w:lang w:eastAsia="ja-JP"/>
              </w:rPr>
            </w:pPr>
            <w:r w:rsidRPr="006C53D9">
              <w:rPr>
                <w:rFonts w:eastAsia="Yu Mincho"/>
                <w:lang w:eastAsia="ja-JP"/>
              </w:rPr>
              <w:t>-110.1</w:t>
            </w:r>
          </w:p>
        </w:tc>
        <w:tc>
          <w:tcPr>
            <w:tcW w:w="959" w:type="dxa"/>
            <w:vAlign w:val="center"/>
          </w:tcPr>
          <w:p w14:paraId="69A381E3" w14:textId="77777777" w:rsidR="008F27BE" w:rsidRPr="006C53D9" w:rsidRDefault="008F27BE" w:rsidP="00725FB8">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0BAD2AF" w14:textId="77777777" w:rsidR="008F27BE" w:rsidRPr="006C53D9" w:rsidRDefault="008F27BE" w:rsidP="00725FB8">
            <w:pPr>
              <w:pStyle w:val="TAC"/>
              <w:rPr>
                <w:lang w:val="en-US"/>
              </w:rPr>
            </w:pPr>
          </w:p>
        </w:tc>
        <w:tc>
          <w:tcPr>
            <w:tcW w:w="1012" w:type="dxa"/>
            <w:vMerge/>
            <w:shd w:val="clear" w:color="auto" w:fill="auto"/>
            <w:vAlign w:val="center"/>
          </w:tcPr>
          <w:p w14:paraId="5A3148A8" w14:textId="77777777" w:rsidR="008F27BE" w:rsidRPr="006C53D9" w:rsidRDefault="008F27BE" w:rsidP="00725FB8">
            <w:pPr>
              <w:pStyle w:val="TAC"/>
              <w:rPr>
                <w:lang w:val="en-US"/>
              </w:rPr>
            </w:pPr>
          </w:p>
        </w:tc>
      </w:tr>
      <w:tr w:rsidR="008F27BE" w:rsidRPr="006C53D9" w14:paraId="2D382892" w14:textId="77777777" w:rsidTr="00725FB8">
        <w:trPr>
          <w:jc w:val="center"/>
        </w:trPr>
        <w:tc>
          <w:tcPr>
            <w:tcW w:w="1171" w:type="dxa"/>
            <w:vMerge/>
            <w:shd w:val="clear" w:color="auto" w:fill="auto"/>
            <w:vAlign w:val="center"/>
          </w:tcPr>
          <w:p w14:paraId="0A739364" w14:textId="77777777" w:rsidR="008F27BE" w:rsidRPr="006C53D9" w:rsidRDefault="008F27BE" w:rsidP="00725FB8">
            <w:pPr>
              <w:pStyle w:val="TAC"/>
            </w:pPr>
          </w:p>
        </w:tc>
        <w:tc>
          <w:tcPr>
            <w:tcW w:w="1150" w:type="dxa"/>
            <w:vMerge/>
          </w:tcPr>
          <w:p w14:paraId="0EEA1682" w14:textId="77777777" w:rsidR="008F27BE" w:rsidRPr="006C53D9" w:rsidRDefault="008F27BE" w:rsidP="00725FB8">
            <w:pPr>
              <w:pStyle w:val="TAC"/>
              <w:rPr>
                <w:szCs w:val="22"/>
                <w:lang w:val="en-US"/>
              </w:rPr>
            </w:pPr>
          </w:p>
        </w:tc>
        <w:tc>
          <w:tcPr>
            <w:tcW w:w="1179" w:type="dxa"/>
            <w:shd w:val="clear" w:color="auto" w:fill="auto"/>
            <w:vAlign w:val="center"/>
          </w:tcPr>
          <w:p w14:paraId="456E2F06"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F0EE30E" w14:textId="77777777" w:rsidR="008F27BE" w:rsidRPr="006C53D9" w:rsidRDefault="008F27BE" w:rsidP="00725FB8">
            <w:pPr>
              <w:pStyle w:val="TAC"/>
              <w:rPr>
                <w:rFonts w:eastAsia="Yu Mincho"/>
                <w:lang w:eastAsia="ja-JP"/>
              </w:rPr>
            </w:pPr>
          </w:p>
        </w:tc>
        <w:tc>
          <w:tcPr>
            <w:tcW w:w="959" w:type="dxa"/>
            <w:vAlign w:val="center"/>
          </w:tcPr>
          <w:p w14:paraId="69295CCF" w14:textId="77777777" w:rsidR="008F27BE" w:rsidRPr="006C53D9" w:rsidRDefault="008F27BE" w:rsidP="00725FB8">
            <w:pPr>
              <w:pStyle w:val="TAC"/>
            </w:pPr>
          </w:p>
        </w:tc>
        <w:tc>
          <w:tcPr>
            <w:tcW w:w="949" w:type="dxa"/>
            <w:vAlign w:val="center"/>
          </w:tcPr>
          <w:p w14:paraId="72DA7166" w14:textId="77777777" w:rsidR="008F27BE" w:rsidRPr="006C53D9" w:rsidRDefault="008F27BE" w:rsidP="00725FB8">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413D4E17" w14:textId="77777777" w:rsidR="008F27BE" w:rsidRPr="006C53D9" w:rsidRDefault="008F27BE" w:rsidP="00725FB8">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67E9A1E5" w14:textId="77777777" w:rsidR="008F27BE" w:rsidRPr="006C53D9" w:rsidRDefault="008F27BE" w:rsidP="00725FB8">
            <w:pPr>
              <w:pStyle w:val="TAC"/>
              <w:rPr>
                <w:lang w:val="en-US"/>
              </w:rPr>
            </w:pPr>
          </w:p>
        </w:tc>
        <w:tc>
          <w:tcPr>
            <w:tcW w:w="1012" w:type="dxa"/>
            <w:vMerge/>
            <w:shd w:val="clear" w:color="auto" w:fill="auto"/>
            <w:vAlign w:val="center"/>
          </w:tcPr>
          <w:p w14:paraId="08F4AA5B" w14:textId="77777777" w:rsidR="008F27BE" w:rsidRPr="006C53D9" w:rsidRDefault="008F27BE" w:rsidP="00725FB8">
            <w:pPr>
              <w:pStyle w:val="TAC"/>
              <w:rPr>
                <w:lang w:val="en-US"/>
              </w:rPr>
            </w:pPr>
          </w:p>
        </w:tc>
      </w:tr>
      <w:tr w:rsidR="008F27BE" w:rsidRPr="006C53D9" w14:paraId="2BC3908F" w14:textId="77777777" w:rsidTr="00725FB8">
        <w:trPr>
          <w:jc w:val="center"/>
        </w:trPr>
        <w:tc>
          <w:tcPr>
            <w:tcW w:w="1171" w:type="dxa"/>
            <w:vMerge/>
            <w:shd w:val="clear" w:color="auto" w:fill="auto"/>
            <w:vAlign w:val="center"/>
          </w:tcPr>
          <w:p w14:paraId="5E7935C4" w14:textId="77777777" w:rsidR="008F27BE" w:rsidRPr="006C53D9" w:rsidRDefault="008F27BE" w:rsidP="00725FB8">
            <w:pPr>
              <w:pStyle w:val="TAC"/>
              <w:rPr>
                <w:lang w:val="en-US"/>
              </w:rPr>
            </w:pPr>
          </w:p>
        </w:tc>
        <w:tc>
          <w:tcPr>
            <w:tcW w:w="1150" w:type="dxa"/>
            <w:vMerge/>
          </w:tcPr>
          <w:p w14:paraId="6B107A0A" w14:textId="77777777" w:rsidR="008F27BE" w:rsidRPr="006C53D9" w:rsidRDefault="008F27BE" w:rsidP="00725FB8">
            <w:pPr>
              <w:pStyle w:val="TAC"/>
              <w:rPr>
                <w:szCs w:val="22"/>
                <w:lang w:val="en-US"/>
              </w:rPr>
            </w:pPr>
          </w:p>
        </w:tc>
        <w:tc>
          <w:tcPr>
            <w:tcW w:w="1179" w:type="dxa"/>
            <w:shd w:val="clear" w:color="auto" w:fill="auto"/>
            <w:vAlign w:val="center"/>
          </w:tcPr>
          <w:p w14:paraId="7226C9AA"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55137EA9" w14:textId="77777777" w:rsidR="008F27BE" w:rsidRPr="006C53D9" w:rsidRDefault="008F27BE" w:rsidP="00725FB8">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7EEF5A1" w14:textId="77777777" w:rsidR="008F27BE" w:rsidRPr="006C53D9" w:rsidRDefault="008F27BE" w:rsidP="00725FB8">
            <w:pPr>
              <w:pStyle w:val="TAC"/>
            </w:pPr>
          </w:p>
        </w:tc>
        <w:tc>
          <w:tcPr>
            <w:tcW w:w="949" w:type="dxa"/>
            <w:vAlign w:val="center"/>
          </w:tcPr>
          <w:p w14:paraId="55521254" w14:textId="77777777" w:rsidR="008F27BE" w:rsidRPr="006C53D9" w:rsidRDefault="008F27BE" w:rsidP="00725FB8">
            <w:pPr>
              <w:pStyle w:val="TAC"/>
            </w:pPr>
            <w:r w:rsidRPr="006C53D9">
              <w:rPr>
                <w:rFonts w:eastAsia="Yu Mincho"/>
                <w:lang w:eastAsia="ja-JP"/>
              </w:rPr>
              <w:t>-107.5</w:t>
            </w:r>
          </w:p>
        </w:tc>
        <w:tc>
          <w:tcPr>
            <w:tcW w:w="959" w:type="dxa"/>
            <w:vAlign w:val="center"/>
          </w:tcPr>
          <w:p w14:paraId="48960F7C" w14:textId="77777777" w:rsidR="008F27BE" w:rsidRPr="006C53D9" w:rsidRDefault="008F27BE" w:rsidP="00725FB8">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3FDCE243" w14:textId="77777777" w:rsidR="008F27BE" w:rsidRPr="006C53D9" w:rsidRDefault="008F27BE" w:rsidP="00725FB8">
            <w:pPr>
              <w:pStyle w:val="TAC"/>
              <w:rPr>
                <w:lang w:val="en-US"/>
              </w:rPr>
            </w:pPr>
          </w:p>
        </w:tc>
        <w:tc>
          <w:tcPr>
            <w:tcW w:w="1012" w:type="dxa"/>
            <w:vMerge/>
            <w:shd w:val="clear" w:color="auto" w:fill="auto"/>
            <w:vAlign w:val="center"/>
          </w:tcPr>
          <w:p w14:paraId="17E0F27E" w14:textId="77777777" w:rsidR="008F27BE" w:rsidRPr="006C53D9" w:rsidRDefault="008F27BE" w:rsidP="00725FB8">
            <w:pPr>
              <w:pStyle w:val="TAC"/>
              <w:rPr>
                <w:lang w:val="en-US"/>
              </w:rPr>
            </w:pPr>
          </w:p>
        </w:tc>
      </w:tr>
      <w:tr w:rsidR="008F27BE" w:rsidRPr="006C53D9" w14:paraId="7D37F664" w14:textId="77777777" w:rsidTr="00725FB8">
        <w:trPr>
          <w:jc w:val="center"/>
        </w:trPr>
        <w:tc>
          <w:tcPr>
            <w:tcW w:w="1171" w:type="dxa"/>
            <w:vMerge/>
            <w:shd w:val="clear" w:color="auto" w:fill="auto"/>
            <w:vAlign w:val="center"/>
          </w:tcPr>
          <w:p w14:paraId="088D8E0D" w14:textId="77777777" w:rsidR="008F27BE" w:rsidRPr="006C53D9" w:rsidRDefault="008F27BE" w:rsidP="00725FB8">
            <w:pPr>
              <w:pStyle w:val="TAC"/>
              <w:rPr>
                <w:lang w:val="en-US"/>
              </w:rPr>
            </w:pPr>
          </w:p>
        </w:tc>
        <w:tc>
          <w:tcPr>
            <w:tcW w:w="1150" w:type="dxa"/>
            <w:vMerge/>
          </w:tcPr>
          <w:p w14:paraId="398F42DE" w14:textId="77777777" w:rsidR="008F27BE" w:rsidRPr="006C53D9" w:rsidRDefault="008F27BE" w:rsidP="00725FB8">
            <w:pPr>
              <w:pStyle w:val="TAC"/>
              <w:rPr>
                <w:szCs w:val="22"/>
                <w:lang w:val="en-US"/>
              </w:rPr>
            </w:pPr>
          </w:p>
        </w:tc>
        <w:tc>
          <w:tcPr>
            <w:tcW w:w="1179" w:type="dxa"/>
            <w:shd w:val="clear" w:color="auto" w:fill="auto"/>
            <w:vAlign w:val="center"/>
          </w:tcPr>
          <w:p w14:paraId="480516B0"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06444831" w14:textId="77777777" w:rsidR="008F27BE" w:rsidRPr="006C53D9" w:rsidRDefault="008F27BE" w:rsidP="00725FB8">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049222A5" w14:textId="77777777" w:rsidR="008F27BE" w:rsidRPr="006C53D9" w:rsidRDefault="008F27BE" w:rsidP="00725FB8">
            <w:pPr>
              <w:pStyle w:val="TAC"/>
            </w:pPr>
            <w:r w:rsidRPr="006C53D9">
              <w:t>-111.8</w:t>
            </w:r>
          </w:p>
        </w:tc>
        <w:tc>
          <w:tcPr>
            <w:tcW w:w="949" w:type="dxa"/>
            <w:vAlign w:val="center"/>
          </w:tcPr>
          <w:p w14:paraId="7547D92C" w14:textId="77777777" w:rsidR="008F27BE" w:rsidRPr="006C53D9" w:rsidRDefault="008F27BE" w:rsidP="00725FB8">
            <w:pPr>
              <w:pStyle w:val="TAC"/>
            </w:pPr>
            <w:r w:rsidRPr="006C53D9">
              <w:rPr>
                <w:rFonts w:eastAsia="Yu Mincho"/>
                <w:lang w:eastAsia="ja-JP"/>
              </w:rPr>
              <w:t>-110.1</w:t>
            </w:r>
          </w:p>
        </w:tc>
        <w:tc>
          <w:tcPr>
            <w:tcW w:w="959" w:type="dxa"/>
            <w:vAlign w:val="center"/>
          </w:tcPr>
          <w:p w14:paraId="606366E4" w14:textId="77777777" w:rsidR="008F27BE" w:rsidRPr="006C53D9" w:rsidRDefault="008F27BE" w:rsidP="00725FB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6F270C" w14:textId="77777777" w:rsidR="008F27BE" w:rsidRPr="006C53D9" w:rsidRDefault="008F27BE" w:rsidP="00725FB8">
            <w:pPr>
              <w:pStyle w:val="TAC"/>
            </w:pPr>
          </w:p>
        </w:tc>
        <w:tc>
          <w:tcPr>
            <w:tcW w:w="1012" w:type="dxa"/>
            <w:vMerge/>
            <w:shd w:val="clear" w:color="auto" w:fill="auto"/>
            <w:vAlign w:val="center"/>
          </w:tcPr>
          <w:p w14:paraId="2339D89E" w14:textId="77777777" w:rsidR="008F27BE" w:rsidRPr="006C53D9" w:rsidRDefault="008F27BE" w:rsidP="00725FB8">
            <w:pPr>
              <w:pStyle w:val="TAC"/>
              <w:rPr>
                <w:lang w:val="en-US"/>
              </w:rPr>
            </w:pPr>
          </w:p>
        </w:tc>
      </w:tr>
      <w:tr w:rsidR="008F27BE" w:rsidRPr="006C53D9" w14:paraId="33DFD791" w14:textId="77777777" w:rsidTr="00725FB8">
        <w:trPr>
          <w:jc w:val="center"/>
        </w:trPr>
        <w:tc>
          <w:tcPr>
            <w:tcW w:w="1171" w:type="dxa"/>
            <w:vMerge/>
            <w:shd w:val="clear" w:color="auto" w:fill="auto"/>
            <w:vAlign w:val="center"/>
          </w:tcPr>
          <w:p w14:paraId="66F46817" w14:textId="77777777" w:rsidR="008F27BE" w:rsidRPr="006C53D9" w:rsidRDefault="008F27BE" w:rsidP="00725FB8">
            <w:pPr>
              <w:pStyle w:val="TAC"/>
              <w:rPr>
                <w:lang w:val="en-US"/>
              </w:rPr>
            </w:pPr>
          </w:p>
        </w:tc>
        <w:tc>
          <w:tcPr>
            <w:tcW w:w="1150" w:type="dxa"/>
            <w:vMerge w:val="restart"/>
            <w:vAlign w:val="center"/>
          </w:tcPr>
          <w:p w14:paraId="494A2DAB" w14:textId="77777777" w:rsidR="008F27BE" w:rsidRPr="006C53D9" w:rsidRDefault="008F27BE" w:rsidP="00725FB8">
            <w:pPr>
              <w:pStyle w:val="TAC"/>
            </w:pPr>
            <w:r w:rsidRPr="006C53D9">
              <w:t>Spherical coverage</w:t>
            </w:r>
            <w:r w:rsidRPr="006C53D9">
              <w:rPr>
                <w:vertAlign w:val="superscript"/>
              </w:rPr>
              <w:t xml:space="preserve"> Note 1</w:t>
            </w:r>
          </w:p>
        </w:tc>
        <w:tc>
          <w:tcPr>
            <w:tcW w:w="1179" w:type="dxa"/>
            <w:shd w:val="clear" w:color="auto" w:fill="auto"/>
            <w:vAlign w:val="center"/>
          </w:tcPr>
          <w:p w14:paraId="3DC6E7DE"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12B9F4F6" w14:textId="77777777" w:rsidR="008F27BE" w:rsidRPr="006C53D9" w:rsidRDefault="008F27BE" w:rsidP="00725FB8">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2F73585" w14:textId="77777777" w:rsidR="008F27BE" w:rsidRPr="006C53D9" w:rsidRDefault="008F27BE" w:rsidP="00725FB8">
            <w:pPr>
              <w:pStyle w:val="TAC"/>
            </w:pPr>
            <w:r w:rsidRPr="006C53D9">
              <w:t>-100.8</w:t>
            </w:r>
          </w:p>
        </w:tc>
        <w:tc>
          <w:tcPr>
            <w:tcW w:w="949" w:type="dxa"/>
            <w:vAlign w:val="center"/>
          </w:tcPr>
          <w:p w14:paraId="60CCF2FA" w14:textId="77777777" w:rsidR="008F27BE" w:rsidRPr="006C53D9" w:rsidRDefault="008F27BE" w:rsidP="00725FB8">
            <w:pPr>
              <w:pStyle w:val="TAC"/>
              <w:rPr>
                <w:rFonts w:eastAsia="Yu Mincho"/>
                <w:lang w:eastAsia="ja-JP"/>
              </w:rPr>
            </w:pPr>
            <w:r w:rsidRPr="006C53D9">
              <w:rPr>
                <w:rFonts w:eastAsia="Yu Mincho"/>
                <w:lang w:eastAsia="ja-JP"/>
              </w:rPr>
              <w:t>-99.2</w:t>
            </w:r>
          </w:p>
        </w:tc>
        <w:tc>
          <w:tcPr>
            <w:tcW w:w="959" w:type="dxa"/>
            <w:vAlign w:val="center"/>
          </w:tcPr>
          <w:p w14:paraId="31923B7D" w14:textId="77777777" w:rsidR="008F27BE" w:rsidRPr="006C53D9" w:rsidRDefault="008F27BE" w:rsidP="00725FB8">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200ECA5" w14:textId="77777777" w:rsidR="008F27BE" w:rsidRPr="006C53D9" w:rsidRDefault="008F27BE" w:rsidP="00725FB8">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88365AA" w14:textId="77777777" w:rsidR="008F27BE" w:rsidRPr="006C53D9" w:rsidRDefault="008F27BE" w:rsidP="00725FB8">
            <w:pPr>
              <w:pStyle w:val="TAC"/>
              <w:rPr>
                <w:rFonts w:eastAsia="Yu Mincho"/>
                <w:lang w:eastAsia="ja-JP"/>
              </w:rPr>
            </w:pPr>
            <w:r w:rsidRPr="006C53D9">
              <w:rPr>
                <w:rFonts w:eastAsia="Yu Mincho"/>
                <w:lang w:eastAsia="ja-JP"/>
              </w:rPr>
              <w:t>≥-4</w:t>
            </w:r>
          </w:p>
        </w:tc>
      </w:tr>
      <w:tr w:rsidR="008F27BE" w:rsidRPr="006C53D9" w14:paraId="5543340E" w14:textId="77777777" w:rsidTr="00725FB8">
        <w:trPr>
          <w:jc w:val="center"/>
        </w:trPr>
        <w:tc>
          <w:tcPr>
            <w:tcW w:w="1171" w:type="dxa"/>
            <w:vMerge/>
            <w:shd w:val="clear" w:color="auto" w:fill="auto"/>
            <w:vAlign w:val="center"/>
          </w:tcPr>
          <w:p w14:paraId="2D5DA0FB"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7BF585B6"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151790BB" w14:textId="77777777" w:rsidR="008F27BE" w:rsidRPr="006C53D9" w:rsidRDefault="008F27BE" w:rsidP="00725FB8">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441801EB" w14:textId="77777777" w:rsidR="008F27BE" w:rsidRPr="006C53D9" w:rsidRDefault="008F27BE" w:rsidP="00725FB8">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80E5FBF" w14:textId="77777777" w:rsidR="008F27BE" w:rsidRPr="006C53D9" w:rsidRDefault="008F27BE" w:rsidP="00725FB8">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A7C1841" w14:textId="77777777" w:rsidR="008F27BE" w:rsidRPr="006C53D9" w:rsidRDefault="008F27BE" w:rsidP="00725FB8">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55BB1E60" w14:textId="77777777" w:rsidR="008F27BE" w:rsidRPr="006C53D9" w:rsidRDefault="008F27BE" w:rsidP="00725FB8">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6891B86"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54F1A491"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08949C0" w14:textId="77777777" w:rsidTr="00725FB8">
        <w:trPr>
          <w:jc w:val="center"/>
        </w:trPr>
        <w:tc>
          <w:tcPr>
            <w:tcW w:w="1171" w:type="dxa"/>
            <w:vMerge/>
            <w:shd w:val="clear" w:color="auto" w:fill="auto"/>
            <w:vAlign w:val="center"/>
          </w:tcPr>
          <w:p w14:paraId="0E30CDB6"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015083AE"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08D86568" w14:textId="77777777" w:rsidR="008F27BE" w:rsidRPr="006C53D9" w:rsidRDefault="008F27BE" w:rsidP="00725FB8">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70B70D4A" w14:textId="77777777" w:rsidR="008F27BE" w:rsidRPr="006C53D9" w:rsidRDefault="008F27BE" w:rsidP="00725FB8">
            <w:pPr>
              <w:keepNext/>
              <w:keepLines/>
              <w:spacing w:after="0"/>
              <w:jc w:val="center"/>
              <w:rPr>
                <w:rFonts w:ascii="Arial" w:eastAsia="Yu Mincho" w:hAnsi="Arial" w:cs="Arial"/>
                <w:sz w:val="18"/>
                <w:lang w:eastAsia="ja-JP"/>
              </w:rPr>
            </w:pPr>
          </w:p>
        </w:tc>
        <w:tc>
          <w:tcPr>
            <w:tcW w:w="959" w:type="dxa"/>
            <w:vAlign w:val="center"/>
          </w:tcPr>
          <w:p w14:paraId="3985B24D" w14:textId="77777777" w:rsidR="008F27BE" w:rsidRPr="006C53D9" w:rsidRDefault="008F27BE" w:rsidP="00725FB8">
            <w:pPr>
              <w:keepNext/>
              <w:keepLines/>
              <w:spacing w:after="0"/>
              <w:jc w:val="center"/>
              <w:rPr>
                <w:rFonts w:ascii="Arial" w:hAnsi="Arial" w:cs="Arial"/>
                <w:sz w:val="18"/>
              </w:rPr>
            </w:pPr>
          </w:p>
        </w:tc>
        <w:tc>
          <w:tcPr>
            <w:tcW w:w="949" w:type="dxa"/>
            <w:vAlign w:val="center"/>
          </w:tcPr>
          <w:p w14:paraId="5916111B" w14:textId="77777777" w:rsidR="008F27BE" w:rsidRPr="006C53D9" w:rsidRDefault="008F27BE" w:rsidP="00725FB8">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3E9B308B" w14:textId="77777777" w:rsidR="008F27BE" w:rsidRPr="006C53D9" w:rsidRDefault="008F27BE" w:rsidP="00725FB8">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2A22860"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1F3C997"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1F83692B" w14:textId="77777777" w:rsidTr="00725FB8">
        <w:trPr>
          <w:jc w:val="center"/>
        </w:trPr>
        <w:tc>
          <w:tcPr>
            <w:tcW w:w="1171" w:type="dxa"/>
            <w:vMerge/>
            <w:shd w:val="clear" w:color="auto" w:fill="auto"/>
            <w:vAlign w:val="center"/>
          </w:tcPr>
          <w:p w14:paraId="2DDEFE74"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5ED47F5A"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192676E1" w14:textId="77777777" w:rsidR="008F27BE" w:rsidRPr="006C53D9" w:rsidRDefault="008F27BE" w:rsidP="00725FB8">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3AB42FE"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0C35FF64" w14:textId="77777777" w:rsidR="008F27BE" w:rsidRPr="006C53D9" w:rsidRDefault="008F27BE" w:rsidP="00725FB8">
            <w:pPr>
              <w:keepNext/>
              <w:keepLines/>
              <w:spacing w:after="0"/>
              <w:jc w:val="center"/>
              <w:rPr>
                <w:rFonts w:ascii="Arial" w:hAnsi="Arial" w:cs="Arial"/>
                <w:sz w:val="18"/>
              </w:rPr>
            </w:pPr>
          </w:p>
        </w:tc>
        <w:tc>
          <w:tcPr>
            <w:tcW w:w="949" w:type="dxa"/>
            <w:vAlign w:val="center"/>
          </w:tcPr>
          <w:p w14:paraId="0E934F36" w14:textId="77777777" w:rsidR="008F27BE" w:rsidRPr="006C53D9" w:rsidRDefault="008F27BE" w:rsidP="00725FB8">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45280B7"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C20CBDE"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139BFE5"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3DA47EFC" w14:textId="77777777" w:rsidTr="00725FB8">
        <w:trPr>
          <w:jc w:val="center"/>
        </w:trPr>
        <w:tc>
          <w:tcPr>
            <w:tcW w:w="1171" w:type="dxa"/>
            <w:vMerge/>
            <w:shd w:val="clear" w:color="auto" w:fill="auto"/>
            <w:vAlign w:val="center"/>
          </w:tcPr>
          <w:p w14:paraId="0F665A36"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649F8273"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565C5A25" w14:textId="77777777" w:rsidR="008F27BE" w:rsidRPr="006C53D9" w:rsidRDefault="008F27BE" w:rsidP="00725FB8">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2FFB0FDD"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D9C63A1" w14:textId="77777777" w:rsidR="008F27BE" w:rsidRPr="006C53D9" w:rsidRDefault="008F27BE" w:rsidP="00725FB8">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3A7093C" w14:textId="77777777" w:rsidR="008F27BE" w:rsidRPr="006C53D9" w:rsidRDefault="008F27BE" w:rsidP="00725FB8">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A19EBEF"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F7CFEF4"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494D82EC"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39DC3C4" w14:textId="77777777" w:rsidTr="00725FB8">
        <w:trPr>
          <w:jc w:val="center"/>
        </w:trPr>
        <w:tc>
          <w:tcPr>
            <w:tcW w:w="9781" w:type="dxa"/>
            <w:gridSpan w:val="9"/>
            <w:shd w:val="clear" w:color="auto" w:fill="auto"/>
            <w:vAlign w:val="center"/>
          </w:tcPr>
          <w:p w14:paraId="6AA86EEC" w14:textId="77777777" w:rsidR="008F27BE" w:rsidRPr="006C53D9" w:rsidRDefault="008F27BE" w:rsidP="00725FB8">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5AB44AB8" w14:textId="77777777" w:rsidR="008F27BE" w:rsidRPr="006C53D9" w:rsidRDefault="008F27BE" w:rsidP="00725FB8">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51A35FC4" w14:textId="77777777" w:rsidR="008F27BE" w:rsidRPr="006C53D9" w:rsidRDefault="008F27BE" w:rsidP="00725FB8">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gramStart"/>
            <w:r w:rsidRPr="007244F8">
              <w:rPr>
                <w:lang w:val="en-US"/>
              </w:rPr>
              <w:t>MB</w:t>
            </w:r>
            <w:r w:rsidRPr="007244F8">
              <w:rPr>
                <w:vertAlign w:val="subscript"/>
                <w:lang w:val="en-US"/>
              </w:rPr>
              <w:t>P,n</w:t>
            </w:r>
            <w:proofErr w:type="gramEnd"/>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566BD659" w14:textId="77777777" w:rsidR="008F27BE" w:rsidRPr="006C53D9" w:rsidRDefault="008F27BE" w:rsidP="008F27BE">
      <w:pPr>
        <w:jc w:val="both"/>
        <w:rPr>
          <w:lang w:eastAsia="ja-JP"/>
        </w:rPr>
      </w:pPr>
    </w:p>
    <w:p w14:paraId="020AEB41" w14:textId="77777777" w:rsidR="008F27BE" w:rsidRPr="006C53D9" w:rsidRDefault="008F27BE" w:rsidP="008F27BE">
      <w:pPr>
        <w:pStyle w:val="EditorsNote"/>
        <w:rPr>
          <w:i/>
          <w:iCs/>
          <w:color w:val="auto"/>
        </w:rPr>
      </w:pPr>
      <w:r>
        <w:rPr>
          <w:i/>
          <w:iCs/>
          <w:color w:val="auto"/>
        </w:rPr>
        <w:t>Editor’s notes for Table B.2.13</w:t>
      </w:r>
      <w:r w:rsidRPr="006C53D9">
        <w:rPr>
          <w:i/>
          <w:iCs/>
          <w:color w:val="auto"/>
        </w:rPr>
        <w:t xml:space="preserve">-2: </w:t>
      </w:r>
    </w:p>
    <w:p w14:paraId="77EFC4B2" w14:textId="77777777" w:rsidR="008F27BE" w:rsidRPr="006C53D9" w:rsidRDefault="008F27BE" w:rsidP="008F27B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459E7B0" w14:textId="77777777" w:rsidR="008F27BE" w:rsidRPr="00C7331A" w:rsidRDefault="008F27BE" w:rsidP="008F27BE">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81A21A1" w14:textId="77777777" w:rsidR="008F27BE" w:rsidRPr="006C53D9" w:rsidRDefault="008F27BE" w:rsidP="008F27BE">
      <w:pPr>
        <w:pStyle w:val="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2D88FD66"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B6DF8B5" w14:textId="77777777" w:rsidR="008F27BE" w:rsidRPr="00FB6AF6" w:rsidRDefault="008F27BE" w:rsidP="008F27BE">
      <w:pPr>
        <w:keepNext/>
        <w:keepLines/>
        <w:spacing w:before="60"/>
        <w:jc w:val="center"/>
        <w:rPr>
          <w:rFonts w:ascii="Arial" w:hAnsi="Arial"/>
          <w:b/>
        </w:rPr>
      </w:pPr>
      <w:r>
        <w:rPr>
          <w:rFonts w:ascii="Arial" w:hAnsi="Arial"/>
          <w:b/>
        </w:rPr>
        <w:lastRenderedPageBreak/>
        <w:t>T</w:t>
      </w:r>
      <w:r w:rsidRPr="00FB6AF6">
        <w:rPr>
          <w:rFonts w:ascii="Arial" w:hAnsi="Arial"/>
          <w:b/>
        </w:rPr>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8F27BE" w:rsidRPr="00FB6AF6" w14:paraId="45B9A8AD" w14:textId="77777777" w:rsidTr="00725FB8">
        <w:trPr>
          <w:trHeight w:val="105"/>
          <w:jc w:val="center"/>
        </w:trPr>
        <w:tc>
          <w:tcPr>
            <w:tcW w:w="600" w:type="pct"/>
            <w:vMerge w:val="restart"/>
            <w:shd w:val="clear" w:color="auto" w:fill="auto"/>
            <w:vAlign w:val="center"/>
          </w:tcPr>
          <w:p w14:paraId="44EB42F9"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107510D1"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612EAE7"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4ECA9CF9"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4DF4DC71" w14:textId="77777777" w:rsidR="008F27BE" w:rsidRPr="00FB6AF6" w:rsidRDefault="008F27BE" w:rsidP="00725FB8">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8F27BE" w:rsidRPr="00FB6AF6" w14:paraId="30CAF98F" w14:textId="77777777" w:rsidTr="00725FB8">
        <w:trPr>
          <w:trHeight w:val="105"/>
          <w:jc w:val="center"/>
        </w:trPr>
        <w:tc>
          <w:tcPr>
            <w:tcW w:w="600" w:type="pct"/>
            <w:vMerge/>
            <w:shd w:val="clear" w:color="auto" w:fill="auto"/>
          </w:tcPr>
          <w:p w14:paraId="7E88D594" w14:textId="77777777" w:rsidR="008F27BE" w:rsidRPr="00FB6AF6" w:rsidRDefault="008F27BE" w:rsidP="00725FB8">
            <w:pPr>
              <w:keepNext/>
              <w:keepLines/>
              <w:spacing w:after="0"/>
              <w:jc w:val="center"/>
              <w:rPr>
                <w:rFonts w:ascii="Arial" w:hAnsi="Arial"/>
                <w:b/>
                <w:sz w:val="18"/>
              </w:rPr>
            </w:pPr>
          </w:p>
        </w:tc>
        <w:tc>
          <w:tcPr>
            <w:tcW w:w="503" w:type="pct"/>
            <w:vMerge/>
          </w:tcPr>
          <w:p w14:paraId="62767BB6"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7674D326" w14:textId="77777777" w:rsidR="008F27BE" w:rsidRPr="00FB6AF6" w:rsidRDefault="008F27BE" w:rsidP="00725FB8">
            <w:pPr>
              <w:keepNext/>
              <w:keepLines/>
              <w:spacing w:after="0"/>
              <w:jc w:val="center"/>
              <w:rPr>
                <w:rFonts w:ascii="Arial" w:hAnsi="Arial"/>
                <w:b/>
                <w:sz w:val="18"/>
              </w:rPr>
            </w:pPr>
          </w:p>
        </w:tc>
        <w:tc>
          <w:tcPr>
            <w:tcW w:w="2698" w:type="pct"/>
            <w:gridSpan w:val="6"/>
          </w:tcPr>
          <w:p w14:paraId="7AD5576E"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65881643"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dB</w:t>
            </w:r>
          </w:p>
        </w:tc>
      </w:tr>
      <w:tr w:rsidR="008F27BE" w:rsidRPr="00FB6AF6" w14:paraId="7068D4C2" w14:textId="77777777" w:rsidTr="00725FB8">
        <w:trPr>
          <w:trHeight w:val="105"/>
          <w:jc w:val="center"/>
        </w:trPr>
        <w:tc>
          <w:tcPr>
            <w:tcW w:w="600" w:type="pct"/>
            <w:vMerge/>
            <w:shd w:val="clear" w:color="auto" w:fill="auto"/>
          </w:tcPr>
          <w:p w14:paraId="75D4A808" w14:textId="77777777" w:rsidR="008F27BE" w:rsidRPr="00FB6AF6" w:rsidRDefault="008F27BE" w:rsidP="00725FB8">
            <w:pPr>
              <w:keepNext/>
              <w:keepLines/>
              <w:spacing w:after="0"/>
              <w:jc w:val="center"/>
              <w:rPr>
                <w:rFonts w:ascii="Arial" w:hAnsi="Arial"/>
                <w:b/>
                <w:sz w:val="18"/>
              </w:rPr>
            </w:pPr>
          </w:p>
        </w:tc>
        <w:tc>
          <w:tcPr>
            <w:tcW w:w="503" w:type="pct"/>
            <w:vMerge/>
          </w:tcPr>
          <w:p w14:paraId="7A3F26E0"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63C355D6" w14:textId="77777777" w:rsidR="008F27BE" w:rsidRPr="00FB6AF6" w:rsidRDefault="008F27BE" w:rsidP="00725FB8">
            <w:pPr>
              <w:keepNext/>
              <w:keepLines/>
              <w:spacing w:after="0"/>
              <w:jc w:val="center"/>
              <w:rPr>
                <w:rFonts w:ascii="Arial" w:hAnsi="Arial"/>
                <w:b/>
                <w:sz w:val="18"/>
              </w:rPr>
            </w:pPr>
          </w:p>
        </w:tc>
        <w:tc>
          <w:tcPr>
            <w:tcW w:w="2204" w:type="pct"/>
            <w:gridSpan w:val="5"/>
            <w:shd w:val="clear" w:color="auto" w:fill="auto"/>
            <w:vAlign w:val="center"/>
          </w:tcPr>
          <w:p w14:paraId="57C0D353"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1B77F62A"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642B6905" w14:textId="77777777" w:rsidR="008F27BE" w:rsidRPr="00FB6AF6" w:rsidRDefault="008F27BE" w:rsidP="00725FB8">
            <w:pPr>
              <w:keepNext/>
              <w:keepLines/>
              <w:spacing w:after="0"/>
              <w:jc w:val="center"/>
              <w:rPr>
                <w:rFonts w:ascii="Arial" w:hAnsi="Arial"/>
                <w:b/>
                <w:sz w:val="18"/>
              </w:rPr>
            </w:pPr>
          </w:p>
        </w:tc>
      </w:tr>
      <w:tr w:rsidR="008F27BE" w:rsidRPr="00FB6AF6" w14:paraId="23164789" w14:textId="77777777" w:rsidTr="00725FB8">
        <w:trPr>
          <w:trHeight w:val="105"/>
          <w:jc w:val="center"/>
        </w:trPr>
        <w:tc>
          <w:tcPr>
            <w:tcW w:w="600" w:type="pct"/>
            <w:vMerge/>
            <w:shd w:val="clear" w:color="auto" w:fill="auto"/>
          </w:tcPr>
          <w:p w14:paraId="00B6FE8E" w14:textId="77777777" w:rsidR="008F27BE" w:rsidRPr="00FB6AF6" w:rsidRDefault="008F27BE" w:rsidP="00725FB8">
            <w:pPr>
              <w:keepNext/>
              <w:keepLines/>
              <w:spacing w:after="0"/>
              <w:jc w:val="center"/>
              <w:rPr>
                <w:rFonts w:ascii="Arial" w:hAnsi="Arial"/>
                <w:b/>
                <w:sz w:val="18"/>
              </w:rPr>
            </w:pPr>
          </w:p>
        </w:tc>
        <w:tc>
          <w:tcPr>
            <w:tcW w:w="503" w:type="pct"/>
            <w:vMerge/>
          </w:tcPr>
          <w:p w14:paraId="07504C9B"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2E978092" w14:textId="77777777" w:rsidR="008F27BE" w:rsidRPr="00FB6AF6" w:rsidRDefault="008F27BE" w:rsidP="00725FB8">
            <w:pPr>
              <w:keepNext/>
              <w:keepLines/>
              <w:spacing w:after="0"/>
              <w:jc w:val="center"/>
              <w:rPr>
                <w:rFonts w:ascii="Arial" w:hAnsi="Arial"/>
                <w:b/>
                <w:sz w:val="18"/>
              </w:rPr>
            </w:pPr>
          </w:p>
        </w:tc>
        <w:tc>
          <w:tcPr>
            <w:tcW w:w="2204" w:type="pct"/>
            <w:gridSpan w:val="5"/>
            <w:shd w:val="clear" w:color="auto" w:fill="auto"/>
            <w:vAlign w:val="center"/>
          </w:tcPr>
          <w:p w14:paraId="052C311B"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0B647C4A"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2900E9CE" w14:textId="77777777" w:rsidR="008F27BE" w:rsidRPr="00FB6AF6" w:rsidRDefault="008F27BE" w:rsidP="00725FB8">
            <w:pPr>
              <w:keepNext/>
              <w:keepLines/>
              <w:spacing w:after="0"/>
              <w:jc w:val="center"/>
              <w:rPr>
                <w:rFonts w:ascii="Arial" w:hAnsi="Arial"/>
                <w:b/>
                <w:sz w:val="18"/>
              </w:rPr>
            </w:pPr>
          </w:p>
        </w:tc>
      </w:tr>
      <w:tr w:rsidR="008F27BE" w:rsidRPr="00FB6AF6" w14:paraId="5C2C4DC4" w14:textId="77777777" w:rsidTr="00725FB8">
        <w:trPr>
          <w:trHeight w:val="105"/>
          <w:jc w:val="center"/>
        </w:trPr>
        <w:tc>
          <w:tcPr>
            <w:tcW w:w="600" w:type="pct"/>
            <w:vMerge/>
            <w:shd w:val="clear" w:color="auto" w:fill="auto"/>
          </w:tcPr>
          <w:p w14:paraId="28C31DBD" w14:textId="77777777" w:rsidR="008F27BE" w:rsidRPr="00FB6AF6" w:rsidRDefault="008F27BE" w:rsidP="00725FB8">
            <w:pPr>
              <w:keepNext/>
              <w:keepLines/>
              <w:spacing w:after="0"/>
              <w:jc w:val="center"/>
              <w:rPr>
                <w:rFonts w:ascii="Arial" w:hAnsi="Arial"/>
                <w:b/>
                <w:sz w:val="18"/>
              </w:rPr>
            </w:pPr>
          </w:p>
        </w:tc>
        <w:tc>
          <w:tcPr>
            <w:tcW w:w="503" w:type="pct"/>
            <w:vMerge/>
          </w:tcPr>
          <w:p w14:paraId="60589803"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41CCA410" w14:textId="77777777" w:rsidR="008F27BE" w:rsidRPr="00FB6AF6" w:rsidRDefault="008F27BE" w:rsidP="00725FB8">
            <w:pPr>
              <w:keepNext/>
              <w:keepLines/>
              <w:spacing w:after="0"/>
              <w:jc w:val="center"/>
              <w:rPr>
                <w:rFonts w:ascii="Arial" w:hAnsi="Arial"/>
                <w:b/>
                <w:sz w:val="18"/>
              </w:rPr>
            </w:pPr>
          </w:p>
        </w:tc>
        <w:tc>
          <w:tcPr>
            <w:tcW w:w="498" w:type="pct"/>
            <w:shd w:val="clear" w:color="auto" w:fill="auto"/>
            <w:vAlign w:val="center"/>
          </w:tcPr>
          <w:p w14:paraId="62BECA6F"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1</w:t>
            </w:r>
          </w:p>
        </w:tc>
        <w:tc>
          <w:tcPr>
            <w:tcW w:w="346" w:type="pct"/>
          </w:tcPr>
          <w:p w14:paraId="4C68EF3F"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2</w:t>
            </w:r>
          </w:p>
        </w:tc>
        <w:tc>
          <w:tcPr>
            <w:tcW w:w="346" w:type="pct"/>
          </w:tcPr>
          <w:p w14:paraId="70AF2571"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3</w:t>
            </w:r>
            <w:ins w:id="296" w:author="Huawei" w:date="2024-09-25T20:27:00Z">
              <w:r>
                <w:rPr>
                  <w:rFonts w:ascii="Arial" w:hAnsi="Arial"/>
                  <w:b/>
                  <w:sz w:val="18"/>
                </w:rPr>
                <w:t>, 8</w:t>
              </w:r>
            </w:ins>
          </w:p>
        </w:tc>
        <w:tc>
          <w:tcPr>
            <w:tcW w:w="498" w:type="pct"/>
          </w:tcPr>
          <w:p w14:paraId="0A3C4CED"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4</w:t>
            </w:r>
          </w:p>
        </w:tc>
        <w:tc>
          <w:tcPr>
            <w:tcW w:w="516" w:type="pct"/>
          </w:tcPr>
          <w:p w14:paraId="465FD0BA" w14:textId="77777777" w:rsidR="008F27BE" w:rsidRPr="00FB6AF6" w:rsidRDefault="008F27BE" w:rsidP="00725FB8">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64D744FD"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1, 2, 3, 4</w:t>
            </w:r>
            <w:ins w:id="297" w:author="Huawei" w:date="2024-09-25T20:27:00Z">
              <w:r>
                <w:rPr>
                  <w:rFonts w:ascii="Arial" w:hAnsi="Arial"/>
                  <w:b/>
                  <w:sz w:val="18"/>
                </w:rPr>
                <w:t>, 8</w:t>
              </w:r>
            </w:ins>
          </w:p>
        </w:tc>
        <w:tc>
          <w:tcPr>
            <w:tcW w:w="661" w:type="pct"/>
            <w:gridSpan w:val="2"/>
            <w:vMerge/>
            <w:shd w:val="clear" w:color="auto" w:fill="auto"/>
          </w:tcPr>
          <w:p w14:paraId="317E7A73" w14:textId="77777777" w:rsidR="008F27BE" w:rsidRPr="00FB6AF6" w:rsidRDefault="008F27BE" w:rsidP="00725FB8">
            <w:pPr>
              <w:keepNext/>
              <w:keepLines/>
              <w:spacing w:after="0"/>
              <w:jc w:val="center"/>
              <w:rPr>
                <w:rFonts w:ascii="Arial" w:hAnsi="Arial"/>
                <w:b/>
                <w:sz w:val="18"/>
              </w:rPr>
            </w:pPr>
          </w:p>
        </w:tc>
      </w:tr>
      <w:tr w:rsidR="008F27BE" w:rsidRPr="00FB6AF6" w14:paraId="51D3EFD8" w14:textId="77777777" w:rsidTr="00725FB8">
        <w:trPr>
          <w:jc w:val="center"/>
        </w:trPr>
        <w:tc>
          <w:tcPr>
            <w:tcW w:w="600" w:type="pct"/>
            <w:vMerge w:val="restart"/>
            <w:shd w:val="clear" w:color="auto" w:fill="auto"/>
            <w:vAlign w:val="center"/>
          </w:tcPr>
          <w:p w14:paraId="2AB036B0" w14:textId="77777777" w:rsidR="008F27BE" w:rsidRPr="00FB6AF6" w:rsidRDefault="008F27BE" w:rsidP="00725FB8">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452ED9A6" w14:textId="77777777" w:rsidR="008F27BE" w:rsidRPr="00FB6AF6" w:rsidRDefault="008F27BE" w:rsidP="00725FB8">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31609BBC" w14:textId="77777777" w:rsidR="008F27BE" w:rsidRPr="00FB6AF6" w:rsidRDefault="008F27BE" w:rsidP="00725FB8">
            <w:pPr>
              <w:pStyle w:val="TAC"/>
              <w:rPr>
                <w:rFonts w:eastAsia="Calibri"/>
              </w:rPr>
            </w:pPr>
            <w:r w:rsidRPr="00FB6AF6">
              <w:rPr>
                <w:rFonts w:eastAsia="Calibri"/>
              </w:rPr>
              <w:t>n257</w:t>
            </w:r>
          </w:p>
        </w:tc>
        <w:tc>
          <w:tcPr>
            <w:tcW w:w="498" w:type="pct"/>
            <w:shd w:val="clear" w:color="auto" w:fill="auto"/>
            <w:vAlign w:val="center"/>
          </w:tcPr>
          <w:p w14:paraId="62433A62" w14:textId="77777777" w:rsidR="008F27BE" w:rsidRPr="00FB6AF6" w:rsidRDefault="008F27BE" w:rsidP="00725FB8">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4823BF8E" w14:textId="77777777" w:rsidR="008F27BE" w:rsidRPr="00FB6AF6" w:rsidRDefault="008F27BE" w:rsidP="00725FB8">
            <w:pPr>
              <w:pStyle w:val="TAC"/>
            </w:pPr>
            <w:r w:rsidRPr="00FB6AF6">
              <w:t>-113.8</w:t>
            </w:r>
          </w:p>
        </w:tc>
        <w:tc>
          <w:tcPr>
            <w:tcW w:w="346" w:type="pct"/>
            <w:vAlign w:val="center"/>
          </w:tcPr>
          <w:p w14:paraId="1E789164" w14:textId="77777777" w:rsidR="008F27BE" w:rsidRPr="00FB6AF6" w:rsidRDefault="008F27BE" w:rsidP="00725FB8">
            <w:pPr>
              <w:pStyle w:val="TAC"/>
              <w:rPr>
                <w:rFonts w:eastAsia="Yu Mincho"/>
                <w:lang w:eastAsia="ja-JP"/>
              </w:rPr>
            </w:pPr>
            <w:r w:rsidRPr="00FB6AF6">
              <w:rPr>
                <w:rFonts w:eastAsia="Yu Mincho"/>
                <w:lang w:eastAsia="ja-JP"/>
              </w:rPr>
              <w:t>-112.1</w:t>
            </w:r>
          </w:p>
        </w:tc>
        <w:tc>
          <w:tcPr>
            <w:tcW w:w="498" w:type="pct"/>
            <w:vAlign w:val="center"/>
          </w:tcPr>
          <w:p w14:paraId="126E64E6" w14:textId="77777777" w:rsidR="008F27BE" w:rsidRPr="00FB6AF6" w:rsidRDefault="008F27BE" w:rsidP="00725FB8">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30218E8B" w14:textId="77777777" w:rsidR="008F27BE" w:rsidRPr="00FB6AF6" w:rsidRDefault="008F27BE" w:rsidP="00725FB8">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12662CD0" w14:textId="77777777" w:rsidR="008F27BE" w:rsidRPr="00FB6AF6" w:rsidRDefault="008F27BE" w:rsidP="00725FB8">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74D1D185" w14:textId="77777777" w:rsidR="008F27BE" w:rsidRPr="00FB6AF6" w:rsidRDefault="008F27BE" w:rsidP="00725FB8">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305FD0BB" w14:textId="77777777" w:rsidR="008F27BE" w:rsidRPr="00FB6AF6" w:rsidRDefault="008F27BE" w:rsidP="00725FB8">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66D761AF" w14:textId="77777777" w:rsidR="008F27BE" w:rsidRPr="00FB6AF6" w:rsidRDefault="008F27BE" w:rsidP="00725FB8">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6FCB68EA" w14:textId="77777777" w:rsidR="008F27BE" w:rsidRDefault="008F27BE" w:rsidP="00725FB8">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6984B9E3" w14:textId="77777777" w:rsidR="008F27BE" w:rsidRDefault="008F27BE" w:rsidP="00725FB8">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3DC346D" w14:textId="77777777" w:rsidR="008F27BE" w:rsidRPr="00FB6AF6" w:rsidRDefault="008F27BE" w:rsidP="00725FB8">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F27BE" w:rsidRPr="00FB6AF6" w14:paraId="670DD0A0" w14:textId="77777777" w:rsidTr="00725FB8">
        <w:trPr>
          <w:jc w:val="center"/>
        </w:trPr>
        <w:tc>
          <w:tcPr>
            <w:tcW w:w="600" w:type="pct"/>
            <w:vMerge/>
            <w:shd w:val="clear" w:color="auto" w:fill="auto"/>
            <w:vAlign w:val="center"/>
          </w:tcPr>
          <w:p w14:paraId="4AA51ECA" w14:textId="77777777" w:rsidR="008F27BE" w:rsidRPr="00FB6AF6" w:rsidRDefault="008F27BE" w:rsidP="00725FB8">
            <w:pPr>
              <w:keepNext/>
              <w:keepLines/>
              <w:spacing w:after="0"/>
              <w:jc w:val="center"/>
              <w:rPr>
                <w:rFonts w:ascii="Arial" w:hAnsi="Arial"/>
                <w:sz w:val="18"/>
              </w:rPr>
            </w:pPr>
          </w:p>
        </w:tc>
        <w:tc>
          <w:tcPr>
            <w:tcW w:w="503" w:type="pct"/>
            <w:vMerge/>
          </w:tcPr>
          <w:p w14:paraId="3B9B05BF"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5384C79" w14:textId="77777777" w:rsidR="008F27BE" w:rsidRPr="00FB6AF6" w:rsidRDefault="008F27BE" w:rsidP="00725FB8">
            <w:pPr>
              <w:pStyle w:val="TAC"/>
              <w:rPr>
                <w:rFonts w:eastAsia="Calibri"/>
              </w:rPr>
            </w:pPr>
            <w:r w:rsidRPr="00FB6AF6">
              <w:rPr>
                <w:lang w:val="en-US"/>
              </w:rPr>
              <w:t>n258</w:t>
            </w:r>
          </w:p>
        </w:tc>
        <w:tc>
          <w:tcPr>
            <w:tcW w:w="498" w:type="pct"/>
            <w:shd w:val="clear" w:color="auto" w:fill="auto"/>
            <w:vAlign w:val="center"/>
          </w:tcPr>
          <w:p w14:paraId="1BDAA0DD" w14:textId="77777777" w:rsidR="008F27BE" w:rsidRPr="00FB6AF6" w:rsidRDefault="008F27BE" w:rsidP="00725FB8">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2D5A0F22" w14:textId="77777777" w:rsidR="008F27BE" w:rsidRPr="00FB6AF6" w:rsidRDefault="008F27BE" w:rsidP="00725FB8">
            <w:pPr>
              <w:pStyle w:val="TAC"/>
            </w:pPr>
            <w:r w:rsidRPr="00FB6AF6">
              <w:t>-113.8</w:t>
            </w:r>
          </w:p>
        </w:tc>
        <w:tc>
          <w:tcPr>
            <w:tcW w:w="346" w:type="pct"/>
            <w:vAlign w:val="center"/>
          </w:tcPr>
          <w:p w14:paraId="730364D0" w14:textId="77777777" w:rsidR="008F27BE" w:rsidRPr="00FB6AF6" w:rsidRDefault="008F27BE" w:rsidP="00725FB8">
            <w:pPr>
              <w:pStyle w:val="TAC"/>
              <w:rPr>
                <w:rFonts w:eastAsia="Yu Mincho"/>
                <w:lang w:eastAsia="ja-JP"/>
              </w:rPr>
            </w:pPr>
            <w:r w:rsidRPr="00FB6AF6">
              <w:rPr>
                <w:rFonts w:eastAsia="Yu Mincho"/>
                <w:lang w:eastAsia="ja-JP"/>
              </w:rPr>
              <w:t>-112.1</w:t>
            </w:r>
          </w:p>
        </w:tc>
        <w:tc>
          <w:tcPr>
            <w:tcW w:w="498" w:type="pct"/>
            <w:vAlign w:val="center"/>
          </w:tcPr>
          <w:p w14:paraId="643F7B1E" w14:textId="77777777" w:rsidR="008F27BE" w:rsidRPr="00FB6AF6" w:rsidRDefault="008F27BE" w:rsidP="00725FB8">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72631BF7" w14:textId="77777777" w:rsidR="008F27BE" w:rsidRPr="00FB6AF6" w:rsidRDefault="008F27BE" w:rsidP="00725FB8">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5F34CC6A"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0792D7C0"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76BA10A"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7F1D1C9F" w14:textId="77777777" w:rsidTr="00725FB8">
        <w:trPr>
          <w:jc w:val="center"/>
        </w:trPr>
        <w:tc>
          <w:tcPr>
            <w:tcW w:w="600" w:type="pct"/>
            <w:vMerge/>
            <w:shd w:val="clear" w:color="auto" w:fill="auto"/>
            <w:vAlign w:val="center"/>
          </w:tcPr>
          <w:p w14:paraId="18097BB8" w14:textId="77777777" w:rsidR="008F27BE" w:rsidRPr="00FB6AF6" w:rsidRDefault="008F27BE" w:rsidP="00725FB8">
            <w:pPr>
              <w:keepNext/>
              <w:keepLines/>
              <w:spacing w:after="0"/>
              <w:jc w:val="center"/>
              <w:rPr>
                <w:rFonts w:ascii="Arial" w:hAnsi="Arial"/>
                <w:sz w:val="18"/>
              </w:rPr>
            </w:pPr>
          </w:p>
        </w:tc>
        <w:tc>
          <w:tcPr>
            <w:tcW w:w="503" w:type="pct"/>
            <w:vMerge/>
          </w:tcPr>
          <w:p w14:paraId="3EDC0368"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197B8426" w14:textId="77777777" w:rsidR="008F27BE" w:rsidRPr="00FB6AF6" w:rsidRDefault="008F27BE" w:rsidP="00725FB8">
            <w:pPr>
              <w:pStyle w:val="TAC"/>
              <w:rPr>
                <w:lang w:val="en-US"/>
              </w:rPr>
            </w:pPr>
            <w:r w:rsidRPr="00FB6AF6">
              <w:rPr>
                <w:lang w:val="en-US"/>
              </w:rPr>
              <w:t>n259</w:t>
            </w:r>
          </w:p>
        </w:tc>
        <w:tc>
          <w:tcPr>
            <w:tcW w:w="498" w:type="pct"/>
            <w:shd w:val="clear" w:color="auto" w:fill="auto"/>
            <w:vAlign w:val="center"/>
          </w:tcPr>
          <w:p w14:paraId="328977B4" w14:textId="77777777" w:rsidR="008F27BE" w:rsidRPr="00FB6AF6" w:rsidRDefault="008F27BE" w:rsidP="00725FB8">
            <w:pPr>
              <w:pStyle w:val="TAC"/>
              <w:rPr>
                <w:rFonts w:eastAsia="Yu Mincho"/>
                <w:lang w:eastAsia="zh-CN"/>
              </w:rPr>
            </w:pPr>
          </w:p>
        </w:tc>
        <w:tc>
          <w:tcPr>
            <w:tcW w:w="346" w:type="pct"/>
            <w:vAlign w:val="center"/>
          </w:tcPr>
          <w:p w14:paraId="5EC1FC52" w14:textId="77777777" w:rsidR="008F27BE" w:rsidRPr="00FB6AF6" w:rsidRDefault="008F27BE" w:rsidP="00725FB8">
            <w:pPr>
              <w:pStyle w:val="TAC"/>
            </w:pPr>
          </w:p>
        </w:tc>
        <w:tc>
          <w:tcPr>
            <w:tcW w:w="346" w:type="pct"/>
            <w:vAlign w:val="center"/>
          </w:tcPr>
          <w:p w14:paraId="52F9BE03" w14:textId="77777777" w:rsidR="008F27BE" w:rsidRPr="00FB6AF6" w:rsidRDefault="008F27BE" w:rsidP="00725FB8">
            <w:pPr>
              <w:pStyle w:val="TAC"/>
              <w:rPr>
                <w:rFonts w:eastAsia="Yu Mincho"/>
                <w:lang w:eastAsia="ja-JP"/>
              </w:rPr>
            </w:pPr>
            <w:r w:rsidRPr="00FB6AF6">
              <w:rPr>
                <w:rFonts w:eastAsia="Yu Mincho"/>
                <w:lang w:eastAsia="ja-JP"/>
              </w:rPr>
              <w:t>-108.5</w:t>
            </w:r>
          </w:p>
        </w:tc>
        <w:tc>
          <w:tcPr>
            <w:tcW w:w="498" w:type="pct"/>
            <w:vAlign w:val="center"/>
          </w:tcPr>
          <w:p w14:paraId="51FB6C54" w14:textId="77777777" w:rsidR="008F27BE" w:rsidRPr="00FB6AF6" w:rsidRDefault="008F27BE" w:rsidP="00725FB8">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3577BA4B" w14:textId="77777777" w:rsidR="008F27BE" w:rsidRPr="00FB6AF6" w:rsidRDefault="008F27BE" w:rsidP="00725FB8">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D3298AD"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2917FEFD"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189DF71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37D0C225" w14:textId="77777777" w:rsidTr="00725FB8">
        <w:trPr>
          <w:jc w:val="center"/>
        </w:trPr>
        <w:tc>
          <w:tcPr>
            <w:tcW w:w="600" w:type="pct"/>
            <w:vMerge/>
            <w:shd w:val="clear" w:color="auto" w:fill="auto"/>
            <w:vAlign w:val="center"/>
          </w:tcPr>
          <w:p w14:paraId="1ADFF5DA"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1CE769DD"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74D50991" w14:textId="77777777" w:rsidR="008F27BE" w:rsidRPr="00FB6AF6" w:rsidRDefault="008F27BE" w:rsidP="00725FB8">
            <w:pPr>
              <w:pStyle w:val="TAC"/>
              <w:rPr>
                <w:rFonts w:eastAsia="Calibri"/>
              </w:rPr>
            </w:pPr>
            <w:r w:rsidRPr="00FB6AF6">
              <w:rPr>
                <w:lang w:val="en-US"/>
              </w:rPr>
              <w:t>n260</w:t>
            </w:r>
          </w:p>
        </w:tc>
        <w:tc>
          <w:tcPr>
            <w:tcW w:w="498" w:type="pct"/>
            <w:shd w:val="clear" w:color="auto" w:fill="auto"/>
            <w:vAlign w:val="center"/>
          </w:tcPr>
          <w:p w14:paraId="2BDCE80D" w14:textId="77777777" w:rsidR="008F27BE" w:rsidRPr="00FB6AF6" w:rsidRDefault="008F27BE" w:rsidP="00725FB8">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54BF159C" w14:textId="77777777" w:rsidR="008F27BE" w:rsidRPr="00FB6AF6" w:rsidRDefault="008F27BE" w:rsidP="00725FB8">
            <w:pPr>
              <w:pStyle w:val="TAC"/>
            </w:pPr>
          </w:p>
        </w:tc>
        <w:tc>
          <w:tcPr>
            <w:tcW w:w="346" w:type="pct"/>
            <w:vAlign w:val="center"/>
          </w:tcPr>
          <w:p w14:paraId="41ACE82D" w14:textId="77777777" w:rsidR="008F27BE" w:rsidRPr="00FB6AF6" w:rsidRDefault="008F27BE" w:rsidP="00725FB8">
            <w:pPr>
              <w:pStyle w:val="TAC"/>
            </w:pPr>
            <w:r w:rsidRPr="00FB6AF6">
              <w:rPr>
                <w:rFonts w:eastAsia="Yu Mincho"/>
                <w:lang w:eastAsia="ja-JP"/>
              </w:rPr>
              <w:t>-109.5</w:t>
            </w:r>
          </w:p>
        </w:tc>
        <w:tc>
          <w:tcPr>
            <w:tcW w:w="498" w:type="pct"/>
            <w:vAlign w:val="center"/>
          </w:tcPr>
          <w:p w14:paraId="2153CC68" w14:textId="77777777" w:rsidR="008F27BE" w:rsidRPr="00FB6AF6" w:rsidRDefault="008F27BE" w:rsidP="00725FB8">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26D58541" w14:textId="77777777" w:rsidR="008F27BE" w:rsidRPr="00FB6AF6" w:rsidRDefault="008F27BE" w:rsidP="00725FB8">
            <w:pPr>
              <w:keepNext/>
              <w:keepLines/>
              <w:spacing w:after="0"/>
              <w:jc w:val="center"/>
              <w:rPr>
                <w:rFonts w:ascii="Arial" w:hAnsi="Arial" w:cs="Arial"/>
                <w:sz w:val="18"/>
                <w:lang w:val="en-US"/>
              </w:rPr>
            </w:pPr>
          </w:p>
        </w:tc>
        <w:tc>
          <w:tcPr>
            <w:tcW w:w="493" w:type="pct"/>
            <w:vMerge/>
            <w:shd w:val="clear" w:color="auto" w:fill="auto"/>
            <w:vAlign w:val="center"/>
          </w:tcPr>
          <w:p w14:paraId="6865CF6D"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24D36702"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5D238C7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5B46BDAA" w14:textId="77777777" w:rsidTr="00725FB8">
        <w:trPr>
          <w:jc w:val="center"/>
        </w:trPr>
        <w:tc>
          <w:tcPr>
            <w:tcW w:w="600" w:type="pct"/>
            <w:vMerge/>
            <w:shd w:val="clear" w:color="auto" w:fill="auto"/>
            <w:vAlign w:val="center"/>
          </w:tcPr>
          <w:p w14:paraId="5EB4C428"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7D60DA5"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9D647FC" w14:textId="77777777" w:rsidR="008F27BE" w:rsidRPr="00FB6AF6" w:rsidRDefault="008F27BE" w:rsidP="00725FB8">
            <w:pPr>
              <w:pStyle w:val="TAC"/>
              <w:rPr>
                <w:lang w:val="en-US"/>
              </w:rPr>
            </w:pPr>
            <w:r w:rsidRPr="00FB6AF6">
              <w:rPr>
                <w:lang w:val="en-US"/>
              </w:rPr>
              <w:t>n261</w:t>
            </w:r>
          </w:p>
        </w:tc>
        <w:tc>
          <w:tcPr>
            <w:tcW w:w="498" w:type="pct"/>
            <w:shd w:val="clear" w:color="auto" w:fill="auto"/>
            <w:vAlign w:val="center"/>
          </w:tcPr>
          <w:p w14:paraId="3C946E9B" w14:textId="77777777" w:rsidR="008F27BE" w:rsidRPr="00FB6AF6" w:rsidRDefault="008F27BE" w:rsidP="00725FB8">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256404E8" w14:textId="77777777" w:rsidR="008F27BE" w:rsidRPr="00FB6AF6" w:rsidRDefault="008F27BE" w:rsidP="00725FB8">
            <w:pPr>
              <w:pStyle w:val="TAC"/>
            </w:pPr>
            <w:r w:rsidRPr="00FB6AF6">
              <w:t>-113.8</w:t>
            </w:r>
          </w:p>
        </w:tc>
        <w:tc>
          <w:tcPr>
            <w:tcW w:w="346" w:type="pct"/>
            <w:vAlign w:val="center"/>
          </w:tcPr>
          <w:p w14:paraId="091CEE88" w14:textId="77777777" w:rsidR="008F27BE" w:rsidRPr="00FB6AF6" w:rsidRDefault="008F27BE" w:rsidP="00725FB8">
            <w:pPr>
              <w:pStyle w:val="TAC"/>
            </w:pPr>
            <w:r w:rsidRPr="00FB6AF6">
              <w:rPr>
                <w:rFonts w:eastAsia="Yu Mincho"/>
                <w:lang w:eastAsia="ja-JP"/>
              </w:rPr>
              <w:t>-112.1</w:t>
            </w:r>
          </w:p>
        </w:tc>
        <w:tc>
          <w:tcPr>
            <w:tcW w:w="498" w:type="pct"/>
            <w:vAlign w:val="center"/>
          </w:tcPr>
          <w:p w14:paraId="35F79E5D" w14:textId="77777777" w:rsidR="008F27BE" w:rsidRPr="00FB6AF6" w:rsidRDefault="008F27BE" w:rsidP="00725FB8">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77833025" w14:textId="77777777" w:rsidR="008F27BE" w:rsidRPr="00FB6AF6" w:rsidRDefault="008F27BE" w:rsidP="00725FB8">
            <w:pPr>
              <w:keepNext/>
              <w:keepLines/>
              <w:spacing w:after="0"/>
              <w:jc w:val="center"/>
              <w:rPr>
                <w:rFonts w:ascii="Arial" w:hAnsi="Arial" w:cs="Arial"/>
                <w:sz w:val="18"/>
              </w:rPr>
            </w:pPr>
          </w:p>
        </w:tc>
        <w:tc>
          <w:tcPr>
            <w:tcW w:w="493" w:type="pct"/>
            <w:vMerge/>
            <w:shd w:val="clear" w:color="auto" w:fill="auto"/>
            <w:vAlign w:val="center"/>
          </w:tcPr>
          <w:p w14:paraId="7EDAFDE3"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324AF6CF"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00EB3B1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76C8E59A" w14:textId="77777777" w:rsidTr="00725FB8">
        <w:trPr>
          <w:jc w:val="center"/>
        </w:trPr>
        <w:tc>
          <w:tcPr>
            <w:tcW w:w="600" w:type="pct"/>
            <w:vMerge/>
            <w:shd w:val="clear" w:color="auto" w:fill="auto"/>
            <w:vAlign w:val="center"/>
          </w:tcPr>
          <w:p w14:paraId="43E71A92"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13F322FE"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7192167A" w14:textId="77777777" w:rsidR="008F27BE" w:rsidRPr="00FB6AF6" w:rsidRDefault="008F27BE" w:rsidP="00725FB8">
            <w:pPr>
              <w:pStyle w:val="TAC"/>
              <w:rPr>
                <w:lang w:val="en-US"/>
              </w:rPr>
            </w:pPr>
            <w:r w:rsidRPr="00D934FD">
              <w:rPr>
                <w:rFonts w:cs="Arial"/>
                <w:szCs w:val="18"/>
                <w:lang w:val="en-US"/>
              </w:rPr>
              <w:t>n262</w:t>
            </w:r>
          </w:p>
        </w:tc>
        <w:tc>
          <w:tcPr>
            <w:tcW w:w="498" w:type="pct"/>
            <w:shd w:val="clear" w:color="auto" w:fill="auto"/>
            <w:vAlign w:val="center"/>
          </w:tcPr>
          <w:p w14:paraId="0C754CF8" w14:textId="77777777" w:rsidR="008F27BE" w:rsidRPr="00FB6AF6" w:rsidRDefault="008F27BE" w:rsidP="00725FB8">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0B16894F" w14:textId="77777777" w:rsidR="008F27BE" w:rsidRPr="00FB6AF6" w:rsidRDefault="008F27BE" w:rsidP="00725FB8">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7A9E4C8D"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25EBA78C" w14:textId="77777777" w:rsidR="008F27BE" w:rsidRPr="00FB6AF6" w:rsidRDefault="008F27BE" w:rsidP="00725FB8">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5C87761B" w14:textId="77777777" w:rsidR="008F27BE" w:rsidRPr="00FB6AF6" w:rsidRDefault="008F27BE" w:rsidP="00725FB8">
            <w:pPr>
              <w:keepNext/>
              <w:keepLines/>
              <w:spacing w:after="0"/>
              <w:jc w:val="center"/>
              <w:rPr>
                <w:rFonts w:ascii="Arial" w:hAnsi="Arial" w:cs="Arial"/>
                <w:sz w:val="18"/>
              </w:rPr>
            </w:pPr>
          </w:p>
        </w:tc>
        <w:tc>
          <w:tcPr>
            <w:tcW w:w="493" w:type="pct"/>
            <w:vMerge/>
            <w:shd w:val="clear" w:color="auto" w:fill="auto"/>
            <w:vAlign w:val="center"/>
          </w:tcPr>
          <w:p w14:paraId="53CAD841"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27D7056A"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7EF77823"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4CB231D1" w14:textId="77777777" w:rsidTr="00725FB8">
        <w:trPr>
          <w:jc w:val="center"/>
        </w:trPr>
        <w:tc>
          <w:tcPr>
            <w:tcW w:w="600" w:type="pct"/>
            <w:vMerge/>
            <w:shd w:val="clear" w:color="auto" w:fill="auto"/>
            <w:vAlign w:val="center"/>
          </w:tcPr>
          <w:p w14:paraId="141D2DC6" w14:textId="77777777" w:rsidR="008F27BE" w:rsidRPr="00FB6AF6" w:rsidRDefault="008F27BE" w:rsidP="00725FB8">
            <w:pPr>
              <w:keepNext/>
              <w:keepLines/>
              <w:spacing w:after="0"/>
              <w:jc w:val="center"/>
              <w:rPr>
                <w:rFonts w:ascii="Arial" w:hAnsi="Arial"/>
                <w:sz w:val="18"/>
                <w:lang w:val="en-US"/>
              </w:rPr>
            </w:pPr>
          </w:p>
        </w:tc>
        <w:tc>
          <w:tcPr>
            <w:tcW w:w="503" w:type="pct"/>
            <w:vMerge w:val="restart"/>
            <w:vAlign w:val="center"/>
          </w:tcPr>
          <w:p w14:paraId="3E71BCE7" w14:textId="77777777" w:rsidR="008F27BE" w:rsidRPr="00FB6AF6" w:rsidRDefault="008F27BE" w:rsidP="00725FB8">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2C68B7B2" w14:textId="77777777" w:rsidR="008F27BE" w:rsidRPr="00FB6AF6" w:rsidRDefault="008F27BE" w:rsidP="00725FB8">
            <w:pPr>
              <w:pStyle w:val="TAC"/>
              <w:rPr>
                <w:rFonts w:eastAsia="Calibri"/>
              </w:rPr>
            </w:pPr>
            <w:r w:rsidRPr="00FB6AF6">
              <w:rPr>
                <w:rFonts w:eastAsia="Calibri"/>
              </w:rPr>
              <w:t>n257</w:t>
            </w:r>
          </w:p>
        </w:tc>
        <w:tc>
          <w:tcPr>
            <w:tcW w:w="498" w:type="pct"/>
            <w:shd w:val="clear" w:color="auto" w:fill="auto"/>
            <w:vAlign w:val="center"/>
          </w:tcPr>
          <w:p w14:paraId="485BEFF8" w14:textId="77777777" w:rsidR="008F27BE" w:rsidRPr="00FB6AF6" w:rsidRDefault="008F27BE" w:rsidP="00725FB8">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0A11E1CD" w14:textId="77777777" w:rsidR="008F27BE" w:rsidRPr="00FB6AF6" w:rsidRDefault="008F27BE" w:rsidP="00725FB8">
            <w:pPr>
              <w:pStyle w:val="TAC"/>
            </w:pPr>
            <w:r w:rsidRPr="00FB6AF6">
              <w:t>-102.8</w:t>
            </w:r>
          </w:p>
        </w:tc>
        <w:tc>
          <w:tcPr>
            <w:tcW w:w="346" w:type="pct"/>
            <w:vAlign w:val="center"/>
          </w:tcPr>
          <w:p w14:paraId="6B102DBE" w14:textId="77777777" w:rsidR="008F27BE" w:rsidRPr="00FB6AF6" w:rsidRDefault="008F27BE" w:rsidP="00725FB8">
            <w:pPr>
              <w:pStyle w:val="TAC"/>
              <w:rPr>
                <w:rFonts w:eastAsia="Yu Mincho"/>
                <w:lang w:eastAsia="ja-JP"/>
              </w:rPr>
            </w:pPr>
            <w:r w:rsidRPr="00FB6AF6">
              <w:rPr>
                <w:rFonts w:eastAsia="Yu Mincho"/>
                <w:lang w:eastAsia="ja-JP"/>
              </w:rPr>
              <w:t>-101.2</w:t>
            </w:r>
          </w:p>
        </w:tc>
        <w:tc>
          <w:tcPr>
            <w:tcW w:w="498" w:type="pct"/>
            <w:vAlign w:val="center"/>
          </w:tcPr>
          <w:p w14:paraId="66B7BBAC" w14:textId="77777777" w:rsidR="008F27BE" w:rsidRPr="00FB6AF6" w:rsidRDefault="008F27BE" w:rsidP="00725FB8">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31A793D2" w14:textId="77777777" w:rsidR="008F27BE" w:rsidRPr="00FB6AF6" w:rsidRDefault="008F27BE" w:rsidP="00725FB8">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04DEAD12" w14:textId="77777777" w:rsidR="008F27BE" w:rsidRPr="00FB6AF6" w:rsidRDefault="008F27BE" w:rsidP="00725FB8">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6DA22D7B" w14:textId="77777777" w:rsidR="008F27BE" w:rsidRPr="00FB6AF6" w:rsidRDefault="008F27BE" w:rsidP="00725FB8">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B7AC64" w14:textId="77777777" w:rsidR="008F27BE" w:rsidRPr="00FB6AF6" w:rsidRDefault="008F27BE" w:rsidP="00725FB8">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7E5D3099" w14:textId="77777777" w:rsidR="008F27BE" w:rsidRPr="00FB6AF6" w:rsidRDefault="008F27BE" w:rsidP="00725FB8">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81E473B" w14:textId="77777777" w:rsidR="008F27BE" w:rsidRDefault="008F27BE" w:rsidP="00725FB8">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9F97B3" w14:textId="77777777" w:rsidR="008F27BE" w:rsidRDefault="008F27BE" w:rsidP="00725FB8">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318B6BC5" w14:textId="77777777" w:rsidR="008F27BE" w:rsidRPr="00FB6AF6" w:rsidRDefault="008F27BE" w:rsidP="00725FB8">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F27BE" w:rsidRPr="00FB6AF6" w14:paraId="484D548A" w14:textId="77777777" w:rsidTr="00725FB8">
        <w:trPr>
          <w:jc w:val="center"/>
        </w:trPr>
        <w:tc>
          <w:tcPr>
            <w:tcW w:w="600" w:type="pct"/>
            <w:vMerge/>
            <w:shd w:val="clear" w:color="auto" w:fill="auto"/>
            <w:vAlign w:val="center"/>
          </w:tcPr>
          <w:p w14:paraId="6B2E032D"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F3CD6E6"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3C0D11A4" w14:textId="77777777" w:rsidR="008F27BE" w:rsidRPr="00FB6AF6" w:rsidRDefault="008F27BE" w:rsidP="00725FB8">
            <w:pPr>
              <w:pStyle w:val="TAC"/>
              <w:rPr>
                <w:rFonts w:eastAsia="Calibri"/>
              </w:rPr>
            </w:pPr>
            <w:r w:rsidRPr="00FB6AF6">
              <w:rPr>
                <w:lang w:val="en-US"/>
              </w:rPr>
              <w:t>n258</w:t>
            </w:r>
          </w:p>
        </w:tc>
        <w:tc>
          <w:tcPr>
            <w:tcW w:w="498" w:type="pct"/>
            <w:shd w:val="clear" w:color="auto" w:fill="auto"/>
            <w:vAlign w:val="center"/>
          </w:tcPr>
          <w:p w14:paraId="5C6AA37B" w14:textId="77777777" w:rsidR="008F27BE" w:rsidRPr="00FB6AF6" w:rsidRDefault="008F27BE" w:rsidP="00725FB8">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020E9CE6" w14:textId="77777777" w:rsidR="008F27BE" w:rsidRPr="00FB6AF6" w:rsidRDefault="008F27BE" w:rsidP="00725FB8">
            <w:pPr>
              <w:pStyle w:val="TAC"/>
            </w:pPr>
            <w:r w:rsidRPr="00FB6AF6">
              <w:t>-102.8</w:t>
            </w:r>
          </w:p>
        </w:tc>
        <w:tc>
          <w:tcPr>
            <w:tcW w:w="346" w:type="pct"/>
            <w:vAlign w:val="center"/>
          </w:tcPr>
          <w:p w14:paraId="05A5D6A9" w14:textId="77777777" w:rsidR="008F27BE" w:rsidRPr="00FB6AF6" w:rsidRDefault="008F27BE" w:rsidP="00725FB8">
            <w:pPr>
              <w:pStyle w:val="TAC"/>
              <w:rPr>
                <w:rFonts w:eastAsia="Yu Mincho"/>
                <w:lang w:eastAsia="ja-JP"/>
              </w:rPr>
            </w:pPr>
            <w:r w:rsidRPr="00FB6AF6">
              <w:rPr>
                <w:rFonts w:eastAsia="Yu Mincho"/>
                <w:lang w:eastAsia="ja-JP"/>
              </w:rPr>
              <w:t>-101.2</w:t>
            </w:r>
          </w:p>
        </w:tc>
        <w:tc>
          <w:tcPr>
            <w:tcW w:w="498" w:type="pct"/>
            <w:vAlign w:val="center"/>
          </w:tcPr>
          <w:p w14:paraId="4628C03A" w14:textId="77777777" w:rsidR="008F27BE" w:rsidRPr="00FB6AF6" w:rsidRDefault="008F27BE" w:rsidP="00725FB8">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24634FB3" w14:textId="77777777" w:rsidR="008F27BE" w:rsidRPr="00FB6AF6" w:rsidRDefault="008F27BE" w:rsidP="00725FB8">
            <w:pPr>
              <w:pStyle w:val="TAC"/>
            </w:pPr>
          </w:p>
        </w:tc>
        <w:tc>
          <w:tcPr>
            <w:tcW w:w="493" w:type="pct"/>
            <w:vMerge/>
            <w:shd w:val="clear" w:color="auto" w:fill="auto"/>
            <w:vAlign w:val="center"/>
          </w:tcPr>
          <w:p w14:paraId="10F53A08"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2ABFFAA2"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1FED565"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4203A2C1" w14:textId="77777777" w:rsidTr="00725FB8">
        <w:trPr>
          <w:jc w:val="center"/>
        </w:trPr>
        <w:tc>
          <w:tcPr>
            <w:tcW w:w="600" w:type="pct"/>
            <w:vMerge/>
            <w:shd w:val="clear" w:color="auto" w:fill="auto"/>
            <w:vAlign w:val="center"/>
          </w:tcPr>
          <w:p w14:paraId="59B10B99"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7816C1C6"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1C14B6ED" w14:textId="77777777" w:rsidR="008F27BE" w:rsidRPr="00FB6AF6" w:rsidRDefault="008F27BE" w:rsidP="00725FB8">
            <w:pPr>
              <w:pStyle w:val="TAC"/>
              <w:rPr>
                <w:lang w:val="en-US"/>
              </w:rPr>
            </w:pPr>
            <w:r w:rsidRPr="00FB6AF6">
              <w:rPr>
                <w:lang w:val="en-US"/>
              </w:rPr>
              <w:t>n259</w:t>
            </w:r>
          </w:p>
        </w:tc>
        <w:tc>
          <w:tcPr>
            <w:tcW w:w="498" w:type="pct"/>
            <w:shd w:val="clear" w:color="auto" w:fill="auto"/>
            <w:vAlign w:val="center"/>
          </w:tcPr>
          <w:p w14:paraId="61BA6E73" w14:textId="77777777" w:rsidR="008F27BE" w:rsidRPr="00FB6AF6" w:rsidRDefault="008F27BE" w:rsidP="00725FB8">
            <w:pPr>
              <w:pStyle w:val="TAC"/>
              <w:rPr>
                <w:rFonts w:eastAsia="Yu Mincho"/>
                <w:lang w:eastAsia="zh-CN"/>
              </w:rPr>
            </w:pPr>
          </w:p>
        </w:tc>
        <w:tc>
          <w:tcPr>
            <w:tcW w:w="346" w:type="pct"/>
            <w:vAlign w:val="center"/>
          </w:tcPr>
          <w:p w14:paraId="482C0F23" w14:textId="77777777" w:rsidR="008F27BE" w:rsidRPr="00FB6AF6" w:rsidRDefault="008F27BE" w:rsidP="00725FB8">
            <w:pPr>
              <w:pStyle w:val="TAC"/>
            </w:pPr>
          </w:p>
        </w:tc>
        <w:tc>
          <w:tcPr>
            <w:tcW w:w="346" w:type="pct"/>
            <w:vAlign w:val="center"/>
          </w:tcPr>
          <w:p w14:paraId="5D4D97FE" w14:textId="77777777" w:rsidR="008F27BE" w:rsidRPr="00FB6AF6" w:rsidRDefault="008F27BE" w:rsidP="00725FB8">
            <w:pPr>
              <w:pStyle w:val="TAC"/>
              <w:rPr>
                <w:rFonts w:eastAsia="Yu Mincho"/>
                <w:lang w:eastAsia="ja-JP"/>
              </w:rPr>
            </w:pPr>
            <w:r w:rsidRPr="00FB6AF6">
              <w:rPr>
                <w:rFonts w:eastAsia="Yu Mincho"/>
                <w:lang w:eastAsia="ja-JP"/>
              </w:rPr>
              <w:t>-95.7</w:t>
            </w:r>
          </w:p>
        </w:tc>
        <w:tc>
          <w:tcPr>
            <w:tcW w:w="498" w:type="pct"/>
            <w:vAlign w:val="center"/>
          </w:tcPr>
          <w:p w14:paraId="04CCC2CB" w14:textId="77777777" w:rsidR="008F27BE" w:rsidRPr="00FB6AF6" w:rsidRDefault="008F27BE" w:rsidP="00725FB8">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3E599F37" w14:textId="77777777" w:rsidR="008F27BE" w:rsidRPr="00FB6AF6" w:rsidRDefault="008F27BE" w:rsidP="00725FB8">
            <w:pPr>
              <w:pStyle w:val="TAC"/>
            </w:pPr>
            <w:r w:rsidRPr="00D934FD">
              <w:t>-1</w:t>
            </w:r>
            <w:r>
              <w:t>0</w:t>
            </w:r>
            <w:r w:rsidRPr="00D934FD">
              <w:t>1.6+Z5</w:t>
            </w:r>
          </w:p>
        </w:tc>
        <w:tc>
          <w:tcPr>
            <w:tcW w:w="493" w:type="pct"/>
            <w:vMerge/>
            <w:shd w:val="clear" w:color="auto" w:fill="auto"/>
            <w:vAlign w:val="center"/>
          </w:tcPr>
          <w:p w14:paraId="0F3DE709"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54D506E1"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0B75D1F0"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6B57DEFF" w14:textId="77777777" w:rsidTr="00725FB8">
        <w:trPr>
          <w:jc w:val="center"/>
        </w:trPr>
        <w:tc>
          <w:tcPr>
            <w:tcW w:w="600" w:type="pct"/>
            <w:vMerge/>
            <w:shd w:val="clear" w:color="auto" w:fill="auto"/>
            <w:vAlign w:val="center"/>
          </w:tcPr>
          <w:p w14:paraId="2087934B"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0C2A5B2C"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FF85FEE" w14:textId="77777777" w:rsidR="008F27BE" w:rsidRPr="00FB6AF6" w:rsidRDefault="008F27BE" w:rsidP="00725FB8">
            <w:pPr>
              <w:pStyle w:val="TAC"/>
              <w:rPr>
                <w:rFonts w:eastAsia="Calibri"/>
              </w:rPr>
            </w:pPr>
            <w:r w:rsidRPr="00FB6AF6">
              <w:rPr>
                <w:lang w:val="en-US"/>
              </w:rPr>
              <w:t>n260</w:t>
            </w:r>
          </w:p>
        </w:tc>
        <w:tc>
          <w:tcPr>
            <w:tcW w:w="498" w:type="pct"/>
            <w:shd w:val="clear" w:color="auto" w:fill="auto"/>
            <w:vAlign w:val="center"/>
          </w:tcPr>
          <w:p w14:paraId="0685091A" w14:textId="77777777" w:rsidR="008F27BE" w:rsidRPr="00FB6AF6" w:rsidRDefault="008F27BE" w:rsidP="00725FB8">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38BAE38B" w14:textId="77777777" w:rsidR="008F27BE" w:rsidRPr="00FB6AF6" w:rsidRDefault="008F27BE" w:rsidP="00725FB8">
            <w:pPr>
              <w:pStyle w:val="TAC"/>
            </w:pPr>
          </w:p>
        </w:tc>
        <w:tc>
          <w:tcPr>
            <w:tcW w:w="346" w:type="pct"/>
            <w:vAlign w:val="center"/>
          </w:tcPr>
          <w:p w14:paraId="74B80EB4" w14:textId="77777777" w:rsidR="008F27BE" w:rsidRPr="00FB6AF6" w:rsidRDefault="008F27BE" w:rsidP="00725FB8">
            <w:pPr>
              <w:pStyle w:val="TAC"/>
            </w:pPr>
            <w:r w:rsidRPr="00FB6AF6">
              <w:rPr>
                <w:rFonts w:eastAsia="Yu Mincho"/>
                <w:lang w:eastAsia="ja-JP"/>
              </w:rPr>
              <w:t>-96.9</w:t>
            </w:r>
          </w:p>
        </w:tc>
        <w:tc>
          <w:tcPr>
            <w:tcW w:w="498" w:type="pct"/>
            <w:vAlign w:val="center"/>
          </w:tcPr>
          <w:p w14:paraId="54190CF8" w14:textId="77777777" w:rsidR="008F27BE" w:rsidRPr="00FB6AF6" w:rsidRDefault="008F27BE" w:rsidP="00725FB8">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013706A" w14:textId="77777777" w:rsidR="008F27BE" w:rsidRPr="00FB6AF6" w:rsidRDefault="008F27BE" w:rsidP="00725FB8">
            <w:pPr>
              <w:pStyle w:val="TAC"/>
            </w:pPr>
          </w:p>
        </w:tc>
        <w:tc>
          <w:tcPr>
            <w:tcW w:w="493" w:type="pct"/>
            <w:vMerge/>
            <w:shd w:val="clear" w:color="auto" w:fill="auto"/>
            <w:vAlign w:val="center"/>
          </w:tcPr>
          <w:p w14:paraId="64CC890B"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15B2527A"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7512BFE0"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2456FDED" w14:textId="77777777" w:rsidTr="00725FB8">
        <w:trPr>
          <w:jc w:val="center"/>
        </w:trPr>
        <w:tc>
          <w:tcPr>
            <w:tcW w:w="600" w:type="pct"/>
            <w:vMerge/>
            <w:shd w:val="clear" w:color="auto" w:fill="auto"/>
            <w:vAlign w:val="center"/>
          </w:tcPr>
          <w:p w14:paraId="2512C8C3"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CAC9883"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6463B1DA" w14:textId="77777777" w:rsidR="008F27BE" w:rsidRPr="00FB6AF6" w:rsidRDefault="008F27BE" w:rsidP="00725FB8">
            <w:pPr>
              <w:pStyle w:val="TAC"/>
              <w:rPr>
                <w:lang w:val="en-US"/>
              </w:rPr>
            </w:pPr>
            <w:r w:rsidRPr="00FB6AF6">
              <w:rPr>
                <w:lang w:val="en-US"/>
              </w:rPr>
              <w:t>n261</w:t>
            </w:r>
          </w:p>
        </w:tc>
        <w:tc>
          <w:tcPr>
            <w:tcW w:w="498" w:type="pct"/>
            <w:shd w:val="clear" w:color="auto" w:fill="auto"/>
            <w:vAlign w:val="center"/>
          </w:tcPr>
          <w:p w14:paraId="5FAAF759" w14:textId="77777777" w:rsidR="008F27BE" w:rsidRPr="00FB6AF6" w:rsidRDefault="008F27BE" w:rsidP="00725FB8">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3CDFF48A" w14:textId="77777777" w:rsidR="008F27BE" w:rsidRPr="00FB6AF6" w:rsidRDefault="008F27BE" w:rsidP="00725FB8">
            <w:pPr>
              <w:pStyle w:val="TAC"/>
            </w:pPr>
            <w:r w:rsidRPr="00FB6AF6">
              <w:t>-102.8</w:t>
            </w:r>
          </w:p>
        </w:tc>
        <w:tc>
          <w:tcPr>
            <w:tcW w:w="346" w:type="pct"/>
            <w:vAlign w:val="center"/>
          </w:tcPr>
          <w:p w14:paraId="76B5187D" w14:textId="77777777" w:rsidR="008F27BE" w:rsidRPr="00FB6AF6" w:rsidRDefault="008F27BE" w:rsidP="00725FB8">
            <w:pPr>
              <w:pStyle w:val="TAC"/>
            </w:pPr>
            <w:r w:rsidRPr="00FB6AF6">
              <w:rPr>
                <w:rFonts w:eastAsia="Yu Mincho"/>
                <w:lang w:eastAsia="ja-JP"/>
              </w:rPr>
              <w:t>-101.2</w:t>
            </w:r>
          </w:p>
        </w:tc>
        <w:tc>
          <w:tcPr>
            <w:tcW w:w="498" w:type="pct"/>
            <w:vAlign w:val="center"/>
          </w:tcPr>
          <w:p w14:paraId="1C7962C2" w14:textId="77777777" w:rsidR="008F27BE" w:rsidRPr="00FB6AF6" w:rsidRDefault="008F27BE" w:rsidP="00725FB8">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77CE5CF4" w14:textId="77777777" w:rsidR="008F27BE" w:rsidRPr="00FB6AF6" w:rsidRDefault="008F27BE" w:rsidP="00725FB8">
            <w:pPr>
              <w:pStyle w:val="TAC"/>
            </w:pPr>
          </w:p>
        </w:tc>
        <w:tc>
          <w:tcPr>
            <w:tcW w:w="493" w:type="pct"/>
            <w:vMerge/>
            <w:shd w:val="clear" w:color="auto" w:fill="auto"/>
            <w:vAlign w:val="center"/>
          </w:tcPr>
          <w:p w14:paraId="42D0EA7C"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63C07BF9"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6A60F2FF"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634A01F5" w14:textId="77777777" w:rsidTr="00725FB8">
        <w:trPr>
          <w:jc w:val="center"/>
        </w:trPr>
        <w:tc>
          <w:tcPr>
            <w:tcW w:w="600" w:type="pct"/>
            <w:vMerge/>
            <w:shd w:val="clear" w:color="auto" w:fill="auto"/>
            <w:vAlign w:val="center"/>
          </w:tcPr>
          <w:p w14:paraId="3858260B"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28B84FA3"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1D3D94F" w14:textId="77777777" w:rsidR="008F27BE" w:rsidRPr="00FB6AF6" w:rsidRDefault="008F27BE" w:rsidP="00725FB8">
            <w:pPr>
              <w:pStyle w:val="TAC"/>
              <w:rPr>
                <w:lang w:val="en-US"/>
              </w:rPr>
            </w:pPr>
            <w:r w:rsidRPr="00D934FD">
              <w:rPr>
                <w:rFonts w:cs="Arial"/>
                <w:szCs w:val="18"/>
                <w:lang w:val="en-US"/>
              </w:rPr>
              <w:t>n262</w:t>
            </w:r>
          </w:p>
        </w:tc>
        <w:tc>
          <w:tcPr>
            <w:tcW w:w="498" w:type="pct"/>
            <w:shd w:val="clear" w:color="auto" w:fill="auto"/>
            <w:vAlign w:val="center"/>
          </w:tcPr>
          <w:p w14:paraId="77449545"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1D1F75A6" w14:textId="77777777" w:rsidR="008F27BE" w:rsidRPr="00FB6AF6" w:rsidRDefault="008F27BE" w:rsidP="00725FB8">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5AF12543" w14:textId="77777777" w:rsidR="008F27BE" w:rsidRPr="00FB6AF6" w:rsidRDefault="008F27BE" w:rsidP="00725FB8">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702F71E0"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673085D9" w14:textId="77777777" w:rsidR="008F27BE" w:rsidRPr="00FB6AF6" w:rsidRDefault="008F27BE" w:rsidP="00725FB8">
            <w:pPr>
              <w:pStyle w:val="TAC"/>
            </w:pPr>
          </w:p>
        </w:tc>
        <w:tc>
          <w:tcPr>
            <w:tcW w:w="493" w:type="pct"/>
            <w:vMerge/>
            <w:shd w:val="clear" w:color="auto" w:fill="auto"/>
            <w:vAlign w:val="center"/>
          </w:tcPr>
          <w:p w14:paraId="4B8BD031"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4DBEB307"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7E6FB7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2D93496F" w14:textId="77777777" w:rsidTr="00725FB8">
        <w:trPr>
          <w:jc w:val="center"/>
        </w:trPr>
        <w:tc>
          <w:tcPr>
            <w:tcW w:w="5000" w:type="pct"/>
            <w:gridSpan w:val="11"/>
          </w:tcPr>
          <w:p w14:paraId="293A0C44" w14:textId="77777777" w:rsidR="008F27BE" w:rsidRPr="00FB6AF6" w:rsidRDefault="008F27BE" w:rsidP="00725FB8">
            <w:pPr>
              <w:pStyle w:val="TAN"/>
            </w:pPr>
            <w:r w:rsidRPr="00FB6AF6">
              <w:t>NOTE 1:</w:t>
            </w:r>
            <w:r w:rsidRPr="00FB6AF6">
              <w:tab/>
              <w:t>Values based on EIS spherical coverage as defined in clause 7.3.4 of TS 38.101-2 [19]. Side condition applies for directions in which EIS spherical coverage requirement is met.</w:t>
            </w:r>
          </w:p>
          <w:p w14:paraId="32F554A3" w14:textId="77777777" w:rsidR="008F27BE" w:rsidRPr="00FB6AF6" w:rsidRDefault="008F27BE" w:rsidP="00725FB8">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08BCB315" w14:textId="77777777" w:rsidR="008F27BE" w:rsidRPr="00FB6AF6" w:rsidRDefault="008F27BE" w:rsidP="00725FB8">
            <w:pPr>
              <w:pStyle w:val="TAN"/>
            </w:pPr>
            <w:r w:rsidRPr="00FB6AF6">
              <w:t>NOTE 3:</w:t>
            </w:r>
            <w:r w:rsidRPr="00FB6AF6">
              <w:tab/>
              <w:t xml:space="preserve">For UEs that support multiple FR2 bands, Rx Beam Peak values are increased by </w:t>
            </w:r>
            <w:r w:rsidRPr="00FB6AF6">
              <w:rPr>
                <w:lang w:val="en-US"/>
              </w:rPr>
              <w:t>∆</w:t>
            </w:r>
            <w:proofErr w:type="gramStart"/>
            <w:r w:rsidRPr="00FB6AF6">
              <w:rPr>
                <w:lang w:val="en-US"/>
              </w:rPr>
              <w:t>MB</w:t>
            </w:r>
            <w:r w:rsidRPr="00FB6AF6">
              <w:rPr>
                <w:vertAlign w:val="subscript"/>
                <w:lang w:val="en-US"/>
              </w:rPr>
              <w:t>P,n</w:t>
            </w:r>
            <w:proofErr w:type="gramEnd"/>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A2ED324" w14:textId="77777777" w:rsidR="008F27BE" w:rsidRPr="00FB6AF6" w:rsidRDefault="008F27BE" w:rsidP="00725FB8">
            <w:pPr>
              <w:pStyle w:val="TAN"/>
            </w:pPr>
            <w:r w:rsidRPr="00FB6AF6">
              <w:t>NOTE 4:</w:t>
            </w:r>
            <w:r w:rsidRPr="00FB6AF6">
              <w:tab/>
              <w:t>PRS Ês/Iot for RSTD measurement reference cell PRS resource.</w:t>
            </w:r>
          </w:p>
          <w:p w14:paraId="0166F3DC" w14:textId="77777777" w:rsidR="008F27BE" w:rsidRPr="00FB6AF6" w:rsidRDefault="008F27BE" w:rsidP="00725FB8">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65A5E1FD" w14:textId="77777777" w:rsidR="008F27BE" w:rsidRDefault="008F27BE" w:rsidP="00725FB8">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7DB810D" w14:textId="77777777" w:rsidR="008F27BE" w:rsidRDefault="008F27BE" w:rsidP="00725FB8">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AF2A25F" w14:textId="77777777" w:rsidR="008F27BE" w:rsidRDefault="008F27BE" w:rsidP="00725FB8">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394BD766" w14:textId="77777777" w:rsidR="008F27BE" w:rsidRPr="00FB6AF6" w:rsidRDefault="008F27BE" w:rsidP="00725FB8">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 xml:space="preserve">when performed with reduced number of </w:t>
            </w:r>
            <w:proofErr w:type="gramStart"/>
            <w:r>
              <w:rPr>
                <w:lang w:eastAsia="zh-CN"/>
              </w:rPr>
              <w:t>samples</w:t>
            </w:r>
            <w:r>
              <w:t>.#</w:t>
            </w:r>
            <w:proofErr w:type="gramEnd"/>
            <w:r>
              <w:t>=</w:t>
            </w:r>
          </w:p>
        </w:tc>
      </w:tr>
    </w:tbl>
    <w:p w14:paraId="0674F7F3" w14:textId="77777777" w:rsidR="008F27BE" w:rsidRPr="00FB6AF6" w:rsidRDefault="008F27BE" w:rsidP="008F27BE">
      <w:pPr>
        <w:jc w:val="both"/>
        <w:rPr>
          <w:lang w:eastAsia="ja-JP"/>
        </w:rPr>
      </w:pPr>
    </w:p>
    <w:p w14:paraId="5058E9D6" w14:textId="77777777" w:rsidR="008F27BE" w:rsidRPr="00FB6AF6" w:rsidRDefault="008F27BE" w:rsidP="008F27BE">
      <w:pPr>
        <w:keepLines/>
        <w:ind w:left="1135" w:hanging="851"/>
        <w:rPr>
          <w:i/>
          <w:iCs/>
        </w:rPr>
      </w:pPr>
      <w:r w:rsidRPr="00FB6AF6">
        <w:rPr>
          <w:i/>
          <w:iCs/>
        </w:rPr>
        <w:t xml:space="preserve">Editor’s notes for Table B.2.14-2: </w:t>
      </w:r>
    </w:p>
    <w:p w14:paraId="7E0F984C" w14:textId="77777777" w:rsidR="008F27BE" w:rsidRPr="00FB6AF6" w:rsidRDefault="008F27BE" w:rsidP="008F27BE">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3752887B" w14:textId="77777777" w:rsidR="008F27BE" w:rsidRDefault="008F27BE" w:rsidP="008F27BE">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744AADAC" w14:textId="77777777" w:rsidR="008F27BE" w:rsidRDefault="008F27BE" w:rsidP="008F27BE">
      <w:pPr>
        <w:rPr>
          <w:noProof/>
        </w:rPr>
      </w:pPr>
    </w:p>
    <w:p w14:paraId="6FF59B43" w14:textId="77777777" w:rsidR="008F27BE" w:rsidRPr="00DB707E" w:rsidRDefault="008F27BE" w:rsidP="008F27BE">
      <w:pPr>
        <w:pStyle w:val="2"/>
      </w:pPr>
      <w:r w:rsidRPr="00DB707E">
        <w:lastRenderedPageBreak/>
        <w:t>B.2.</w:t>
      </w:r>
      <w:r>
        <w:t>15</w:t>
      </w:r>
      <w:r w:rsidRPr="00DB707E">
        <w:tab/>
        <w:t>Conditions for NR intra-frequency measurements</w:t>
      </w:r>
      <w:r>
        <w:t xml:space="preserve"> for RedCap</w:t>
      </w:r>
    </w:p>
    <w:p w14:paraId="3C525C3D"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A97696" w14:textId="77777777" w:rsidR="008F27BE" w:rsidRPr="00DB707E" w:rsidRDefault="008F27BE" w:rsidP="008F27BE">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8F27BE" w:rsidRPr="00DB707E" w14:paraId="22498CAA" w14:textId="77777777" w:rsidTr="00725FB8">
        <w:trPr>
          <w:trHeight w:val="105"/>
          <w:jc w:val="center"/>
        </w:trPr>
        <w:tc>
          <w:tcPr>
            <w:tcW w:w="1075" w:type="dxa"/>
            <w:tcBorders>
              <w:bottom w:val="nil"/>
            </w:tcBorders>
            <w:shd w:val="clear" w:color="auto" w:fill="auto"/>
          </w:tcPr>
          <w:p w14:paraId="06373DF3" w14:textId="77777777" w:rsidR="008F27BE" w:rsidRPr="00DB707E" w:rsidRDefault="008F27BE" w:rsidP="00725FB8">
            <w:pPr>
              <w:pStyle w:val="TAH"/>
            </w:pPr>
            <w:r w:rsidRPr="00DB707E">
              <w:t>Parameter</w:t>
            </w:r>
          </w:p>
        </w:tc>
        <w:tc>
          <w:tcPr>
            <w:tcW w:w="763" w:type="dxa"/>
            <w:tcBorders>
              <w:bottom w:val="nil"/>
            </w:tcBorders>
            <w:shd w:val="clear" w:color="auto" w:fill="auto"/>
          </w:tcPr>
          <w:p w14:paraId="10504482" w14:textId="77777777" w:rsidR="008F27BE" w:rsidRPr="00DB707E" w:rsidRDefault="008F27BE" w:rsidP="00725FB8">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7260EFAA" w14:textId="77777777" w:rsidR="008F27BE" w:rsidRPr="00DB707E" w:rsidRDefault="008F27BE" w:rsidP="00725FB8">
            <w:pPr>
              <w:pStyle w:val="TAH"/>
              <w:rPr>
                <w:lang w:eastAsia="zh-CN"/>
              </w:rPr>
            </w:pPr>
            <w:r>
              <w:rPr>
                <w:rFonts w:hint="eastAsia"/>
                <w:lang w:eastAsia="zh-CN"/>
              </w:rPr>
              <w:t>N</w:t>
            </w:r>
            <w:r>
              <w:rPr>
                <w:lang w:eastAsia="zh-CN"/>
              </w:rPr>
              <w:t>R opt. bands</w:t>
            </w:r>
          </w:p>
        </w:tc>
        <w:tc>
          <w:tcPr>
            <w:tcW w:w="6095" w:type="dxa"/>
            <w:gridSpan w:val="7"/>
          </w:tcPr>
          <w:p w14:paraId="0BD72EB1" w14:textId="77777777" w:rsidR="008F27BE" w:rsidRDefault="008F27BE" w:rsidP="00725FB8">
            <w:pPr>
              <w:pStyle w:val="TAH"/>
              <w:rPr>
                <w:vertAlign w:val="superscript"/>
              </w:rPr>
            </w:pPr>
            <w:r w:rsidRPr="00DB707E">
              <w:t>Minimum SSB_RP</w:t>
            </w:r>
            <w:r w:rsidRPr="00DB707E">
              <w:rPr>
                <w:vertAlign w:val="superscript"/>
              </w:rPr>
              <w:t xml:space="preserve"> Note 2, Note 3</w:t>
            </w:r>
          </w:p>
          <w:p w14:paraId="5926FF5C" w14:textId="77777777" w:rsidR="008F27BE" w:rsidRPr="00DB707E" w:rsidRDefault="008F27BE" w:rsidP="00725FB8">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481F5C11" w14:textId="77777777" w:rsidR="008F27BE" w:rsidRDefault="008F27BE" w:rsidP="00725FB8">
            <w:pPr>
              <w:pStyle w:val="TAH"/>
            </w:pPr>
            <w:r w:rsidRPr="00DB707E">
              <w:t>SSB Ês/Iot</w:t>
            </w:r>
          </w:p>
          <w:p w14:paraId="761BC460" w14:textId="77777777" w:rsidR="008F27BE" w:rsidRPr="00DB707E" w:rsidRDefault="008F27BE" w:rsidP="00725FB8">
            <w:pPr>
              <w:pStyle w:val="TAH"/>
              <w:rPr>
                <w:lang w:eastAsia="zh-CN"/>
              </w:rPr>
            </w:pPr>
            <w:r>
              <w:rPr>
                <w:rFonts w:hint="eastAsia"/>
                <w:lang w:eastAsia="zh-CN"/>
              </w:rPr>
              <w:t>(</w:t>
            </w:r>
            <w:r>
              <w:rPr>
                <w:lang w:eastAsia="zh-CN"/>
              </w:rPr>
              <w:t>dB)</w:t>
            </w:r>
          </w:p>
        </w:tc>
      </w:tr>
      <w:tr w:rsidR="008F27BE" w:rsidRPr="00DB707E" w14:paraId="695A686B" w14:textId="77777777" w:rsidTr="00725FB8">
        <w:trPr>
          <w:trHeight w:val="105"/>
          <w:jc w:val="center"/>
        </w:trPr>
        <w:tc>
          <w:tcPr>
            <w:tcW w:w="1075" w:type="dxa"/>
            <w:tcBorders>
              <w:top w:val="nil"/>
              <w:bottom w:val="nil"/>
            </w:tcBorders>
            <w:shd w:val="clear" w:color="auto" w:fill="auto"/>
          </w:tcPr>
          <w:p w14:paraId="7AA61DE9" w14:textId="77777777" w:rsidR="008F27BE" w:rsidRPr="00DB707E" w:rsidRDefault="008F27BE" w:rsidP="00725FB8">
            <w:pPr>
              <w:pStyle w:val="TAH"/>
            </w:pPr>
          </w:p>
        </w:tc>
        <w:tc>
          <w:tcPr>
            <w:tcW w:w="763" w:type="dxa"/>
            <w:tcBorders>
              <w:top w:val="nil"/>
              <w:bottom w:val="nil"/>
            </w:tcBorders>
            <w:shd w:val="clear" w:color="auto" w:fill="auto"/>
          </w:tcPr>
          <w:p w14:paraId="51D670C6" w14:textId="77777777" w:rsidR="008F27BE" w:rsidRPr="00DB707E" w:rsidRDefault="008F27BE" w:rsidP="00725FB8">
            <w:pPr>
              <w:pStyle w:val="TAH"/>
            </w:pPr>
          </w:p>
        </w:tc>
        <w:tc>
          <w:tcPr>
            <w:tcW w:w="851" w:type="dxa"/>
            <w:tcBorders>
              <w:top w:val="nil"/>
              <w:bottom w:val="nil"/>
            </w:tcBorders>
            <w:shd w:val="clear" w:color="auto" w:fill="auto"/>
          </w:tcPr>
          <w:p w14:paraId="2AB142F5" w14:textId="77777777" w:rsidR="008F27BE" w:rsidRPr="00DB707E" w:rsidRDefault="008F27BE" w:rsidP="00725FB8">
            <w:pPr>
              <w:pStyle w:val="TAH"/>
            </w:pPr>
          </w:p>
        </w:tc>
        <w:tc>
          <w:tcPr>
            <w:tcW w:w="4961" w:type="dxa"/>
            <w:gridSpan w:val="6"/>
            <w:shd w:val="clear" w:color="auto" w:fill="auto"/>
          </w:tcPr>
          <w:p w14:paraId="6D628179" w14:textId="77777777" w:rsidR="008F27BE" w:rsidRPr="00DB707E" w:rsidRDefault="008F27BE" w:rsidP="00725FB8">
            <w:pPr>
              <w:pStyle w:val="TAH"/>
            </w:pPr>
            <w:r w:rsidRPr="00DB707E">
              <w:t>SCS</w:t>
            </w:r>
            <w:r w:rsidRPr="00DB707E">
              <w:rPr>
                <w:vertAlign w:val="subscript"/>
              </w:rPr>
              <w:t>SSB</w:t>
            </w:r>
            <w:r w:rsidRPr="00DB707E">
              <w:t xml:space="preserve"> = 120 kHz</w:t>
            </w:r>
          </w:p>
        </w:tc>
        <w:tc>
          <w:tcPr>
            <w:tcW w:w="1134" w:type="dxa"/>
            <w:shd w:val="clear" w:color="auto" w:fill="auto"/>
          </w:tcPr>
          <w:p w14:paraId="770E024E" w14:textId="77777777" w:rsidR="008F27BE" w:rsidRPr="00DB707E" w:rsidRDefault="008F27BE" w:rsidP="00725FB8">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6F7B5435" w14:textId="77777777" w:rsidR="008F27BE" w:rsidRPr="00DB707E" w:rsidRDefault="008F27BE" w:rsidP="00725FB8">
            <w:pPr>
              <w:pStyle w:val="TAH"/>
            </w:pPr>
          </w:p>
        </w:tc>
      </w:tr>
      <w:tr w:rsidR="008F27BE" w:rsidRPr="00DB707E" w14:paraId="568B0268" w14:textId="77777777" w:rsidTr="00725FB8">
        <w:trPr>
          <w:trHeight w:val="105"/>
          <w:jc w:val="center"/>
        </w:trPr>
        <w:tc>
          <w:tcPr>
            <w:tcW w:w="1075" w:type="dxa"/>
            <w:tcBorders>
              <w:top w:val="nil"/>
              <w:bottom w:val="nil"/>
            </w:tcBorders>
            <w:shd w:val="clear" w:color="auto" w:fill="auto"/>
          </w:tcPr>
          <w:p w14:paraId="4C64B1C1" w14:textId="77777777" w:rsidR="008F27BE" w:rsidRPr="00DB707E" w:rsidRDefault="008F27BE" w:rsidP="00725FB8">
            <w:pPr>
              <w:pStyle w:val="TAH"/>
            </w:pPr>
          </w:p>
        </w:tc>
        <w:tc>
          <w:tcPr>
            <w:tcW w:w="763" w:type="dxa"/>
            <w:tcBorders>
              <w:top w:val="nil"/>
              <w:bottom w:val="nil"/>
            </w:tcBorders>
            <w:shd w:val="clear" w:color="auto" w:fill="auto"/>
          </w:tcPr>
          <w:p w14:paraId="4E040DA2" w14:textId="77777777" w:rsidR="008F27BE" w:rsidRPr="00DB707E" w:rsidRDefault="008F27BE" w:rsidP="00725FB8">
            <w:pPr>
              <w:pStyle w:val="TAH"/>
            </w:pPr>
          </w:p>
        </w:tc>
        <w:tc>
          <w:tcPr>
            <w:tcW w:w="851" w:type="dxa"/>
            <w:tcBorders>
              <w:top w:val="nil"/>
              <w:bottom w:val="nil"/>
            </w:tcBorders>
            <w:shd w:val="clear" w:color="auto" w:fill="auto"/>
          </w:tcPr>
          <w:p w14:paraId="0C8BD580" w14:textId="77777777" w:rsidR="008F27BE" w:rsidRPr="00DB707E" w:rsidRDefault="008F27BE" w:rsidP="00725FB8">
            <w:pPr>
              <w:pStyle w:val="TAH"/>
            </w:pPr>
          </w:p>
        </w:tc>
        <w:tc>
          <w:tcPr>
            <w:tcW w:w="4961" w:type="dxa"/>
            <w:gridSpan w:val="6"/>
            <w:shd w:val="clear" w:color="auto" w:fill="auto"/>
          </w:tcPr>
          <w:p w14:paraId="6B8A3436" w14:textId="77777777" w:rsidR="008F27BE" w:rsidRPr="00DB707E" w:rsidRDefault="008F27BE" w:rsidP="00725FB8">
            <w:pPr>
              <w:pStyle w:val="TAH"/>
            </w:pPr>
            <w:r w:rsidRPr="00DB707E">
              <w:t>UE Power class</w:t>
            </w:r>
          </w:p>
        </w:tc>
        <w:tc>
          <w:tcPr>
            <w:tcW w:w="1134" w:type="dxa"/>
            <w:shd w:val="clear" w:color="auto" w:fill="auto"/>
          </w:tcPr>
          <w:p w14:paraId="3001FBF8" w14:textId="77777777" w:rsidR="008F27BE" w:rsidRPr="00DB707E" w:rsidRDefault="008F27BE" w:rsidP="00725FB8">
            <w:pPr>
              <w:pStyle w:val="TAH"/>
            </w:pPr>
            <w:r w:rsidRPr="00DB707E">
              <w:t>UE Power class</w:t>
            </w:r>
          </w:p>
        </w:tc>
        <w:tc>
          <w:tcPr>
            <w:tcW w:w="845" w:type="dxa"/>
            <w:tcBorders>
              <w:top w:val="nil"/>
              <w:bottom w:val="nil"/>
            </w:tcBorders>
            <w:shd w:val="clear" w:color="auto" w:fill="auto"/>
          </w:tcPr>
          <w:p w14:paraId="572C38C7" w14:textId="77777777" w:rsidR="008F27BE" w:rsidRPr="00DB707E" w:rsidRDefault="008F27BE" w:rsidP="00725FB8">
            <w:pPr>
              <w:pStyle w:val="TAH"/>
            </w:pPr>
          </w:p>
        </w:tc>
      </w:tr>
      <w:tr w:rsidR="008F27BE" w:rsidRPr="00DB707E" w14:paraId="45FF159A" w14:textId="77777777" w:rsidTr="00725FB8">
        <w:trPr>
          <w:trHeight w:val="105"/>
          <w:jc w:val="center"/>
        </w:trPr>
        <w:tc>
          <w:tcPr>
            <w:tcW w:w="1075" w:type="dxa"/>
            <w:tcBorders>
              <w:top w:val="nil"/>
              <w:bottom w:val="single" w:sz="4" w:space="0" w:color="auto"/>
            </w:tcBorders>
            <w:shd w:val="clear" w:color="auto" w:fill="auto"/>
          </w:tcPr>
          <w:p w14:paraId="2DE84100" w14:textId="77777777" w:rsidR="008F27BE" w:rsidRPr="00DB707E" w:rsidRDefault="008F27BE" w:rsidP="00725FB8">
            <w:pPr>
              <w:pStyle w:val="TAH"/>
            </w:pPr>
          </w:p>
        </w:tc>
        <w:tc>
          <w:tcPr>
            <w:tcW w:w="763" w:type="dxa"/>
            <w:tcBorders>
              <w:top w:val="nil"/>
              <w:bottom w:val="single" w:sz="4" w:space="0" w:color="auto"/>
            </w:tcBorders>
            <w:shd w:val="clear" w:color="auto" w:fill="auto"/>
          </w:tcPr>
          <w:p w14:paraId="42126216" w14:textId="77777777" w:rsidR="008F27BE" w:rsidRPr="00DB707E" w:rsidRDefault="008F27BE" w:rsidP="00725FB8">
            <w:pPr>
              <w:pStyle w:val="TAH"/>
            </w:pPr>
          </w:p>
        </w:tc>
        <w:tc>
          <w:tcPr>
            <w:tcW w:w="851" w:type="dxa"/>
            <w:tcBorders>
              <w:top w:val="nil"/>
            </w:tcBorders>
            <w:shd w:val="clear" w:color="auto" w:fill="auto"/>
          </w:tcPr>
          <w:p w14:paraId="5649AB99" w14:textId="77777777" w:rsidR="008F27BE" w:rsidRPr="00DB707E" w:rsidRDefault="008F27BE" w:rsidP="00725FB8">
            <w:pPr>
              <w:pStyle w:val="TAH"/>
            </w:pPr>
          </w:p>
        </w:tc>
        <w:tc>
          <w:tcPr>
            <w:tcW w:w="826" w:type="dxa"/>
            <w:shd w:val="clear" w:color="auto" w:fill="auto"/>
          </w:tcPr>
          <w:p w14:paraId="634902F8" w14:textId="77777777" w:rsidR="008F27BE" w:rsidRPr="00DB707E" w:rsidRDefault="008F27BE" w:rsidP="00725FB8">
            <w:pPr>
              <w:pStyle w:val="TAH"/>
            </w:pPr>
            <w:r w:rsidRPr="00DB707E">
              <w:t>1</w:t>
            </w:r>
          </w:p>
        </w:tc>
        <w:tc>
          <w:tcPr>
            <w:tcW w:w="827" w:type="dxa"/>
          </w:tcPr>
          <w:p w14:paraId="0303BDA3" w14:textId="77777777" w:rsidR="008F27BE" w:rsidRPr="00DB707E" w:rsidRDefault="008F27BE" w:rsidP="00725FB8">
            <w:pPr>
              <w:pStyle w:val="TAH"/>
            </w:pPr>
            <w:r w:rsidRPr="00DB707E">
              <w:t>2</w:t>
            </w:r>
          </w:p>
        </w:tc>
        <w:tc>
          <w:tcPr>
            <w:tcW w:w="827" w:type="dxa"/>
          </w:tcPr>
          <w:p w14:paraId="418ECC03" w14:textId="77777777" w:rsidR="008F27BE" w:rsidRPr="00DB707E" w:rsidRDefault="008F27BE" w:rsidP="00725FB8">
            <w:pPr>
              <w:pStyle w:val="TAH"/>
            </w:pPr>
            <w:r w:rsidRPr="00DB707E">
              <w:t>3</w:t>
            </w:r>
            <w:ins w:id="298" w:author="Huawei" w:date="2024-09-25T20:27:00Z">
              <w:r>
                <w:t>, 8</w:t>
              </w:r>
            </w:ins>
          </w:p>
        </w:tc>
        <w:tc>
          <w:tcPr>
            <w:tcW w:w="827" w:type="dxa"/>
          </w:tcPr>
          <w:p w14:paraId="1E3578F8" w14:textId="77777777" w:rsidR="008F27BE" w:rsidRPr="00DB707E" w:rsidRDefault="008F27BE" w:rsidP="00725FB8">
            <w:pPr>
              <w:pStyle w:val="TAH"/>
            </w:pPr>
            <w:r w:rsidRPr="00DB707E">
              <w:t>4</w:t>
            </w:r>
          </w:p>
        </w:tc>
        <w:tc>
          <w:tcPr>
            <w:tcW w:w="827" w:type="dxa"/>
          </w:tcPr>
          <w:p w14:paraId="046E7F77" w14:textId="77777777" w:rsidR="008F27BE" w:rsidRPr="00DB707E" w:rsidRDefault="008F27BE" w:rsidP="00725FB8">
            <w:pPr>
              <w:pStyle w:val="TAH"/>
              <w:rPr>
                <w:lang w:eastAsia="zh-CN"/>
              </w:rPr>
            </w:pPr>
            <w:r w:rsidRPr="00DB707E">
              <w:rPr>
                <w:lang w:eastAsia="zh-CN"/>
              </w:rPr>
              <w:t>5</w:t>
            </w:r>
          </w:p>
        </w:tc>
        <w:tc>
          <w:tcPr>
            <w:tcW w:w="827" w:type="dxa"/>
          </w:tcPr>
          <w:p w14:paraId="1E1CA2A4" w14:textId="77777777" w:rsidR="008F27BE" w:rsidRPr="00DB707E" w:rsidRDefault="008F27BE" w:rsidP="00725FB8">
            <w:pPr>
              <w:pStyle w:val="TAH"/>
            </w:pPr>
            <w:r w:rsidRPr="00DB707E">
              <w:t>7</w:t>
            </w:r>
          </w:p>
        </w:tc>
        <w:tc>
          <w:tcPr>
            <w:tcW w:w="1134" w:type="dxa"/>
            <w:tcBorders>
              <w:bottom w:val="single" w:sz="4" w:space="0" w:color="auto"/>
            </w:tcBorders>
            <w:shd w:val="clear" w:color="auto" w:fill="auto"/>
          </w:tcPr>
          <w:p w14:paraId="4B984013" w14:textId="77777777" w:rsidR="008F27BE" w:rsidRPr="00DB707E" w:rsidRDefault="008F27BE" w:rsidP="00725FB8">
            <w:pPr>
              <w:pStyle w:val="TAH"/>
            </w:pPr>
            <w:r w:rsidRPr="00DB707E">
              <w:t>1, 2, 3, 4, 5</w:t>
            </w:r>
            <w:ins w:id="299" w:author="Huawei" w:date="2024-09-25T20:27:00Z">
              <w:r>
                <w:t>, 8</w:t>
              </w:r>
            </w:ins>
          </w:p>
        </w:tc>
        <w:tc>
          <w:tcPr>
            <w:tcW w:w="845" w:type="dxa"/>
            <w:tcBorders>
              <w:top w:val="nil"/>
              <w:bottom w:val="single" w:sz="4" w:space="0" w:color="auto"/>
            </w:tcBorders>
            <w:shd w:val="clear" w:color="auto" w:fill="auto"/>
          </w:tcPr>
          <w:p w14:paraId="2ADEF238" w14:textId="77777777" w:rsidR="008F27BE" w:rsidRPr="00DB707E" w:rsidRDefault="008F27BE" w:rsidP="00725FB8">
            <w:pPr>
              <w:pStyle w:val="TAH"/>
            </w:pPr>
          </w:p>
        </w:tc>
      </w:tr>
      <w:tr w:rsidR="008F27BE" w:rsidRPr="00DB707E" w14:paraId="1F003214" w14:textId="77777777" w:rsidTr="00725FB8">
        <w:trPr>
          <w:jc w:val="center"/>
        </w:trPr>
        <w:tc>
          <w:tcPr>
            <w:tcW w:w="1075" w:type="dxa"/>
            <w:tcBorders>
              <w:bottom w:val="nil"/>
            </w:tcBorders>
            <w:shd w:val="clear" w:color="auto" w:fill="auto"/>
          </w:tcPr>
          <w:p w14:paraId="65EC84D1" w14:textId="77777777" w:rsidR="008F27BE" w:rsidRPr="00DB707E" w:rsidRDefault="008F27BE" w:rsidP="00725FB8">
            <w:pPr>
              <w:pStyle w:val="TAC"/>
            </w:pPr>
            <w:r w:rsidRPr="00DB707E">
              <w:t>Conditions</w:t>
            </w:r>
          </w:p>
        </w:tc>
        <w:tc>
          <w:tcPr>
            <w:tcW w:w="763" w:type="dxa"/>
            <w:tcBorders>
              <w:bottom w:val="nil"/>
            </w:tcBorders>
            <w:shd w:val="clear" w:color="auto" w:fill="auto"/>
          </w:tcPr>
          <w:p w14:paraId="3DB037E4" w14:textId="77777777" w:rsidR="008F27BE" w:rsidRPr="00DB707E" w:rsidRDefault="008F27BE" w:rsidP="00725FB8">
            <w:pPr>
              <w:pStyle w:val="TAC"/>
            </w:pPr>
            <w:r w:rsidRPr="00DB707E">
              <w:t xml:space="preserve">Rx Beam </w:t>
            </w:r>
          </w:p>
        </w:tc>
        <w:tc>
          <w:tcPr>
            <w:tcW w:w="851" w:type="dxa"/>
            <w:shd w:val="clear" w:color="auto" w:fill="auto"/>
          </w:tcPr>
          <w:p w14:paraId="2C5D0A3C" w14:textId="77777777" w:rsidR="008F27BE" w:rsidRPr="00DB707E" w:rsidRDefault="008F27BE" w:rsidP="00725FB8">
            <w:pPr>
              <w:pStyle w:val="TAC"/>
              <w:rPr>
                <w:rFonts w:eastAsia="Calibri"/>
                <w:szCs w:val="22"/>
              </w:rPr>
            </w:pPr>
            <w:r w:rsidRPr="00DB707E">
              <w:rPr>
                <w:rFonts w:eastAsia="Calibri"/>
                <w:szCs w:val="22"/>
              </w:rPr>
              <w:t>n257</w:t>
            </w:r>
          </w:p>
        </w:tc>
        <w:tc>
          <w:tcPr>
            <w:tcW w:w="826" w:type="dxa"/>
            <w:shd w:val="clear" w:color="auto" w:fill="auto"/>
          </w:tcPr>
          <w:p w14:paraId="085E6290" w14:textId="77777777" w:rsidR="008F27BE" w:rsidRPr="00DB707E" w:rsidRDefault="008F27BE" w:rsidP="00725FB8">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27F7DBB9" w14:textId="77777777" w:rsidR="008F27BE" w:rsidRPr="00DB707E" w:rsidRDefault="008F27BE" w:rsidP="00725FB8">
            <w:pPr>
              <w:pStyle w:val="TAC"/>
              <w:rPr>
                <w:rFonts w:eastAsia="Yu Mincho"/>
                <w:lang w:eastAsia="ja-JP"/>
              </w:rPr>
            </w:pPr>
            <w:r w:rsidRPr="00DB707E">
              <w:rPr>
                <w:rFonts w:cs="Arial"/>
              </w:rPr>
              <w:t>-113.8</w:t>
            </w:r>
          </w:p>
        </w:tc>
        <w:tc>
          <w:tcPr>
            <w:tcW w:w="827" w:type="dxa"/>
          </w:tcPr>
          <w:p w14:paraId="6AB4FE87" w14:textId="77777777" w:rsidR="008F27BE" w:rsidRPr="00DB707E" w:rsidRDefault="008F27BE" w:rsidP="00725FB8">
            <w:pPr>
              <w:pStyle w:val="TAC"/>
              <w:rPr>
                <w:rFonts w:eastAsia="Yu Mincho"/>
                <w:lang w:eastAsia="ja-JP"/>
              </w:rPr>
            </w:pPr>
            <w:r w:rsidRPr="00DB707E">
              <w:rPr>
                <w:rFonts w:eastAsia="Yu Mincho" w:cs="Arial"/>
                <w:lang w:eastAsia="ja-JP"/>
              </w:rPr>
              <w:t>-112.1</w:t>
            </w:r>
          </w:p>
        </w:tc>
        <w:tc>
          <w:tcPr>
            <w:tcW w:w="827" w:type="dxa"/>
          </w:tcPr>
          <w:p w14:paraId="3C957555" w14:textId="77777777" w:rsidR="008F27BE" w:rsidRPr="00DB707E" w:rsidRDefault="008F27BE" w:rsidP="00725FB8">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CC3141F" w14:textId="77777777" w:rsidR="008F27BE" w:rsidRPr="00DB707E" w:rsidRDefault="008F27BE" w:rsidP="00725FB8">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2E7C5B8" w14:textId="77777777" w:rsidR="008F27BE" w:rsidRPr="00DB707E" w:rsidRDefault="008F27BE" w:rsidP="00725FB8">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40992997"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4EDD6889" w14:textId="77777777" w:rsidR="008F27BE" w:rsidRPr="00DB707E" w:rsidRDefault="008F27BE" w:rsidP="00725FB8">
            <w:pPr>
              <w:pStyle w:val="TAC"/>
              <w:rPr>
                <w:rFonts w:eastAsia="Yu Mincho"/>
                <w:lang w:eastAsia="ja-JP"/>
              </w:rPr>
            </w:pPr>
            <w:r w:rsidRPr="00DB707E">
              <w:rPr>
                <w:rFonts w:eastAsia="Yu Mincho" w:cs="Arial"/>
                <w:lang w:eastAsia="ja-JP"/>
              </w:rPr>
              <w:t>≥-6</w:t>
            </w:r>
          </w:p>
        </w:tc>
      </w:tr>
      <w:tr w:rsidR="008F27BE" w:rsidRPr="00DB707E" w14:paraId="112E8752" w14:textId="77777777" w:rsidTr="00725FB8">
        <w:trPr>
          <w:jc w:val="center"/>
        </w:trPr>
        <w:tc>
          <w:tcPr>
            <w:tcW w:w="1075" w:type="dxa"/>
            <w:tcBorders>
              <w:top w:val="nil"/>
              <w:bottom w:val="nil"/>
            </w:tcBorders>
            <w:shd w:val="clear" w:color="auto" w:fill="auto"/>
          </w:tcPr>
          <w:p w14:paraId="658DE8BA" w14:textId="77777777" w:rsidR="008F27BE" w:rsidRPr="00DB707E" w:rsidRDefault="008F27BE" w:rsidP="00725FB8">
            <w:pPr>
              <w:pStyle w:val="TAC"/>
            </w:pPr>
          </w:p>
        </w:tc>
        <w:tc>
          <w:tcPr>
            <w:tcW w:w="763" w:type="dxa"/>
            <w:tcBorders>
              <w:top w:val="nil"/>
              <w:bottom w:val="nil"/>
            </w:tcBorders>
            <w:shd w:val="clear" w:color="auto" w:fill="auto"/>
          </w:tcPr>
          <w:p w14:paraId="10262202" w14:textId="77777777" w:rsidR="008F27BE" w:rsidRPr="00DB707E" w:rsidRDefault="008F27BE" w:rsidP="00725FB8">
            <w:pPr>
              <w:pStyle w:val="TAC"/>
              <w:rPr>
                <w:szCs w:val="22"/>
                <w:lang w:val="en-US"/>
              </w:rPr>
            </w:pPr>
            <w:r w:rsidRPr="00DB707E">
              <w:t>Peak</w:t>
            </w:r>
          </w:p>
        </w:tc>
        <w:tc>
          <w:tcPr>
            <w:tcW w:w="851" w:type="dxa"/>
            <w:shd w:val="clear" w:color="auto" w:fill="auto"/>
          </w:tcPr>
          <w:p w14:paraId="21F35290" w14:textId="77777777" w:rsidR="008F27BE" w:rsidRPr="00DB707E" w:rsidRDefault="008F27BE" w:rsidP="00725FB8">
            <w:pPr>
              <w:pStyle w:val="TAC"/>
              <w:rPr>
                <w:rFonts w:eastAsia="Calibri"/>
                <w:szCs w:val="22"/>
              </w:rPr>
            </w:pPr>
            <w:r w:rsidRPr="00DB707E">
              <w:rPr>
                <w:szCs w:val="22"/>
                <w:lang w:val="en-US"/>
              </w:rPr>
              <w:t>n258</w:t>
            </w:r>
          </w:p>
        </w:tc>
        <w:tc>
          <w:tcPr>
            <w:tcW w:w="826" w:type="dxa"/>
            <w:shd w:val="clear" w:color="auto" w:fill="auto"/>
          </w:tcPr>
          <w:p w14:paraId="0EB31BC2" w14:textId="77777777" w:rsidR="008F27BE" w:rsidRPr="00DB707E" w:rsidRDefault="008F27BE" w:rsidP="00725FB8">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83C92DC" w14:textId="77777777" w:rsidR="008F27BE" w:rsidRPr="00DB707E" w:rsidRDefault="008F27BE" w:rsidP="00725FB8">
            <w:pPr>
              <w:pStyle w:val="TAC"/>
              <w:rPr>
                <w:rFonts w:eastAsia="Yu Mincho"/>
                <w:lang w:eastAsia="ja-JP"/>
              </w:rPr>
            </w:pPr>
            <w:r w:rsidRPr="00DB707E">
              <w:rPr>
                <w:rFonts w:cs="Arial"/>
              </w:rPr>
              <w:t>-113.8</w:t>
            </w:r>
          </w:p>
        </w:tc>
        <w:tc>
          <w:tcPr>
            <w:tcW w:w="827" w:type="dxa"/>
          </w:tcPr>
          <w:p w14:paraId="16DAA9F0" w14:textId="77777777" w:rsidR="008F27BE" w:rsidRPr="00DB707E" w:rsidRDefault="008F27BE" w:rsidP="00725FB8">
            <w:pPr>
              <w:pStyle w:val="TAC"/>
              <w:rPr>
                <w:rFonts w:eastAsia="Yu Mincho"/>
                <w:lang w:eastAsia="ja-JP"/>
              </w:rPr>
            </w:pPr>
            <w:r w:rsidRPr="00DB707E">
              <w:rPr>
                <w:rFonts w:eastAsia="Yu Mincho" w:cs="Arial"/>
                <w:lang w:eastAsia="ja-JP"/>
              </w:rPr>
              <w:t>-112.1</w:t>
            </w:r>
          </w:p>
        </w:tc>
        <w:tc>
          <w:tcPr>
            <w:tcW w:w="827" w:type="dxa"/>
          </w:tcPr>
          <w:p w14:paraId="5DB60F83" w14:textId="77777777" w:rsidR="008F27BE" w:rsidRPr="00DB707E" w:rsidRDefault="008F27BE" w:rsidP="00725FB8">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C7DFEB1" w14:textId="77777777" w:rsidR="008F27BE" w:rsidRPr="00DB707E" w:rsidRDefault="008F27BE" w:rsidP="00725FB8">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8A08791" w14:textId="77777777" w:rsidR="008F27BE" w:rsidRPr="00DB707E" w:rsidRDefault="008F27BE" w:rsidP="00725FB8">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417DB984" w14:textId="77777777" w:rsidR="008F27BE" w:rsidRPr="00DB707E" w:rsidRDefault="008F27BE" w:rsidP="00725FB8">
            <w:pPr>
              <w:pStyle w:val="TAC"/>
              <w:rPr>
                <w:lang w:val="en-US"/>
              </w:rPr>
            </w:pPr>
            <w:r w:rsidRPr="00DB707E">
              <w:t>120 kHz) +3dB</w:t>
            </w:r>
          </w:p>
        </w:tc>
        <w:tc>
          <w:tcPr>
            <w:tcW w:w="845" w:type="dxa"/>
            <w:tcBorders>
              <w:top w:val="nil"/>
              <w:bottom w:val="nil"/>
            </w:tcBorders>
            <w:shd w:val="clear" w:color="auto" w:fill="auto"/>
          </w:tcPr>
          <w:p w14:paraId="0F42CFE7" w14:textId="77777777" w:rsidR="008F27BE" w:rsidRPr="00DB707E" w:rsidRDefault="008F27BE" w:rsidP="00725FB8">
            <w:pPr>
              <w:pStyle w:val="TAC"/>
              <w:rPr>
                <w:lang w:val="en-US"/>
              </w:rPr>
            </w:pPr>
          </w:p>
        </w:tc>
      </w:tr>
      <w:tr w:rsidR="008F27BE" w:rsidRPr="00DB707E" w14:paraId="5F0E6489" w14:textId="77777777" w:rsidTr="00725FB8">
        <w:trPr>
          <w:jc w:val="center"/>
        </w:trPr>
        <w:tc>
          <w:tcPr>
            <w:tcW w:w="1075" w:type="dxa"/>
            <w:tcBorders>
              <w:top w:val="nil"/>
              <w:bottom w:val="nil"/>
            </w:tcBorders>
            <w:shd w:val="clear" w:color="auto" w:fill="auto"/>
          </w:tcPr>
          <w:p w14:paraId="410A0352" w14:textId="77777777" w:rsidR="008F27BE" w:rsidRPr="00DB707E" w:rsidRDefault="008F27BE" w:rsidP="00725FB8">
            <w:pPr>
              <w:pStyle w:val="TAC"/>
              <w:rPr>
                <w:lang w:val="en-US"/>
              </w:rPr>
            </w:pPr>
          </w:p>
        </w:tc>
        <w:tc>
          <w:tcPr>
            <w:tcW w:w="763" w:type="dxa"/>
            <w:tcBorders>
              <w:top w:val="nil"/>
            </w:tcBorders>
            <w:shd w:val="clear" w:color="auto" w:fill="auto"/>
          </w:tcPr>
          <w:p w14:paraId="382E32E9" w14:textId="77777777" w:rsidR="008F27BE" w:rsidRPr="00DB707E" w:rsidRDefault="008F27BE" w:rsidP="00725FB8">
            <w:pPr>
              <w:pStyle w:val="TAC"/>
              <w:rPr>
                <w:szCs w:val="22"/>
                <w:lang w:val="en-US"/>
              </w:rPr>
            </w:pPr>
          </w:p>
        </w:tc>
        <w:tc>
          <w:tcPr>
            <w:tcW w:w="851" w:type="dxa"/>
            <w:shd w:val="clear" w:color="auto" w:fill="auto"/>
          </w:tcPr>
          <w:p w14:paraId="5F63F17B" w14:textId="77777777" w:rsidR="008F27BE" w:rsidRPr="00DB707E" w:rsidRDefault="008F27BE" w:rsidP="00725FB8">
            <w:pPr>
              <w:pStyle w:val="TAC"/>
              <w:rPr>
                <w:szCs w:val="22"/>
                <w:lang w:val="en-US"/>
              </w:rPr>
            </w:pPr>
            <w:r w:rsidRPr="00DB707E">
              <w:rPr>
                <w:szCs w:val="22"/>
                <w:lang w:val="en-US"/>
              </w:rPr>
              <w:t>n261</w:t>
            </w:r>
          </w:p>
        </w:tc>
        <w:tc>
          <w:tcPr>
            <w:tcW w:w="826" w:type="dxa"/>
            <w:shd w:val="clear" w:color="auto" w:fill="auto"/>
          </w:tcPr>
          <w:p w14:paraId="1833D78C" w14:textId="77777777" w:rsidR="008F27BE" w:rsidRPr="00DB707E" w:rsidRDefault="008F27BE" w:rsidP="00725FB8">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17E0E3DD" w14:textId="77777777" w:rsidR="008F27BE" w:rsidRPr="00DB707E" w:rsidRDefault="008F27BE" w:rsidP="00725FB8">
            <w:pPr>
              <w:pStyle w:val="TAC"/>
            </w:pPr>
            <w:r w:rsidRPr="00DB707E">
              <w:rPr>
                <w:rFonts w:cs="Arial"/>
              </w:rPr>
              <w:t>-113.8</w:t>
            </w:r>
          </w:p>
        </w:tc>
        <w:tc>
          <w:tcPr>
            <w:tcW w:w="827" w:type="dxa"/>
          </w:tcPr>
          <w:p w14:paraId="29924C22" w14:textId="77777777" w:rsidR="008F27BE" w:rsidRPr="00DB707E" w:rsidRDefault="008F27BE" w:rsidP="00725FB8">
            <w:pPr>
              <w:pStyle w:val="TAC"/>
            </w:pPr>
            <w:r w:rsidRPr="00DB707E">
              <w:rPr>
                <w:rFonts w:eastAsia="Yu Mincho" w:cs="Arial"/>
                <w:lang w:eastAsia="ja-JP"/>
              </w:rPr>
              <w:t>-112.1</w:t>
            </w:r>
          </w:p>
        </w:tc>
        <w:tc>
          <w:tcPr>
            <w:tcW w:w="827" w:type="dxa"/>
          </w:tcPr>
          <w:p w14:paraId="6C7F8CB1" w14:textId="77777777" w:rsidR="008F27BE" w:rsidRPr="00DB707E" w:rsidRDefault="008F27BE" w:rsidP="00725FB8">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7445420E" w14:textId="77777777" w:rsidR="008F27BE" w:rsidRPr="00DB707E" w:rsidRDefault="008F27BE" w:rsidP="00725FB8">
            <w:pPr>
              <w:pStyle w:val="TAC"/>
            </w:pPr>
          </w:p>
        </w:tc>
        <w:tc>
          <w:tcPr>
            <w:tcW w:w="827" w:type="dxa"/>
          </w:tcPr>
          <w:p w14:paraId="200418AF" w14:textId="77777777" w:rsidR="008F27BE" w:rsidRPr="00DB707E" w:rsidRDefault="008F27BE" w:rsidP="00725FB8">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5833C651" w14:textId="77777777" w:rsidR="008F27BE" w:rsidRPr="00DB707E" w:rsidRDefault="008F27BE" w:rsidP="00725FB8">
            <w:pPr>
              <w:pStyle w:val="TAC"/>
            </w:pPr>
          </w:p>
        </w:tc>
        <w:tc>
          <w:tcPr>
            <w:tcW w:w="845" w:type="dxa"/>
            <w:tcBorders>
              <w:top w:val="nil"/>
            </w:tcBorders>
            <w:shd w:val="clear" w:color="auto" w:fill="auto"/>
          </w:tcPr>
          <w:p w14:paraId="554BFBF9" w14:textId="77777777" w:rsidR="008F27BE" w:rsidRPr="00DB707E" w:rsidRDefault="008F27BE" w:rsidP="00725FB8">
            <w:pPr>
              <w:pStyle w:val="TAC"/>
              <w:rPr>
                <w:lang w:val="en-US"/>
              </w:rPr>
            </w:pPr>
          </w:p>
        </w:tc>
      </w:tr>
      <w:tr w:rsidR="008F27BE" w:rsidRPr="00DB707E" w14:paraId="24533A37" w14:textId="77777777" w:rsidTr="00725FB8">
        <w:trPr>
          <w:jc w:val="center"/>
        </w:trPr>
        <w:tc>
          <w:tcPr>
            <w:tcW w:w="1075" w:type="dxa"/>
            <w:tcBorders>
              <w:top w:val="nil"/>
              <w:bottom w:val="nil"/>
            </w:tcBorders>
            <w:shd w:val="clear" w:color="auto" w:fill="auto"/>
          </w:tcPr>
          <w:p w14:paraId="4633B6E2" w14:textId="77777777" w:rsidR="008F27BE" w:rsidRPr="00DB707E" w:rsidRDefault="008F27BE" w:rsidP="00725FB8">
            <w:pPr>
              <w:pStyle w:val="TAC"/>
              <w:rPr>
                <w:lang w:val="en-US"/>
              </w:rPr>
            </w:pPr>
          </w:p>
        </w:tc>
        <w:tc>
          <w:tcPr>
            <w:tcW w:w="763" w:type="dxa"/>
            <w:tcBorders>
              <w:bottom w:val="nil"/>
            </w:tcBorders>
            <w:shd w:val="clear" w:color="auto" w:fill="auto"/>
          </w:tcPr>
          <w:p w14:paraId="48FBD125" w14:textId="77777777" w:rsidR="008F27BE" w:rsidRPr="00DB707E" w:rsidRDefault="008F27BE" w:rsidP="00725FB8">
            <w:pPr>
              <w:pStyle w:val="TAC"/>
            </w:pPr>
            <w:r w:rsidRPr="00DB707E">
              <w:t>Sph</w:t>
            </w:r>
            <w:r>
              <w:t>.</w:t>
            </w:r>
            <w:r w:rsidRPr="00DB707E">
              <w:t xml:space="preserve"> cov</w:t>
            </w:r>
            <w:r>
              <w:t>.</w:t>
            </w:r>
          </w:p>
        </w:tc>
        <w:tc>
          <w:tcPr>
            <w:tcW w:w="851" w:type="dxa"/>
            <w:shd w:val="clear" w:color="auto" w:fill="auto"/>
          </w:tcPr>
          <w:p w14:paraId="7F93587F" w14:textId="77777777" w:rsidR="008F27BE" w:rsidRPr="00DB707E" w:rsidRDefault="008F27BE" w:rsidP="00725FB8">
            <w:pPr>
              <w:pStyle w:val="TAC"/>
              <w:rPr>
                <w:rFonts w:eastAsia="Calibri"/>
                <w:szCs w:val="22"/>
              </w:rPr>
            </w:pPr>
            <w:r w:rsidRPr="00DB707E">
              <w:rPr>
                <w:rFonts w:eastAsia="Calibri"/>
                <w:szCs w:val="22"/>
              </w:rPr>
              <w:t>n257</w:t>
            </w:r>
          </w:p>
        </w:tc>
        <w:tc>
          <w:tcPr>
            <w:tcW w:w="826" w:type="dxa"/>
            <w:shd w:val="clear" w:color="auto" w:fill="auto"/>
          </w:tcPr>
          <w:p w14:paraId="52B6FB18" w14:textId="77777777" w:rsidR="008F27BE" w:rsidRPr="00DB707E" w:rsidRDefault="008F27BE" w:rsidP="00725FB8">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50CBA468" w14:textId="77777777" w:rsidR="008F27BE" w:rsidRPr="00DB707E" w:rsidRDefault="008F27BE" w:rsidP="00725FB8">
            <w:pPr>
              <w:pStyle w:val="TAC"/>
              <w:rPr>
                <w:rFonts w:eastAsia="Yu Mincho"/>
                <w:lang w:eastAsia="ja-JP"/>
              </w:rPr>
            </w:pPr>
            <w:r w:rsidRPr="00DB707E">
              <w:rPr>
                <w:rFonts w:cs="Arial"/>
              </w:rPr>
              <w:t>-102.8</w:t>
            </w:r>
          </w:p>
        </w:tc>
        <w:tc>
          <w:tcPr>
            <w:tcW w:w="827" w:type="dxa"/>
          </w:tcPr>
          <w:p w14:paraId="2F6EF7B5" w14:textId="77777777" w:rsidR="008F27BE" w:rsidRPr="00DB707E" w:rsidRDefault="008F27BE" w:rsidP="00725FB8">
            <w:pPr>
              <w:pStyle w:val="TAC"/>
              <w:rPr>
                <w:rFonts w:eastAsia="Yu Mincho"/>
                <w:lang w:eastAsia="ja-JP"/>
              </w:rPr>
            </w:pPr>
            <w:r w:rsidRPr="00DB707E">
              <w:rPr>
                <w:rFonts w:eastAsia="Yu Mincho" w:cs="Arial"/>
                <w:lang w:eastAsia="ja-JP"/>
              </w:rPr>
              <w:t>-101.2</w:t>
            </w:r>
          </w:p>
        </w:tc>
        <w:tc>
          <w:tcPr>
            <w:tcW w:w="827" w:type="dxa"/>
          </w:tcPr>
          <w:p w14:paraId="4F21B0FF" w14:textId="77777777" w:rsidR="008F27BE" w:rsidRPr="00DB707E" w:rsidRDefault="008F27BE" w:rsidP="00725FB8">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900319" w14:textId="77777777" w:rsidR="008F27BE" w:rsidRPr="00DB707E" w:rsidRDefault="008F27BE" w:rsidP="00725FB8">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61D3B577" w14:textId="77777777" w:rsidR="008F27BE" w:rsidRPr="00DB707E" w:rsidRDefault="008F27BE" w:rsidP="00725FB8">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11E578D7"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B598515" w14:textId="77777777" w:rsidR="008F27BE" w:rsidRPr="00DB707E" w:rsidRDefault="008F27BE" w:rsidP="00725FB8">
            <w:pPr>
              <w:pStyle w:val="TAC"/>
              <w:rPr>
                <w:rFonts w:eastAsia="Yu Mincho"/>
                <w:lang w:eastAsia="ja-JP"/>
              </w:rPr>
            </w:pPr>
            <w:r w:rsidRPr="00DB707E">
              <w:rPr>
                <w:rFonts w:eastAsia="Yu Mincho" w:cs="Arial"/>
                <w:lang w:eastAsia="ja-JP"/>
              </w:rPr>
              <w:t>≥-6</w:t>
            </w:r>
          </w:p>
        </w:tc>
      </w:tr>
      <w:tr w:rsidR="008F27BE" w:rsidRPr="00DB707E" w14:paraId="0D4AC8C4" w14:textId="77777777" w:rsidTr="00725FB8">
        <w:trPr>
          <w:jc w:val="center"/>
        </w:trPr>
        <w:tc>
          <w:tcPr>
            <w:tcW w:w="1075" w:type="dxa"/>
            <w:tcBorders>
              <w:top w:val="nil"/>
              <w:bottom w:val="nil"/>
            </w:tcBorders>
            <w:shd w:val="clear" w:color="auto" w:fill="auto"/>
          </w:tcPr>
          <w:p w14:paraId="27ED23AD" w14:textId="77777777" w:rsidR="008F27BE" w:rsidRPr="00DB707E" w:rsidRDefault="008F27BE" w:rsidP="00725FB8">
            <w:pPr>
              <w:pStyle w:val="TAC"/>
              <w:rPr>
                <w:lang w:val="en-US"/>
              </w:rPr>
            </w:pPr>
          </w:p>
        </w:tc>
        <w:tc>
          <w:tcPr>
            <w:tcW w:w="763" w:type="dxa"/>
            <w:tcBorders>
              <w:top w:val="nil"/>
              <w:bottom w:val="nil"/>
            </w:tcBorders>
            <w:shd w:val="clear" w:color="auto" w:fill="auto"/>
          </w:tcPr>
          <w:p w14:paraId="4F7E7991" w14:textId="77777777" w:rsidR="008F27BE" w:rsidRPr="00DB707E" w:rsidRDefault="008F27BE" w:rsidP="00725FB8">
            <w:pPr>
              <w:pStyle w:val="TAC"/>
              <w:rPr>
                <w:szCs w:val="22"/>
                <w:lang w:val="en-US"/>
              </w:rPr>
            </w:pPr>
            <w:r w:rsidRPr="00DB707E">
              <w:rPr>
                <w:vertAlign w:val="superscript"/>
              </w:rPr>
              <w:t>Note 1</w:t>
            </w:r>
          </w:p>
        </w:tc>
        <w:tc>
          <w:tcPr>
            <w:tcW w:w="851" w:type="dxa"/>
            <w:shd w:val="clear" w:color="auto" w:fill="auto"/>
          </w:tcPr>
          <w:p w14:paraId="420A81B9" w14:textId="77777777" w:rsidR="008F27BE" w:rsidRPr="00DB707E" w:rsidRDefault="008F27BE" w:rsidP="00725FB8">
            <w:pPr>
              <w:pStyle w:val="TAC"/>
              <w:rPr>
                <w:rFonts w:eastAsia="Calibri"/>
                <w:szCs w:val="22"/>
              </w:rPr>
            </w:pPr>
            <w:r w:rsidRPr="00DB707E">
              <w:rPr>
                <w:szCs w:val="22"/>
                <w:lang w:val="en-US"/>
              </w:rPr>
              <w:t>n258</w:t>
            </w:r>
          </w:p>
        </w:tc>
        <w:tc>
          <w:tcPr>
            <w:tcW w:w="826" w:type="dxa"/>
            <w:shd w:val="clear" w:color="auto" w:fill="auto"/>
          </w:tcPr>
          <w:p w14:paraId="281F6C14" w14:textId="77777777" w:rsidR="008F27BE" w:rsidRPr="00DB707E" w:rsidRDefault="008F27BE" w:rsidP="00725FB8">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5881F4E2" w14:textId="77777777" w:rsidR="008F27BE" w:rsidRPr="00DB707E" w:rsidRDefault="008F27BE" w:rsidP="00725FB8">
            <w:pPr>
              <w:pStyle w:val="TAC"/>
              <w:rPr>
                <w:rFonts w:eastAsia="Yu Mincho"/>
                <w:lang w:eastAsia="ja-JP"/>
              </w:rPr>
            </w:pPr>
            <w:r w:rsidRPr="00DB707E">
              <w:rPr>
                <w:rFonts w:cs="Arial"/>
              </w:rPr>
              <w:t>-102.8</w:t>
            </w:r>
          </w:p>
        </w:tc>
        <w:tc>
          <w:tcPr>
            <w:tcW w:w="827" w:type="dxa"/>
          </w:tcPr>
          <w:p w14:paraId="0C9C7618" w14:textId="77777777" w:rsidR="008F27BE" w:rsidRPr="00DB707E" w:rsidRDefault="008F27BE" w:rsidP="00725FB8">
            <w:pPr>
              <w:pStyle w:val="TAC"/>
              <w:rPr>
                <w:rFonts w:eastAsia="Yu Mincho"/>
                <w:lang w:eastAsia="ja-JP"/>
              </w:rPr>
            </w:pPr>
            <w:r w:rsidRPr="00DB707E">
              <w:rPr>
                <w:rFonts w:eastAsia="Yu Mincho" w:cs="Arial"/>
                <w:lang w:eastAsia="ja-JP"/>
              </w:rPr>
              <w:t>-101.2</w:t>
            </w:r>
          </w:p>
        </w:tc>
        <w:tc>
          <w:tcPr>
            <w:tcW w:w="827" w:type="dxa"/>
          </w:tcPr>
          <w:p w14:paraId="696B3116" w14:textId="77777777" w:rsidR="008F27BE" w:rsidRPr="00DB707E" w:rsidRDefault="008F27BE" w:rsidP="00725FB8">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04705F0" w14:textId="77777777" w:rsidR="008F27BE" w:rsidRPr="00DB707E" w:rsidRDefault="008F27BE" w:rsidP="00725FB8">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4FBBA612" w14:textId="77777777" w:rsidR="008F27BE" w:rsidRPr="00DB707E" w:rsidRDefault="008F27BE" w:rsidP="00725FB8">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6CDEF13B" w14:textId="77777777" w:rsidR="008F27BE" w:rsidRPr="00DB707E" w:rsidRDefault="008F27BE" w:rsidP="00725FB8">
            <w:pPr>
              <w:pStyle w:val="TAC"/>
            </w:pPr>
            <w:r w:rsidRPr="00DB707E">
              <w:t>120 kHz) +3dB</w:t>
            </w:r>
          </w:p>
        </w:tc>
        <w:tc>
          <w:tcPr>
            <w:tcW w:w="845" w:type="dxa"/>
            <w:tcBorders>
              <w:top w:val="nil"/>
              <w:bottom w:val="nil"/>
            </w:tcBorders>
            <w:shd w:val="clear" w:color="auto" w:fill="auto"/>
          </w:tcPr>
          <w:p w14:paraId="3FD94577" w14:textId="77777777" w:rsidR="008F27BE" w:rsidRPr="00DB707E" w:rsidRDefault="008F27BE" w:rsidP="00725FB8">
            <w:pPr>
              <w:pStyle w:val="TAC"/>
              <w:rPr>
                <w:lang w:val="en-US"/>
              </w:rPr>
            </w:pPr>
          </w:p>
        </w:tc>
      </w:tr>
      <w:tr w:rsidR="008F27BE" w:rsidRPr="00DB707E" w14:paraId="498DAB52" w14:textId="77777777" w:rsidTr="00725FB8">
        <w:trPr>
          <w:jc w:val="center"/>
        </w:trPr>
        <w:tc>
          <w:tcPr>
            <w:tcW w:w="1075" w:type="dxa"/>
            <w:tcBorders>
              <w:top w:val="nil"/>
              <w:bottom w:val="single" w:sz="4" w:space="0" w:color="auto"/>
            </w:tcBorders>
            <w:shd w:val="clear" w:color="auto" w:fill="auto"/>
          </w:tcPr>
          <w:p w14:paraId="0904B536" w14:textId="77777777" w:rsidR="008F27BE" w:rsidRPr="00DB707E" w:rsidRDefault="008F27BE" w:rsidP="00725FB8">
            <w:pPr>
              <w:pStyle w:val="TAC"/>
              <w:rPr>
                <w:lang w:val="en-US"/>
              </w:rPr>
            </w:pPr>
          </w:p>
        </w:tc>
        <w:tc>
          <w:tcPr>
            <w:tcW w:w="763" w:type="dxa"/>
            <w:tcBorders>
              <w:top w:val="nil"/>
            </w:tcBorders>
            <w:shd w:val="clear" w:color="auto" w:fill="auto"/>
          </w:tcPr>
          <w:p w14:paraId="14A8A054" w14:textId="77777777" w:rsidR="008F27BE" w:rsidRPr="00DB707E" w:rsidRDefault="008F27BE" w:rsidP="00725FB8">
            <w:pPr>
              <w:pStyle w:val="TAC"/>
              <w:rPr>
                <w:szCs w:val="22"/>
                <w:lang w:val="en-US"/>
              </w:rPr>
            </w:pPr>
          </w:p>
        </w:tc>
        <w:tc>
          <w:tcPr>
            <w:tcW w:w="851" w:type="dxa"/>
            <w:shd w:val="clear" w:color="auto" w:fill="auto"/>
          </w:tcPr>
          <w:p w14:paraId="241B637A" w14:textId="77777777" w:rsidR="008F27BE" w:rsidRPr="00DB707E" w:rsidRDefault="008F27BE" w:rsidP="00725FB8">
            <w:pPr>
              <w:pStyle w:val="TAC"/>
              <w:rPr>
                <w:szCs w:val="22"/>
                <w:lang w:val="en-US"/>
              </w:rPr>
            </w:pPr>
            <w:r w:rsidRPr="00DB707E">
              <w:rPr>
                <w:szCs w:val="22"/>
                <w:lang w:val="en-US"/>
              </w:rPr>
              <w:t>n261</w:t>
            </w:r>
          </w:p>
        </w:tc>
        <w:tc>
          <w:tcPr>
            <w:tcW w:w="826" w:type="dxa"/>
            <w:shd w:val="clear" w:color="auto" w:fill="auto"/>
          </w:tcPr>
          <w:p w14:paraId="49C3F232" w14:textId="77777777" w:rsidR="008F27BE" w:rsidRPr="00DB707E" w:rsidRDefault="008F27BE" w:rsidP="00725FB8">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7D2F4ED0" w14:textId="77777777" w:rsidR="008F27BE" w:rsidRPr="00DB707E" w:rsidRDefault="008F27BE" w:rsidP="00725FB8">
            <w:pPr>
              <w:pStyle w:val="TAC"/>
            </w:pPr>
            <w:r w:rsidRPr="00DB707E">
              <w:rPr>
                <w:rFonts w:cs="Arial"/>
              </w:rPr>
              <w:t>-102.8</w:t>
            </w:r>
          </w:p>
        </w:tc>
        <w:tc>
          <w:tcPr>
            <w:tcW w:w="827" w:type="dxa"/>
          </w:tcPr>
          <w:p w14:paraId="1AEF7BEC" w14:textId="77777777" w:rsidR="008F27BE" w:rsidRPr="00DB707E" w:rsidRDefault="008F27BE" w:rsidP="00725FB8">
            <w:pPr>
              <w:pStyle w:val="TAC"/>
            </w:pPr>
            <w:r w:rsidRPr="00DB707E">
              <w:rPr>
                <w:rFonts w:eastAsia="Yu Mincho" w:cs="Arial"/>
                <w:lang w:eastAsia="ja-JP"/>
              </w:rPr>
              <w:t>-101.2</w:t>
            </w:r>
          </w:p>
        </w:tc>
        <w:tc>
          <w:tcPr>
            <w:tcW w:w="827" w:type="dxa"/>
          </w:tcPr>
          <w:p w14:paraId="7071D809" w14:textId="77777777" w:rsidR="008F27BE" w:rsidRPr="00DB707E" w:rsidRDefault="008F27BE" w:rsidP="00725FB8">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79C02A" w14:textId="77777777" w:rsidR="008F27BE" w:rsidRPr="00DB707E" w:rsidRDefault="008F27BE" w:rsidP="00725FB8">
            <w:pPr>
              <w:pStyle w:val="TAC"/>
            </w:pPr>
          </w:p>
        </w:tc>
        <w:tc>
          <w:tcPr>
            <w:tcW w:w="827" w:type="dxa"/>
          </w:tcPr>
          <w:p w14:paraId="0BCDDE82" w14:textId="77777777" w:rsidR="008F27BE" w:rsidRPr="00DB707E" w:rsidRDefault="008F27BE" w:rsidP="00725FB8">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73DDCD22" w14:textId="77777777" w:rsidR="008F27BE" w:rsidRPr="00DB707E" w:rsidRDefault="008F27BE" w:rsidP="00725FB8">
            <w:pPr>
              <w:pStyle w:val="TAC"/>
            </w:pPr>
          </w:p>
        </w:tc>
        <w:tc>
          <w:tcPr>
            <w:tcW w:w="845" w:type="dxa"/>
            <w:tcBorders>
              <w:top w:val="nil"/>
            </w:tcBorders>
            <w:shd w:val="clear" w:color="auto" w:fill="auto"/>
          </w:tcPr>
          <w:p w14:paraId="1F137C20" w14:textId="77777777" w:rsidR="008F27BE" w:rsidRPr="00DB707E" w:rsidRDefault="008F27BE" w:rsidP="00725FB8">
            <w:pPr>
              <w:pStyle w:val="TAC"/>
              <w:rPr>
                <w:lang w:val="en-US"/>
              </w:rPr>
            </w:pPr>
          </w:p>
        </w:tc>
      </w:tr>
      <w:tr w:rsidR="008F27BE" w:rsidRPr="00DB707E" w14:paraId="22441598" w14:textId="77777777" w:rsidTr="00725FB8">
        <w:trPr>
          <w:jc w:val="center"/>
        </w:trPr>
        <w:tc>
          <w:tcPr>
            <w:tcW w:w="9629" w:type="dxa"/>
            <w:gridSpan w:val="11"/>
          </w:tcPr>
          <w:p w14:paraId="5AF23E81" w14:textId="77777777" w:rsidR="008F27BE" w:rsidRPr="00DB707E" w:rsidRDefault="008F27BE" w:rsidP="00725FB8">
            <w:pPr>
              <w:pStyle w:val="TAN"/>
            </w:pPr>
            <w:r w:rsidRPr="00DB707E">
              <w:t>Note 1:</w:t>
            </w:r>
            <w:r w:rsidRPr="00DB707E">
              <w:tab/>
              <w:t>Values based on EIS spherical coverage as defined in clause 7.3.4 of TS 38.101-2 [19]. Side condition applies for directions in which EIS spherical coverage requirement is met.</w:t>
            </w:r>
          </w:p>
          <w:p w14:paraId="1A54D347" w14:textId="77777777" w:rsidR="008F27BE" w:rsidRPr="00DB707E" w:rsidRDefault="008F27BE" w:rsidP="00725FB8">
            <w:pPr>
              <w:pStyle w:val="TAN"/>
            </w:pPr>
            <w:r w:rsidRPr="00DB707E">
              <w:t>Note 2:</w:t>
            </w:r>
            <w:r w:rsidRPr="00DB707E">
              <w:tab/>
              <w:t>Values specified at the Reference point to give minimum SSB Ês/Iot, with no applied noise.</w:t>
            </w:r>
          </w:p>
          <w:p w14:paraId="4339FA4C" w14:textId="77777777" w:rsidR="008F27BE" w:rsidRPr="00DB707E" w:rsidRDefault="008F27BE" w:rsidP="00725FB8">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gramStart"/>
            <w:r w:rsidRPr="00DB707E">
              <w:rPr>
                <w:lang w:val="en-US"/>
              </w:rPr>
              <w:t>MB</w:t>
            </w:r>
            <w:r w:rsidRPr="00DB707E">
              <w:rPr>
                <w:vertAlign w:val="subscript"/>
                <w:lang w:val="en-US"/>
              </w:rPr>
              <w:t>P,n</w:t>
            </w:r>
            <w:proofErr w:type="gramEnd"/>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28FD35D9" w14:textId="77777777" w:rsidR="008F27BE" w:rsidRPr="00DB707E" w:rsidRDefault="008F27BE" w:rsidP="008F27BE">
      <w:pPr>
        <w:jc w:val="both"/>
        <w:rPr>
          <w:lang w:val="en-US" w:eastAsia="ja-JP"/>
        </w:rPr>
      </w:pPr>
    </w:p>
    <w:p w14:paraId="15078034" w14:textId="77777777" w:rsidR="008F27BE" w:rsidRPr="00DB707E" w:rsidRDefault="008F27BE" w:rsidP="008F27BE">
      <w:pPr>
        <w:pStyle w:val="EditorsNote"/>
        <w:rPr>
          <w:i/>
          <w:iCs/>
          <w:color w:val="auto"/>
        </w:rPr>
      </w:pPr>
      <w:r w:rsidRPr="00DB707E">
        <w:rPr>
          <w:i/>
          <w:iCs/>
          <w:color w:val="auto"/>
        </w:rPr>
        <w:t xml:space="preserve">Editor’s notes for Table B.2.2-2: </w:t>
      </w:r>
    </w:p>
    <w:p w14:paraId="5BCE1179" w14:textId="77777777" w:rsidR="008F27BE" w:rsidRPr="00DB707E" w:rsidRDefault="008F27BE" w:rsidP="008F27B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B812CD9" w14:textId="77777777" w:rsidR="008F27BE" w:rsidRDefault="008F27BE" w:rsidP="008F27B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75A224CB" w14:textId="77777777" w:rsidR="008F27BE" w:rsidRPr="00DB707E" w:rsidRDefault="008F27BE" w:rsidP="008F27BE"/>
    <w:p w14:paraId="686A8724" w14:textId="77777777" w:rsidR="008F27BE" w:rsidRPr="00DB707E" w:rsidRDefault="008F27BE" w:rsidP="008F27BE">
      <w:pPr>
        <w:pStyle w:val="2"/>
      </w:pPr>
      <w:r w:rsidRPr="00DB707E">
        <w:t>B.2.</w:t>
      </w:r>
      <w:r>
        <w:t>16</w:t>
      </w:r>
      <w:r w:rsidRPr="00DB707E">
        <w:tab/>
        <w:t>Conditions for NR inter-frequency measurements</w:t>
      </w:r>
      <w:r>
        <w:t xml:space="preserve"> for RedCap</w:t>
      </w:r>
    </w:p>
    <w:p w14:paraId="59CF529C"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1A0FF0C" w14:textId="77777777" w:rsidR="008F27BE" w:rsidRPr="00DB707E" w:rsidRDefault="008F27BE" w:rsidP="008F27BE">
      <w:pPr>
        <w:pStyle w:val="TH"/>
      </w:pPr>
      <w:r w:rsidRPr="00DB707E">
        <w:lastRenderedPageBreak/>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8F27BE" w:rsidRPr="00DB707E" w14:paraId="1BFCB06B" w14:textId="77777777" w:rsidTr="00725FB8">
        <w:trPr>
          <w:trHeight w:val="105"/>
          <w:jc w:val="center"/>
        </w:trPr>
        <w:tc>
          <w:tcPr>
            <w:tcW w:w="1129" w:type="dxa"/>
            <w:tcBorders>
              <w:bottom w:val="nil"/>
            </w:tcBorders>
            <w:shd w:val="clear" w:color="auto" w:fill="auto"/>
          </w:tcPr>
          <w:p w14:paraId="186510B5" w14:textId="77777777" w:rsidR="008F27BE" w:rsidRPr="00DB707E" w:rsidRDefault="008F27BE" w:rsidP="00725FB8">
            <w:pPr>
              <w:pStyle w:val="TAH"/>
            </w:pPr>
            <w:r w:rsidRPr="00DB707E">
              <w:t>Parameter</w:t>
            </w:r>
          </w:p>
        </w:tc>
        <w:tc>
          <w:tcPr>
            <w:tcW w:w="709" w:type="dxa"/>
            <w:tcBorders>
              <w:bottom w:val="nil"/>
            </w:tcBorders>
            <w:shd w:val="clear" w:color="auto" w:fill="auto"/>
          </w:tcPr>
          <w:p w14:paraId="783E9CB5" w14:textId="77777777" w:rsidR="008F27BE" w:rsidRPr="00DB707E" w:rsidRDefault="008F27BE" w:rsidP="00725FB8">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50ED6DC" w14:textId="77777777" w:rsidR="008F27BE" w:rsidRPr="00DB707E" w:rsidRDefault="008F27BE" w:rsidP="00725FB8">
            <w:pPr>
              <w:pStyle w:val="TAH"/>
              <w:rPr>
                <w:lang w:eastAsia="zh-CN"/>
              </w:rPr>
            </w:pPr>
            <w:r>
              <w:rPr>
                <w:rFonts w:hint="eastAsia"/>
                <w:lang w:eastAsia="zh-CN"/>
              </w:rPr>
              <w:t>N</w:t>
            </w:r>
            <w:r>
              <w:rPr>
                <w:lang w:eastAsia="zh-CN"/>
              </w:rPr>
              <w:t>R opt. bands</w:t>
            </w:r>
          </w:p>
        </w:tc>
        <w:tc>
          <w:tcPr>
            <w:tcW w:w="6378" w:type="dxa"/>
            <w:gridSpan w:val="7"/>
          </w:tcPr>
          <w:p w14:paraId="755584F8" w14:textId="77777777" w:rsidR="008F27BE" w:rsidRDefault="008F27BE" w:rsidP="00725FB8">
            <w:pPr>
              <w:pStyle w:val="TAH"/>
              <w:rPr>
                <w:vertAlign w:val="superscript"/>
              </w:rPr>
            </w:pPr>
            <w:r w:rsidRPr="00DB707E">
              <w:t>Minimum SSB_RP</w:t>
            </w:r>
            <w:r w:rsidRPr="00DB707E">
              <w:rPr>
                <w:vertAlign w:val="superscript"/>
              </w:rPr>
              <w:t xml:space="preserve"> Note 2, Note 3</w:t>
            </w:r>
          </w:p>
          <w:p w14:paraId="6CDB1022" w14:textId="77777777" w:rsidR="008F27BE" w:rsidRPr="00DB707E" w:rsidRDefault="008F27BE" w:rsidP="00725FB8">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2B06D3E0" w14:textId="77777777" w:rsidR="008F27BE" w:rsidRDefault="008F27BE" w:rsidP="00725FB8">
            <w:pPr>
              <w:pStyle w:val="TAH"/>
            </w:pPr>
            <w:r w:rsidRPr="00DB707E">
              <w:t>SSB Ês/Iot</w:t>
            </w:r>
          </w:p>
          <w:p w14:paraId="3FFB0507" w14:textId="77777777" w:rsidR="008F27BE" w:rsidRPr="00DB707E" w:rsidRDefault="008F27BE" w:rsidP="00725FB8">
            <w:pPr>
              <w:pStyle w:val="TAH"/>
              <w:rPr>
                <w:lang w:eastAsia="zh-CN"/>
              </w:rPr>
            </w:pPr>
            <w:r>
              <w:rPr>
                <w:rFonts w:hint="eastAsia"/>
                <w:lang w:eastAsia="zh-CN"/>
              </w:rPr>
              <w:t>(</w:t>
            </w:r>
            <w:r>
              <w:rPr>
                <w:lang w:eastAsia="zh-CN"/>
              </w:rPr>
              <w:t>dB)</w:t>
            </w:r>
          </w:p>
        </w:tc>
      </w:tr>
      <w:tr w:rsidR="008F27BE" w:rsidRPr="00DB707E" w14:paraId="4090A499" w14:textId="77777777" w:rsidTr="00725FB8">
        <w:trPr>
          <w:trHeight w:val="105"/>
          <w:jc w:val="center"/>
        </w:trPr>
        <w:tc>
          <w:tcPr>
            <w:tcW w:w="1129" w:type="dxa"/>
            <w:tcBorders>
              <w:top w:val="nil"/>
              <w:bottom w:val="nil"/>
            </w:tcBorders>
            <w:shd w:val="clear" w:color="auto" w:fill="auto"/>
          </w:tcPr>
          <w:p w14:paraId="4808A84D" w14:textId="77777777" w:rsidR="008F27BE" w:rsidRPr="00DB707E" w:rsidRDefault="008F27BE" w:rsidP="00725FB8">
            <w:pPr>
              <w:pStyle w:val="TAH"/>
            </w:pPr>
          </w:p>
        </w:tc>
        <w:tc>
          <w:tcPr>
            <w:tcW w:w="709" w:type="dxa"/>
            <w:tcBorders>
              <w:top w:val="nil"/>
              <w:bottom w:val="nil"/>
            </w:tcBorders>
            <w:shd w:val="clear" w:color="auto" w:fill="auto"/>
          </w:tcPr>
          <w:p w14:paraId="0F2D6AFE" w14:textId="77777777" w:rsidR="008F27BE" w:rsidRPr="00DB707E" w:rsidRDefault="008F27BE" w:rsidP="00725FB8">
            <w:pPr>
              <w:pStyle w:val="TAH"/>
            </w:pPr>
          </w:p>
        </w:tc>
        <w:tc>
          <w:tcPr>
            <w:tcW w:w="851" w:type="dxa"/>
            <w:tcBorders>
              <w:top w:val="nil"/>
              <w:bottom w:val="nil"/>
            </w:tcBorders>
            <w:shd w:val="clear" w:color="auto" w:fill="auto"/>
          </w:tcPr>
          <w:p w14:paraId="5C6E3DA8" w14:textId="77777777" w:rsidR="008F27BE" w:rsidRPr="00DB707E" w:rsidRDefault="008F27BE" w:rsidP="00725FB8">
            <w:pPr>
              <w:pStyle w:val="TAH"/>
            </w:pPr>
          </w:p>
        </w:tc>
        <w:tc>
          <w:tcPr>
            <w:tcW w:w="5244" w:type="dxa"/>
            <w:gridSpan w:val="6"/>
            <w:shd w:val="clear" w:color="auto" w:fill="auto"/>
          </w:tcPr>
          <w:p w14:paraId="0C403664" w14:textId="77777777" w:rsidR="008F27BE" w:rsidRPr="00DB707E" w:rsidRDefault="008F27BE" w:rsidP="00725FB8">
            <w:pPr>
              <w:pStyle w:val="TAH"/>
            </w:pPr>
            <w:r w:rsidRPr="00DB707E">
              <w:t>SCS</w:t>
            </w:r>
            <w:r w:rsidRPr="00DB707E">
              <w:rPr>
                <w:vertAlign w:val="subscript"/>
              </w:rPr>
              <w:t>SSB</w:t>
            </w:r>
            <w:r w:rsidRPr="00DB707E">
              <w:t xml:space="preserve"> = 120 kHz</w:t>
            </w:r>
          </w:p>
        </w:tc>
        <w:tc>
          <w:tcPr>
            <w:tcW w:w="1134" w:type="dxa"/>
            <w:shd w:val="clear" w:color="auto" w:fill="auto"/>
          </w:tcPr>
          <w:p w14:paraId="1673646F" w14:textId="77777777" w:rsidR="008F27BE" w:rsidRPr="00DB707E" w:rsidRDefault="008F27BE" w:rsidP="00725FB8">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63E0C273" w14:textId="77777777" w:rsidR="008F27BE" w:rsidRPr="00DB707E" w:rsidRDefault="008F27BE" w:rsidP="00725FB8">
            <w:pPr>
              <w:pStyle w:val="TAH"/>
            </w:pPr>
          </w:p>
        </w:tc>
      </w:tr>
      <w:tr w:rsidR="008F27BE" w:rsidRPr="00DB707E" w14:paraId="668943B9" w14:textId="77777777" w:rsidTr="00725FB8">
        <w:trPr>
          <w:trHeight w:val="105"/>
          <w:jc w:val="center"/>
        </w:trPr>
        <w:tc>
          <w:tcPr>
            <w:tcW w:w="1129" w:type="dxa"/>
            <w:tcBorders>
              <w:top w:val="nil"/>
              <w:bottom w:val="nil"/>
            </w:tcBorders>
            <w:shd w:val="clear" w:color="auto" w:fill="auto"/>
          </w:tcPr>
          <w:p w14:paraId="08074DDD" w14:textId="77777777" w:rsidR="008F27BE" w:rsidRPr="00DB707E" w:rsidRDefault="008F27BE" w:rsidP="00725FB8">
            <w:pPr>
              <w:pStyle w:val="TAH"/>
            </w:pPr>
          </w:p>
        </w:tc>
        <w:tc>
          <w:tcPr>
            <w:tcW w:w="709" w:type="dxa"/>
            <w:tcBorders>
              <w:top w:val="nil"/>
              <w:bottom w:val="nil"/>
            </w:tcBorders>
            <w:shd w:val="clear" w:color="auto" w:fill="auto"/>
          </w:tcPr>
          <w:p w14:paraId="1B42C751" w14:textId="77777777" w:rsidR="008F27BE" w:rsidRPr="00DB707E" w:rsidRDefault="008F27BE" w:rsidP="00725FB8">
            <w:pPr>
              <w:pStyle w:val="TAH"/>
            </w:pPr>
          </w:p>
        </w:tc>
        <w:tc>
          <w:tcPr>
            <w:tcW w:w="851" w:type="dxa"/>
            <w:tcBorders>
              <w:top w:val="nil"/>
              <w:bottom w:val="nil"/>
            </w:tcBorders>
            <w:shd w:val="clear" w:color="auto" w:fill="auto"/>
          </w:tcPr>
          <w:p w14:paraId="6BE53275" w14:textId="77777777" w:rsidR="008F27BE" w:rsidRPr="00DB707E" w:rsidRDefault="008F27BE" w:rsidP="00725FB8">
            <w:pPr>
              <w:pStyle w:val="TAH"/>
            </w:pPr>
          </w:p>
        </w:tc>
        <w:tc>
          <w:tcPr>
            <w:tcW w:w="5244" w:type="dxa"/>
            <w:gridSpan w:val="6"/>
            <w:shd w:val="clear" w:color="auto" w:fill="auto"/>
          </w:tcPr>
          <w:p w14:paraId="52CDB002" w14:textId="77777777" w:rsidR="008F27BE" w:rsidRPr="00DB707E" w:rsidRDefault="008F27BE" w:rsidP="00725FB8">
            <w:pPr>
              <w:pStyle w:val="TAH"/>
            </w:pPr>
            <w:r w:rsidRPr="00DB707E">
              <w:t>UE Power class</w:t>
            </w:r>
          </w:p>
        </w:tc>
        <w:tc>
          <w:tcPr>
            <w:tcW w:w="1134" w:type="dxa"/>
            <w:shd w:val="clear" w:color="auto" w:fill="auto"/>
          </w:tcPr>
          <w:p w14:paraId="37E62028" w14:textId="77777777" w:rsidR="008F27BE" w:rsidRPr="00DB707E" w:rsidRDefault="008F27BE" w:rsidP="00725FB8">
            <w:pPr>
              <w:pStyle w:val="TAH"/>
            </w:pPr>
            <w:r w:rsidRPr="00DB707E">
              <w:t>UE Power class</w:t>
            </w:r>
          </w:p>
        </w:tc>
        <w:tc>
          <w:tcPr>
            <w:tcW w:w="709" w:type="dxa"/>
            <w:tcBorders>
              <w:top w:val="nil"/>
              <w:bottom w:val="nil"/>
            </w:tcBorders>
            <w:shd w:val="clear" w:color="auto" w:fill="auto"/>
          </w:tcPr>
          <w:p w14:paraId="126C79CC" w14:textId="77777777" w:rsidR="008F27BE" w:rsidRPr="00DB707E" w:rsidRDefault="008F27BE" w:rsidP="00725FB8">
            <w:pPr>
              <w:pStyle w:val="TAH"/>
            </w:pPr>
          </w:p>
        </w:tc>
      </w:tr>
      <w:tr w:rsidR="008F27BE" w:rsidRPr="00DB707E" w14:paraId="2C39C6E3" w14:textId="77777777" w:rsidTr="00725FB8">
        <w:trPr>
          <w:trHeight w:val="105"/>
          <w:jc w:val="center"/>
        </w:trPr>
        <w:tc>
          <w:tcPr>
            <w:tcW w:w="1129" w:type="dxa"/>
            <w:tcBorders>
              <w:top w:val="nil"/>
              <w:bottom w:val="single" w:sz="4" w:space="0" w:color="auto"/>
            </w:tcBorders>
            <w:shd w:val="clear" w:color="auto" w:fill="auto"/>
          </w:tcPr>
          <w:p w14:paraId="3AF80E63" w14:textId="77777777" w:rsidR="008F27BE" w:rsidRPr="00DB707E" w:rsidRDefault="008F27BE" w:rsidP="00725FB8">
            <w:pPr>
              <w:pStyle w:val="TAH"/>
            </w:pPr>
          </w:p>
        </w:tc>
        <w:tc>
          <w:tcPr>
            <w:tcW w:w="709" w:type="dxa"/>
            <w:tcBorders>
              <w:top w:val="nil"/>
              <w:bottom w:val="single" w:sz="4" w:space="0" w:color="auto"/>
            </w:tcBorders>
            <w:shd w:val="clear" w:color="auto" w:fill="auto"/>
          </w:tcPr>
          <w:p w14:paraId="594CC14F" w14:textId="77777777" w:rsidR="008F27BE" w:rsidRPr="00DB707E" w:rsidRDefault="008F27BE" w:rsidP="00725FB8">
            <w:pPr>
              <w:pStyle w:val="TAH"/>
            </w:pPr>
          </w:p>
        </w:tc>
        <w:tc>
          <w:tcPr>
            <w:tcW w:w="851" w:type="dxa"/>
            <w:tcBorders>
              <w:top w:val="nil"/>
            </w:tcBorders>
            <w:shd w:val="clear" w:color="auto" w:fill="auto"/>
          </w:tcPr>
          <w:p w14:paraId="70A0C944" w14:textId="77777777" w:rsidR="008F27BE" w:rsidRPr="00DB707E" w:rsidRDefault="008F27BE" w:rsidP="00725FB8">
            <w:pPr>
              <w:pStyle w:val="TAH"/>
            </w:pPr>
          </w:p>
        </w:tc>
        <w:tc>
          <w:tcPr>
            <w:tcW w:w="874" w:type="dxa"/>
            <w:shd w:val="clear" w:color="auto" w:fill="auto"/>
          </w:tcPr>
          <w:p w14:paraId="6356202D" w14:textId="77777777" w:rsidR="008F27BE" w:rsidRPr="00DB707E" w:rsidRDefault="008F27BE" w:rsidP="00725FB8">
            <w:pPr>
              <w:pStyle w:val="TAH"/>
            </w:pPr>
            <w:r w:rsidRPr="00DB707E">
              <w:t>1</w:t>
            </w:r>
          </w:p>
        </w:tc>
        <w:tc>
          <w:tcPr>
            <w:tcW w:w="874" w:type="dxa"/>
          </w:tcPr>
          <w:p w14:paraId="7A1D3C88" w14:textId="77777777" w:rsidR="008F27BE" w:rsidRPr="00DB707E" w:rsidRDefault="008F27BE" w:rsidP="00725FB8">
            <w:pPr>
              <w:pStyle w:val="TAH"/>
            </w:pPr>
            <w:r w:rsidRPr="00DB707E">
              <w:t>2</w:t>
            </w:r>
          </w:p>
        </w:tc>
        <w:tc>
          <w:tcPr>
            <w:tcW w:w="874" w:type="dxa"/>
          </w:tcPr>
          <w:p w14:paraId="4EA8139C" w14:textId="77777777" w:rsidR="008F27BE" w:rsidRPr="00DB707E" w:rsidRDefault="008F27BE" w:rsidP="00725FB8">
            <w:pPr>
              <w:pStyle w:val="TAH"/>
            </w:pPr>
            <w:r w:rsidRPr="00DB707E">
              <w:t>3</w:t>
            </w:r>
            <w:ins w:id="300" w:author="Huawei" w:date="2024-09-25T20:28:00Z">
              <w:r>
                <w:t>, 8</w:t>
              </w:r>
            </w:ins>
          </w:p>
        </w:tc>
        <w:tc>
          <w:tcPr>
            <w:tcW w:w="874" w:type="dxa"/>
          </w:tcPr>
          <w:p w14:paraId="21051839" w14:textId="77777777" w:rsidR="008F27BE" w:rsidRPr="00DB707E" w:rsidRDefault="008F27BE" w:rsidP="00725FB8">
            <w:pPr>
              <w:pStyle w:val="TAH"/>
            </w:pPr>
            <w:r w:rsidRPr="00DB707E">
              <w:t>4</w:t>
            </w:r>
          </w:p>
        </w:tc>
        <w:tc>
          <w:tcPr>
            <w:tcW w:w="874" w:type="dxa"/>
          </w:tcPr>
          <w:p w14:paraId="5B7F004C" w14:textId="77777777" w:rsidR="008F27BE" w:rsidRPr="00DB707E" w:rsidRDefault="008F27BE" w:rsidP="00725FB8">
            <w:pPr>
              <w:pStyle w:val="TAH"/>
              <w:rPr>
                <w:lang w:eastAsia="zh-CN"/>
              </w:rPr>
            </w:pPr>
            <w:r w:rsidRPr="00DB707E">
              <w:rPr>
                <w:lang w:eastAsia="zh-CN"/>
              </w:rPr>
              <w:t>5</w:t>
            </w:r>
          </w:p>
        </w:tc>
        <w:tc>
          <w:tcPr>
            <w:tcW w:w="874" w:type="dxa"/>
          </w:tcPr>
          <w:p w14:paraId="323B494A" w14:textId="77777777" w:rsidR="008F27BE" w:rsidRPr="00DB707E" w:rsidRDefault="008F27BE" w:rsidP="00725FB8">
            <w:pPr>
              <w:pStyle w:val="TAH"/>
            </w:pPr>
            <w:r w:rsidRPr="00DB707E">
              <w:t>7</w:t>
            </w:r>
          </w:p>
        </w:tc>
        <w:tc>
          <w:tcPr>
            <w:tcW w:w="1134" w:type="dxa"/>
            <w:tcBorders>
              <w:bottom w:val="single" w:sz="4" w:space="0" w:color="auto"/>
            </w:tcBorders>
            <w:shd w:val="clear" w:color="auto" w:fill="auto"/>
          </w:tcPr>
          <w:p w14:paraId="27776204" w14:textId="77777777" w:rsidR="008F27BE" w:rsidRPr="00DB707E" w:rsidRDefault="008F27BE" w:rsidP="00725FB8">
            <w:pPr>
              <w:pStyle w:val="TAH"/>
            </w:pPr>
            <w:r w:rsidRPr="00DB707E">
              <w:t>1, 2, 3, 4, 5</w:t>
            </w:r>
            <w:ins w:id="301" w:author="Huawei" w:date="2024-09-25T20:28:00Z">
              <w:r>
                <w:t>, 8</w:t>
              </w:r>
            </w:ins>
          </w:p>
        </w:tc>
        <w:tc>
          <w:tcPr>
            <w:tcW w:w="709" w:type="dxa"/>
            <w:tcBorders>
              <w:top w:val="nil"/>
              <w:bottom w:val="single" w:sz="4" w:space="0" w:color="auto"/>
            </w:tcBorders>
            <w:shd w:val="clear" w:color="auto" w:fill="auto"/>
          </w:tcPr>
          <w:p w14:paraId="29F80DE5" w14:textId="77777777" w:rsidR="008F27BE" w:rsidRPr="00DB707E" w:rsidRDefault="008F27BE" w:rsidP="00725FB8">
            <w:pPr>
              <w:pStyle w:val="TAH"/>
            </w:pPr>
          </w:p>
        </w:tc>
      </w:tr>
      <w:tr w:rsidR="008F27BE" w:rsidRPr="00DB707E" w14:paraId="36E11933" w14:textId="77777777" w:rsidTr="00725FB8">
        <w:trPr>
          <w:jc w:val="center"/>
        </w:trPr>
        <w:tc>
          <w:tcPr>
            <w:tcW w:w="1129" w:type="dxa"/>
            <w:tcBorders>
              <w:bottom w:val="nil"/>
            </w:tcBorders>
            <w:shd w:val="clear" w:color="auto" w:fill="auto"/>
          </w:tcPr>
          <w:p w14:paraId="3F8FAAE3" w14:textId="77777777" w:rsidR="008F27BE" w:rsidRPr="00DB707E" w:rsidRDefault="008F27BE" w:rsidP="00725FB8">
            <w:pPr>
              <w:pStyle w:val="TAC"/>
            </w:pPr>
            <w:r w:rsidRPr="00DB707E">
              <w:t>Conditions</w:t>
            </w:r>
          </w:p>
        </w:tc>
        <w:tc>
          <w:tcPr>
            <w:tcW w:w="709" w:type="dxa"/>
            <w:tcBorders>
              <w:bottom w:val="nil"/>
            </w:tcBorders>
            <w:shd w:val="clear" w:color="auto" w:fill="auto"/>
          </w:tcPr>
          <w:p w14:paraId="059B97B1" w14:textId="77777777" w:rsidR="008F27BE" w:rsidRPr="00DB707E" w:rsidRDefault="008F27BE" w:rsidP="00725FB8">
            <w:pPr>
              <w:pStyle w:val="TAC"/>
            </w:pPr>
            <w:r w:rsidRPr="00DB707E">
              <w:t xml:space="preserve">Rx Beam </w:t>
            </w:r>
          </w:p>
        </w:tc>
        <w:tc>
          <w:tcPr>
            <w:tcW w:w="851" w:type="dxa"/>
            <w:shd w:val="clear" w:color="auto" w:fill="auto"/>
          </w:tcPr>
          <w:p w14:paraId="3D1710E1" w14:textId="77777777" w:rsidR="008F27BE" w:rsidRPr="00DB707E" w:rsidRDefault="008F27BE" w:rsidP="00725FB8">
            <w:pPr>
              <w:pStyle w:val="TAC"/>
              <w:rPr>
                <w:rFonts w:eastAsia="Calibri"/>
                <w:szCs w:val="22"/>
              </w:rPr>
            </w:pPr>
            <w:r w:rsidRPr="00DB707E">
              <w:rPr>
                <w:rFonts w:eastAsia="Calibri"/>
                <w:szCs w:val="22"/>
              </w:rPr>
              <w:t>n257</w:t>
            </w:r>
          </w:p>
        </w:tc>
        <w:tc>
          <w:tcPr>
            <w:tcW w:w="874" w:type="dxa"/>
            <w:shd w:val="clear" w:color="auto" w:fill="auto"/>
          </w:tcPr>
          <w:p w14:paraId="38EF6EB1" w14:textId="77777777" w:rsidR="008F27BE" w:rsidRPr="00DB707E" w:rsidRDefault="008F27BE" w:rsidP="00725FB8">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47645CE" w14:textId="77777777" w:rsidR="008F27BE" w:rsidRPr="00DB707E" w:rsidRDefault="008F27BE" w:rsidP="00725FB8">
            <w:pPr>
              <w:pStyle w:val="TAC"/>
              <w:rPr>
                <w:rFonts w:eastAsia="Yu Mincho"/>
                <w:lang w:eastAsia="ja-JP"/>
              </w:rPr>
            </w:pPr>
            <w:r w:rsidRPr="00DB707E">
              <w:rPr>
                <w:rFonts w:cs="Arial"/>
              </w:rPr>
              <w:t>-111.8</w:t>
            </w:r>
          </w:p>
        </w:tc>
        <w:tc>
          <w:tcPr>
            <w:tcW w:w="874" w:type="dxa"/>
          </w:tcPr>
          <w:p w14:paraId="5860D0F1" w14:textId="77777777" w:rsidR="008F27BE" w:rsidRPr="00DB707E" w:rsidRDefault="008F27BE" w:rsidP="00725FB8">
            <w:pPr>
              <w:pStyle w:val="TAC"/>
              <w:rPr>
                <w:rFonts w:eastAsia="Yu Mincho"/>
                <w:lang w:eastAsia="ja-JP"/>
              </w:rPr>
            </w:pPr>
            <w:r w:rsidRPr="00DB707E">
              <w:rPr>
                <w:rFonts w:eastAsia="Yu Mincho" w:cs="Arial"/>
                <w:lang w:eastAsia="ja-JP"/>
              </w:rPr>
              <w:t>-110.1</w:t>
            </w:r>
          </w:p>
        </w:tc>
        <w:tc>
          <w:tcPr>
            <w:tcW w:w="874" w:type="dxa"/>
          </w:tcPr>
          <w:p w14:paraId="153C96FA" w14:textId="77777777" w:rsidR="008F27BE" w:rsidRPr="00DB707E" w:rsidRDefault="008F27BE" w:rsidP="00725FB8">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5078BE19" w14:textId="77777777" w:rsidR="008F27BE" w:rsidRPr="00DB707E" w:rsidRDefault="008F27BE" w:rsidP="00725FB8">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4321B7A6" w14:textId="77777777" w:rsidR="008F27BE" w:rsidRPr="00DB707E" w:rsidRDefault="008F27BE" w:rsidP="00725FB8">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7F8F2ABA"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32671017" w14:textId="77777777" w:rsidR="008F27BE" w:rsidRPr="00DB707E" w:rsidRDefault="008F27BE" w:rsidP="00725FB8">
            <w:pPr>
              <w:pStyle w:val="TAC"/>
              <w:rPr>
                <w:rFonts w:eastAsia="Yu Mincho"/>
                <w:lang w:eastAsia="ja-JP"/>
              </w:rPr>
            </w:pPr>
            <w:r w:rsidRPr="00DB707E">
              <w:rPr>
                <w:rFonts w:eastAsia="Yu Mincho"/>
                <w:lang w:eastAsia="ja-JP"/>
              </w:rPr>
              <w:t>≥-4</w:t>
            </w:r>
          </w:p>
        </w:tc>
      </w:tr>
      <w:tr w:rsidR="008F27BE" w:rsidRPr="00DB707E" w14:paraId="4A12797E" w14:textId="77777777" w:rsidTr="00725FB8">
        <w:trPr>
          <w:jc w:val="center"/>
        </w:trPr>
        <w:tc>
          <w:tcPr>
            <w:tcW w:w="1129" w:type="dxa"/>
            <w:tcBorders>
              <w:top w:val="nil"/>
              <w:bottom w:val="nil"/>
            </w:tcBorders>
            <w:shd w:val="clear" w:color="auto" w:fill="auto"/>
          </w:tcPr>
          <w:p w14:paraId="74908102" w14:textId="77777777" w:rsidR="008F27BE" w:rsidRPr="00DB707E" w:rsidRDefault="008F27BE" w:rsidP="00725FB8">
            <w:pPr>
              <w:pStyle w:val="TAC"/>
            </w:pPr>
          </w:p>
        </w:tc>
        <w:tc>
          <w:tcPr>
            <w:tcW w:w="709" w:type="dxa"/>
            <w:tcBorders>
              <w:top w:val="nil"/>
              <w:bottom w:val="nil"/>
            </w:tcBorders>
            <w:shd w:val="clear" w:color="auto" w:fill="auto"/>
          </w:tcPr>
          <w:p w14:paraId="66B20E81" w14:textId="77777777" w:rsidR="008F27BE" w:rsidRPr="00DB707E" w:rsidRDefault="008F27BE" w:rsidP="00725FB8">
            <w:pPr>
              <w:pStyle w:val="TAC"/>
              <w:rPr>
                <w:szCs w:val="22"/>
                <w:lang w:val="en-US"/>
              </w:rPr>
            </w:pPr>
            <w:r w:rsidRPr="00DB707E">
              <w:t>Peak</w:t>
            </w:r>
          </w:p>
        </w:tc>
        <w:tc>
          <w:tcPr>
            <w:tcW w:w="851" w:type="dxa"/>
            <w:shd w:val="clear" w:color="auto" w:fill="auto"/>
          </w:tcPr>
          <w:p w14:paraId="57E3508A" w14:textId="77777777" w:rsidR="008F27BE" w:rsidRPr="00DB707E" w:rsidRDefault="008F27BE" w:rsidP="00725FB8">
            <w:pPr>
              <w:pStyle w:val="TAC"/>
              <w:rPr>
                <w:rFonts w:eastAsia="Calibri"/>
                <w:szCs w:val="22"/>
              </w:rPr>
            </w:pPr>
            <w:r w:rsidRPr="00DB707E">
              <w:rPr>
                <w:szCs w:val="22"/>
                <w:lang w:val="en-US"/>
              </w:rPr>
              <w:t>n258</w:t>
            </w:r>
          </w:p>
        </w:tc>
        <w:tc>
          <w:tcPr>
            <w:tcW w:w="874" w:type="dxa"/>
            <w:shd w:val="clear" w:color="auto" w:fill="auto"/>
          </w:tcPr>
          <w:p w14:paraId="4695AAA1" w14:textId="77777777" w:rsidR="008F27BE" w:rsidRPr="00DB707E" w:rsidRDefault="008F27BE" w:rsidP="00725FB8">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76BFBCEC" w14:textId="77777777" w:rsidR="008F27BE" w:rsidRPr="00DB707E" w:rsidRDefault="008F27BE" w:rsidP="00725FB8">
            <w:pPr>
              <w:pStyle w:val="TAC"/>
              <w:rPr>
                <w:rFonts w:eastAsia="Yu Mincho"/>
                <w:lang w:eastAsia="ja-JP"/>
              </w:rPr>
            </w:pPr>
            <w:r w:rsidRPr="00DB707E">
              <w:rPr>
                <w:rFonts w:cs="Arial"/>
              </w:rPr>
              <w:t>-111.8</w:t>
            </w:r>
          </w:p>
        </w:tc>
        <w:tc>
          <w:tcPr>
            <w:tcW w:w="874" w:type="dxa"/>
          </w:tcPr>
          <w:p w14:paraId="34BFB327" w14:textId="77777777" w:rsidR="008F27BE" w:rsidRPr="00DB707E" w:rsidRDefault="008F27BE" w:rsidP="00725FB8">
            <w:pPr>
              <w:pStyle w:val="TAC"/>
              <w:rPr>
                <w:rFonts w:eastAsia="Yu Mincho"/>
                <w:lang w:eastAsia="ja-JP"/>
              </w:rPr>
            </w:pPr>
            <w:r w:rsidRPr="00DB707E">
              <w:rPr>
                <w:rFonts w:eastAsia="Yu Mincho" w:cs="Arial"/>
                <w:lang w:eastAsia="ja-JP"/>
              </w:rPr>
              <w:t>-110.1</w:t>
            </w:r>
          </w:p>
        </w:tc>
        <w:tc>
          <w:tcPr>
            <w:tcW w:w="874" w:type="dxa"/>
          </w:tcPr>
          <w:p w14:paraId="3948BE1A" w14:textId="77777777" w:rsidR="008F27BE" w:rsidRPr="00DB707E" w:rsidRDefault="008F27BE" w:rsidP="00725FB8">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6B1CA9B" w14:textId="77777777" w:rsidR="008F27BE" w:rsidRPr="00DB707E" w:rsidRDefault="008F27BE" w:rsidP="00725FB8">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5DB66A02" w14:textId="77777777" w:rsidR="008F27BE" w:rsidRPr="00DB707E" w:rsidRDefault="008F27BE" w:rsidP="00725FB8">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3A0DB66E" w14:textId="77777777" w:rsidR="008F27BE" w:rsidRPr="00DB707E" w:rsidRDefault="008F27BE" w:rsidP="00725FB8">
            <w:pPr>
              <w:pStyle w:val="TAC"/>
              <w:rPr>
                <w:lang w:val="en-US"/>
              </w:rPr>
            </w:pPr>
            <w:r w:rsidRPr="00DB707E">
              <w:t>120 kHz) +3dB</w:t>
            </w:r>
          </w:p>
        </w:tc>
        <w:tc>
          <w:tcPr>
            <w:tcW w:w="709" w:type="dxa"/>
            <w:tcBorders>
              <w:top w:val="nil"/>
              <w:bottom w:val="nil"/>
            </w:tcBorders>
            <w:shd w:val="clear" w:color="auto" w:fill="auto"/>
          </w:tcPr>
          <w:p w14:paraId="3B1C5C6C" w14:textId="77777777" w:rsidR="008F27BE" w:rsidRPr="00DB707E" w:rsidRDefault="008F27BE" w:rsidP="00725FB8">
            <w:pPr>
              <w:pStyle w:val="TAC"/>
              <w:rPr>
                <w:lang w:val="en-US"/>
              </w:rPr>
            </w:pPr>
          </w:p>
        </w:tc>
      </w:tr>
      <w:tr w:rsidR="008F27BE" w:rsidRPr="00DB707E" w14:paraId="2C2A77FE" w14:textId="77777777" w:rsidTr="00725FB8">
        <w:trPr>
          <w:jc w:val="center"/>
        </w:trPr>
        <w:tc>
          <w:tcPr>
            <w:tcW w:w="1129" w:type="dxa"/>
            <w:tcBorders>
              <w:top w:val="nil"/>
              <w:bottom w:val="nil"/>
            </w:tcBorders>
            <w:shd w:val="clear" w:color="auto" w:fill="auto"/>
          </w:tcPr>
          <w:p w14:paraId="41CBC3F2" w14:textId="77777777" w:rsidR="008F27BE" w:rsidRPr="00DB707E" w:rsidRDefault="008F27BE" w:rsidP="00725FB8">
            <w:pPr>
              <w:pStyle w:val="TAC"/>
              <w:rPr>
                <w:lang w:val="en-US"/>
              </w:rPr>
            </w:pPr>
          </w:p>
        </w:tc>
        <w:tc>
          <w:tcPr>
            <w:tcW w:w="709" w:type="dxa"/>
            <w:tcBorders>
              <w:top w:val="nil"/>
            </w:tcBorders>
            <w:shd w:val="clear" w:color="auto" w:fill="auto"/>
          </w:tcPr>
          <w:p w14:paraId="4128E757" w14:textId="77777777" w:rsidR="008F27BE" w:rsidRPr="00DB707E" w:rsidRDefault="008F27BE" w:rsidP="00725FB8">
            <w:pPr>
              <w:pStyle w:val="TAC"/>
              <w:rPr>
                <w:szCs w:val="22"/>
                <w:lang w:val="en-US"/>
              </w:rPr>
            </w:pPr>
          </w:p>
        </w:tc>
        <w:tc>
          <w:tcPr>
            <w:tcW w:w="851" w:type="dxa"/>
            <w:shd w:val="clear" w:color="auto" w:fill="auto"/>
          </w:tcPr>
          <w:p w14:paraId="593FD8EF" w14:textId="77777777" w:rsidR="008F27BE" w:rsidRPr="00DB707E" w:rsidRDefault="008F27BE" w:rsidP="00725FB8">
            <w:pPr>
              <w:pStyle w:val="TAC"/>
              <w:rPr>
                <w:szCs w:val="22"/>
                <w:lang w:val="en-US"/>
              </w:rPr>
            </w:pPr>
            <w:r w:rsidRPr="00DB707E">
              <w:rPr>
                <w:szCs w:val="22"/>
                <w:lang w:val="en-US"/>
              </w:rPr>
              <w:t>n261</w:t>
            </w:r>
          </w:p>
        </w:tc>
        <w:tc>
          <w:tcPr>
            <w:tcW w:w="874" w:type="dxa"/>
            <w:shd w:val="clear" w:color="auto" w:fill="auto"/>
          </w:tcPr>
          <w:p w14:paraId="01722AFC" w14:textId="77777777" w:rsidR="008F27BE" w:rsidRPr="00DB707E" w:rsidRDefault="008F27BE" w:rsidP="00725FB8">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13E7B714" w14:textId="77777777" w:rsidR="008F27BE" w:rsidRPr="00DB707E" w:rsidRDefault="008F27BE" w:rsidP="00725FB8">
            <w:pPr>
              <w:pStyle w:val="TAC"/>
            </w:pPr>
            <w:r w:rsidRPr="00DB707E">
              <w:rPr>
                <w:rFonts w:cs="Arial"/>
              </w:rPr>
              <w:t>-111.8</w:t>
            </w:r>
          </w:p>
        </w:tc>
        <w:tc>
          <w:tcPr>
            <w:tcW w:w="874" w:type="dxa"/>
          </w:tcPr>
          <w:p w14:paraId="3B673037" w14:textId="77777777" w:rsidR="008F27BE" w:rsidRPr="00DB707E" w:rsidRDefault="008F27BE" w:rsidP="00725FB8">
            <w:pPr>
              <w:pStyle w:val="TAC"/>
            </w:pPr>
            <w:r w:rsidRPr="00DB707E">
              <w:rPr>
                <w:rFonts w:eastAsia="Yu Mincho" w:cs="Arial"/>
                <w:lang w:eastAsia="ja-JP"/>
              </w:rPr>
              <w:t>-110.1</w:t>
            </w:r>
          </w:p>
        </w:tc>
        <w:tc>
          <w:tcPr>
            <w:tcW w:w="874" w:type="dxa"/>
          </w:tcPr>
          <w:p w14:paraId="00B18AEF" w14:textId="77777777" w:rsidR="008F27BE" w:rsidRPr="00DB707E" w:rsidRDefault="008F27BE" w:rsidP="00725FB8">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62B9FA2" w14:textId="77777777" w:rsidR="008F27BE" w:rsidRPr="00DB707E" w:rsidRDefault="008F27BE" w:rsidP="00725FB8">
            <w:pPr>
              <w:pStyle w:val="TAC"/>
            </w:pPr>
          </w:p>
        </w:tc>
        <w:tc>
          <w:tcPr>
            <w:tcW w:w="874" w:type="dxa"/>
          </w:tcPr>
          <w:p w14:paraId="4297D528" w14:textId="77777777" w:rsidR="008F27BE" w:rsidRPr="00DB707E" w:rsidRDefault="008F27BE" w:rsidP="00725FB8">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55D93386" w14:textId="77777777" w:rsidR="008F27BE" w:rsidRPr="00DB707E" w:rsidRDefault="008F27BE" w:rsidP="00725FB8">
            <w:pPr>
              <w:pStyle w:val="TAC"/>
            </w:pPr>
          </w:p>
        </w:tc>
        <w:tc>
          <w:tcPr>
            <w:tcW w:w="709" w:type="dxa"/>
            <w:tcBorders>
              <w:top w:val="nil"/>
            </w:tcBorders>
            <w:shd w:val="clear" w:color="auto" w:fill="auto"/>
          </w:tcPr>
          <w:p w14:paraId="089A8D46" w14:textId="77777777" w:rsidR="008F27BE" w:rsidRPr="00DB707E" w:rsidRDefault="008F27BE" w:rsidP="00725FB8">
            <w:pPr>
              <w:pStyle w:val="TAC"/>
              <w:rPr>
                <w:lang w:val="en-US"/>
              </w:rPr>
            </w:pPr>
          </w:p>
        </w:tc>
      </w:tr>
      <w:tr w:rsidR="008F27BE" w:rsidRPr="00DB707E" w14:paraId="3417988C" w14:textId="77777777" w:rsidTr="00725FB8">
        <w:trPr>
          <w:jc w:val="center"/>
        </w:trPr>
        <w:tc>
          <w:tcPr>
            <w:tcW w:w="1129" w:type="dxa"/>
            <w:tcBorders>
              <w:top w:val="nil"/>
              <w:bottom w:val="nil"/>
            </w:tcBorders>
            <w:shd w:val="clear" w:color="auto" w:fill="auto"/>
          </w:tcPr>
          <w:p w14:paraId="744A22A3" w14:textId="77777777" w:rsidR="008F27BE" w:rsidRPr="00DB707E" w:rsidRDefault="008F27BE" w:rsidP="00725FB8">
            <w:pPr>
              <w:pStyle w:val="TAC"/>
              <w:rPr>
                <w:lang w:val="en-US"/>
              </w:rPr>
            </w:pPr>
          </w:p>
        </w:tc>
        <w:tc>
          <w:tcPr>
            <w:tcW w:w="709" w:type="dxa"/>
            <w:tcBorders>
              <w:bottom w:val="nil"/>
            </w:tcBorders>
            <w:shd w:val="clear" w:color="auto" w:fill="auto"/>
          </w:tcPr>
          <w:p w14:paraId="5B1FBF79" w14:textId="77777777" w:rsidR="008F27BE" w:rsidRPr="00DB707E" w:rsidRDefault="008F27BE" w:rsidP="00725FB8">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6C017353" w14:textId="77777777" w:rsidR="008F27BE" w:rsidRPr="00DB707E" w:rsidRDefault="008F27BE" w:rsidP="00725FB8">
            <w:pPr>
              <w:pStyle w:val="TAC"/>
              <w:rPr>
                <w:rFonts w:eastAsia="Calibri"/>
                <w:szCs w:val="22"/>
              </w:rPr>
            </w:pPr>
            <w:r w:rsidRPr="00DB707E">
              <w:rPr>
                <w:rFonts w:eastAsia="Calibri"/>
                <w:szCs w:val="22"/>
              </w:rPr>
              <w:t>n257</w:t>
            </w:r>
          </w:p>
        </w:tc>
        <w:tc>
          <w:tcPr>
            <w:tcW w:w="874" w:type="dxa"/>
            <w:shd w:val="clear" w:color="auto" w:fill="auto"/>
          </w:tcPr>
          <w:p w14:paraId="0EB22659" w14:textId="77777777" w:rsidR="008F27BE" w:rsidRPr="00DB707E" w:rsidRDefault="008F27BE" w:rsidP="00725FB8">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375ED16" w14:textId="77777777" w:rsidR="008F27BE" w:rsidRPr="00DB707E" w:rsidRDefault="008F27BE" w:rsidP="00725FB8">
            <w:pPr>
              <w:pStyle w:val="TAC"/>
              <w:rPr>
                <w:rFonts w:eastAsia="Yu Mincho"/>
                <w:lang w:eastAsia="ja-JP"/>
              </w:rPr>
            </w:pPr>
            <w:r w:rsidRPr="00DB707E">
              <w:rPr>
                <w:rFonts w:cs="Arial"/>
              </w:rPr>
              <w:t>-100.8</w:t>
            </w:r>
          </w:p>
        </w:tc>
        <w:tc>
          <w:tcPr>
            <w:tcW w:w="874" w:type="dxa"/>
          </w:tcPr>
          <w:p w14:paraId="3E154D25" w14:textId="77777777" w:rsidR="008F27BE" w:rsidRPr="00DB707E" w:rsidRDefault="008F27BE" w:rsidP="00725FB8">
            <w:pPr>
              <w:pStyle w:val="TAC"/>
              <w:rPr>
                <w:rFonts w:eastAsia="Yu Mincho"/>
                <w:lang w:eastAsia="ja-JP"/>
              </w:rPr>
            </w:pPr>
            <w:r w:rsidRPr="00DB707E">
              <w:rPr>
                <w:rFonts w:eastAsia="Yu Mincho" w:cs="Arial"/>
                <w:lang w:eastAsia="ja-JP"/>
              </w:rPr>
              <w:t>-99.2</w:t>
            </w:r>
          </w:p>
        </w:tc>
        <w:tc>
          <w:tcPr>
            <w:tcW w:w="874" w:type="dxa"/>
          </w:tcPr>
          <w:p w14:paraId="523D4A59" w14:textId="77777777" w:rsidR="008F27BE" w:rsidRPr="00DB707E" w:rsidRDefault="008F27BE" w:rsidP="00725FB8">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145A243B" w14:textId="77777777" w:rsidR="008F27BE" w:rsidRPr="00DB707E" w:rsidRDefault="008F27BE" w:rsidP="00725FB8">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612CB47D" w14:textId="77777777" w:rsidR="008F27BE" w:rsidRPr="00DB707E" w:rsidRDefault="008F27BE" w:rsidP="00725FB8">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0B14FD13"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3F3D7754" w14:textId="77777777" w:rsidR="008F27BE" w:rsidRPr="00DB707E" w:rsidRDefault="008F27BE" w:rsidP="00725FB8">
            <w:pPr>
              <w:pStyle w:val="TAC"/>
              <w:rPr>
                <w:rFonts w:eastAsia="Yu Mincho"/>
                <w:lang w:eastAsia="ja-JP"/>
              </w:rPr>
            </w:pPr>
            <w:r w:rsidRPr="00DB707E">
              <w:rPr>
                <w:rFonts w:eastAsia="Yu Mincho"/>
                <w:lang w:eastAsia="ja-JP"/>
              </w:rPr>
              <w:t>≥-4</w:t>
            </w:r>
          </w:p>
        </w:tc>
      </w:tr>
      <w:tr w:rsidR="008F27BE" w:rsidRPr="00DB707E" w14:paraId="6A7985F2" w14:textId="77777777" w:rsidTr="00725FB8">
        <w:trPr>
          <w:jc w:val="center"/>
        </w:trPr>
        <w:tc>
          <w:tcPr>
            <w:tcW w:w="1129" w:type="dxa"/>
            <w:tcBorders>
              <w:top w:val="nil"/>
              <w:bottom w:val="nil"/>
            </w:tcBorders>
            <w:shd w:val="clear" w:color="auto" w:fill="auto"/>
          </w:tcPr>
          <w:p w14:paraId="08441432" w14:textId="77777777" w:rsidR="008F27BE" w:rsidRPr="00DB707E" w:rsidRDefault="008F27BE" w:rsidP="00725FB8">
            <w:pPr>
              <w:pStyle w:val="TAC"/>
              <w:rPr>
                <w:lang w:val="en-US"/>
              </w:rPr>
            </w:pPr>
          </w:p>
        </w:tc>
        <w:tc>
          <w:tcPr>
            <w:tcW w:w="709" w:type="dxa"/>
            <w:tcBorders>
              <w:top w:val="nil"/>
              <w:bottom w:val="nil"/>
            </w:tcBorders>
            <w:shd w:val="clear" w:color="auto" w:fill="auto"/>
          </w:tcPr>
          <w:p w14:paraId="36C773C4" w14:textId="77777777" w:rsidR="008F27BE" w:rsidRPr="00DB707E" w:rsidRDefault="008F27BE" w:rsidP="00725FB8">
            <w:pPr>
              <w:pStyle w:val="TAC"/>
              <w:rPr>
                <w:szCs w:val="22"/>
                <w:lang w:val="en-US"/>
              </w:rPr>
            </w:pPr>
            <w:r w:rsidRPr="00DB707E">
              <w:rPr>
                <w:vertAlign w:val="superscript"/>
              </w:rPr>
              <w:t>Note 1</w:t>
            </w:r>
          </w:p>
        </w:tc>
        <w:tc>
          <w:tcPr>
            <w:tcW w:w="851" w:type="dxa"/>
            <w:shd w:val="clear" w:color="auto" w:fill="auto"/>
          </w:tcPr>
          <w:p w14:paraId="1CB1097C" w14:textId="77777777" w:rsidR="008F27BE" w:rsidRPr="00DB707E" w:rsidRDefault="008F27BE" w:rsidP="00725FB8">
            <w:pPr>
              <w:pStyle w:val="TAC"/>
              <w:rPr>
                <w:rFonts w:eastAsia="Calibri"/>
                <w:szCs w:val="22"/>
              </w:rPr>
            </w:pPr>
            <w:r w:rsidRPr="00DB707E">
              <w:rPr>
                <w:szCs w:val="22"/>
                <w:lang w:val="en-US"/>
              </w:rPr>
              <w:t>n258</w:t>
            </w:r>
          </w:p>
        </w:tc>
        <w:tc>
          <w:tcPr>
            <w:tcW w:w="874" w:type="dxa"/>
            <w:shd w:val="clear" w:color="auto" w:fill="auto"/>
          </w:tcPr>
          <w:p w14:paraId="4EC5A75F" w14:textId="77777777" w:rsidR="008F27BE" w:rsidRPr="00DB707E" w:rsidRDefault="008F27BE" w:rsidP="00725FB8">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0FB2D2BD" w14:textId="77777777" w:rsidR="008F27BE" w:rsidRPr="00DB707E" w:rsidRDefault="008F27BE" w:rsidP="00725FB8">
            <w:pPr>
              <w:pStyle w:val="TAC"/>
              <w:rPr>
                <w:rFonts w:eastAsia="Yu Mincho"/>
                <w:lang w:eastAsia="ja-JP"/>
              </w:rPr>
            </w:pPr>
            <w:r w:rsidRPr="00DB707E">
              <w:rPr>
                <w:rFonts w:cs="Arial"/>
              </w:rPr>
              <w:t>-100.8</w:t>
            </w:r>
          </w:p>
        </w:tc>
        <w:tc>
          <w:tcPr>
            <w:tcW w:w="874" w:type="dxa"/>
          </w:tcPr>
          <w:p w14:paraId="5A4B4D5D" w14:textId="77777777" w:rsidR="008F27BE" w:rsidRPr="00DB707E" w:rsidRDefault="008F27BE" w:rsidP="00725FB8">
            <w:pPr>
              <w:pStyle w:val="TAC"/>
              <w:rPr>
                <w:rFonts w:eastAsia="Yu Mincho"/>
                <w:lang w:eastAsia="ja-JP"/>
              </w:rPr>
            </w:pPr>
            <w:r w:rsidRPr="00DB707E">
              <w:rPr>
                <w:rFonts w:eastAsia="Yu Mincho" w:cs="Arial"/>
                <w:lang w:eastAsia="ja-JP"/>
              </w:rPr>
              <w:t>-99.2</w:t>
            </w:r>
          </w:p>
        </w:tc>
        <w:tc>
          <w:tcPr>
            <w:tcW w:w="874" w:type="dxa"/>
          </w:tcPr>
          <w:p w14:paraId="15E3C52D" w14:textId="77777777" w:rsidR="008F27BE" w:rsidRPr="00DB707E" w:rsidRDefault="008F27BE" w:rsidP="00725FB8">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5E100166" w14:textId="77777777" w:rsidR="008F27BE" w:rsidRPr="00DB707E" w:rsidRDefault="008F27BE" w:rsidP="00725FB8">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27128CC9" w14:textId="77777777" w:rsidR="008F27BE" w:rsidRPr="00DB707E" w:rsidRDefault="008F27BE" w:rsidP="00725FB8">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0DAFAF9F" w14:textId="77777777" w:rsidR="008F27BE" w:rsidRPr="00DB707E" w:rsidRDefault="008F27BE" w:rsidP="00725FB8">
            <w:pPr>
              <w:pStyle w:val="TAC"/>
            </w:pPr>
            <w:r w:rsidRPr="00DB707E">
              <w:t>120 kHz) +3dB</w:t>
            </w:r>
          </w:p>
        </w:tc>
        <w:tc>
          <w:tcPr>
            <w:tcW w:w="709" w:type="dxa"/>
            <w:tcBorders>
              <w:top w:val="nil"/>
              <w:bottom w:val="nil"/>
            </w:tcBorders>
            <w:shd w:val="clear" w:color="auto" w:fill="auto"/>
          </w:tcPr>
          <w:p w14:paraId="27F12DDF" w14:textId="77777777" w:rsidR="008F27BE" w:rsidRPr="00DB707E" w:rsidRDefault="008F27BE" w:rsidP="00725FB8">
            <w:pPr>
              <w:pStyle w:val="TAC"/>
              <w:rPr>
                <w:lang w:val="en-US"/>
              </w:rPr>
            </w:pPr>
          </w:p>
        </w:tc>
      </w:tr>
      <w:tr w:rsidR="008F27BE" w:rsidRPr="00DB707E" w14:paraId="4B18BB32" w14:textId="77777777" w:rsidTr="00725FB8">
        <w:trPr>
          <w:jc w:val="center"/>
        </w:trPr>
        <w:tc>
          <w:tcPr>
            <w:tcW w:w="1129" w:type="dxa"/>
            <w:tcBorders>
              <w:top w:val="nil"/>
            </w:tcBorders>
            <w:shd w:val="clear" w:color="auto" w:fill="auto"/>
          </w:tcPr>
          <w:p w14:paraId="53148F1F" w14:textId="77777777" w:rsidR="008F27BE" w:rsidRPr="00DB707E" w:rsidRDefault="008F27BE" w:rsidP="00725FB8">
            <w:pPr>
              <w:pStyle w:val="TAC"/>
              <w:rPr>
                <w:lang w:val="en-US"/>
              </w:rPr>
            </w:pPr>
          </w:p>
        </w:tc>
        <w:tc>
          <w:tcPr>
            <w:tcW w:w="709" w:type="dxa"/>
            <w:tcBorders>
              <w:top w:val="nil"/>
            </w:tcBorders>
            <w:shd w:val="clear" w:color="auto" w:fill="auto"/>
          </w:tcPr>
          <w:p w14:paraId="56C37BEA" w14:textId="77777777" w:rsidR="008F27BE" w:rsidRPr="00DB707E" w:rsidRDefault="008F27BE" w:rsidP="00725FB8">
            <w:pPr>
              <w:pStyle w:val="TAC"/>
              <w:rPr>
                <w:szCs w:val="22"/>
                <w:lang w:val="en-US"/>
              </w:rPr>
            </w:pPr>
          </w:p>
        </w:tc>
        <w:tc>
          <w:tcPr>
            <w:tcW w:w="851" w:type="dxa"/>
            <w:shd w:val="clear" w:color="auto" w:fill="auto"/>
          </w:tcPr>
          <w:p w14:paraId="2475B02D" w14:textId="77777777" w:rsidR="008F27BE" w:rsidRPr="00DB707E" w:rsidRDefault="008F27BE" w:rsidP="00725FB8">
            <w:pPr>
              <w:pStyle w:val="TAC"/>
              <w:rPr>
                <w:szCs w:val="22"/>
                <w:lang w:val="en-US"/>
              </w:rPr>
            </w:pPr>
            <w:r w:rsidRPr="00DB707E">
              <w:rPr>
                <w:szCs w:val="22"/>
                <w:lang w:val="en-US"/>
              </w:rPr>
              <w:t>n261</w:t>
            </w:r>
          </w:p>
        </w:tc>
        <w:tc>
          <w:tcPr>
            <w:tcW w:w="874" w:type="dxa"/>
            <w:shd w:val="clear" w:color="auto" w:fill="auto"/>
          </w:tcPr>
          <w:p w14:paraId="51F484F7" w14:textId="77777777" w:rsidR="008F27BE" w:rsidRPr="00DB707E" w:rsidRDefault="008F27BE" w:rsidP="00725FB8">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2C9DD0AC" w14:textId="77777777" w:rsidR="008F27BE" w:rsidRPr="00DB707E" w:rsidRDefault="008F27BE" w:rsidP="00725FB8">
            <w:pPr>
              <w:pStyle w:val="TAC"/>
            </w:pPr>
            <w:r w:rsidRPr="00DB707E">
              <w:rPr>
                <w:rFonts w:cs="Arial"/>
              </w:rPr>
              <w:t>-100.8</w:t>
            </w:r>
          </w:p>
        </w:tc>
        <w:tc>
          <w:tcPr>
            <w:tcW w:w="874" w:type="dxa"/>
          </w:tcPr>
          <w:p w14:paraId="3D5B2143" w14:textId="77777777" w:rsidR="008F27BE" w:rsidRPr="00DB707E" w:rsidRDefault="008F27BE" w:rsidP="00725FB8">
            <w:pPr>
              <w:pStyle w:val="TAC"/>
            </w:pPr>
            <w:r w:rsidRPr="00DB707E">
              <w:rPr>
                <w:rFonts w:eastAsia="Yu Mincho" w:cs="Arial"/>
                <w:lang w:eastAsia="ja-JP"/>
              </w:rPr>
              <w:t>-99.2</w:t>
            </w:r>
          </w:p>
        </w:tc>
        <w:tc>
          <w:tcPr>
            <w:tcW w:w="874" w:type="dxa"/>
          </w:tcPr>
          <w:p w14:paraId="6C17EBD1" w14:textId="77777777" w:rsidR="008F27BE" w:rsidRPr="00DB707E" w:rsidRDefault="008F27BE" w:rsidP="00725FB8">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6CBEA104" w14:textId="77777777" w:rsidR="008F27BE" w:rsidRPr="00DB707E" w:rsidRDefault="008F27BE" w:rsidP="00725FB8">
            <w:pPr>
              <w:pStyle w:val="TAC"/>
            </w:pPr>
          </w:p>
        </w:tc>
        <w:tc>
          <w:tcPr>
            <w:tcW w:w="874" w:type="dxa"/>
          </w:tcPr>
          <w:p w14:paraId="68340C77" w14:textId="77777777" w:rsidR="008F27BE" w:rsidRPr="00DB707E" w:rsidRDefault="008F27BE" w:rsidP="00725FB8">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2FCF0E5E" w14:textId="77777777" w:rsidR="008F27BE" w:rsidRPr="00DB707E" w:rsidRDefault="008F27BE" w:rsidP="00725FB8">
            <w:pPr>
              <w:pStyle w:val="TAC"/>
            </w:pPr>
          </w:p>
        </w:tc>
        <w:tc>
          <w:tcPr>
            <w:tcW w:w="709" w:type="dxa"/>
            <w:tcBorders>
              <w:top w:val="nil"/>
            </w:tcBorders>
            <w:shd w:val="clear" w:color="auto" w:fill="auto"/>
          </w:tcPr>
          <w:p w14:paraId="3566FD86" w14:textId="77777777" w:rsidR="008F27BE" w:rsidRPr="00DB707E" w:rsidRDefault="008F27BE" w:rsidP="00725FB8">
            <w:pPr>
              <w:pStyle w:val="TAC"/>
              <w:rPr>
                <w:lang w:val="en-US"/>
              </w:rPr>
            </w:pPr>
          </w:p>
        </w:tc>
      </w:tr>
      <w:tr w:rsidR="008F27BE" w:rsidRPr="00DB707E" w14:paraId="4FF4C3CD" w14:textId="77777777" w:rsidTr="00725FB8">
        <w:trPr>
          <w:jc w:val="center"/>
        </w:trPr>
        <w:tc>
          <w:tcPr>
            <w:tcW w:w="9776" w:type="dxa"/>
            <w:gridSpan w:val="11"/>
          </w:tcPr>
          <w:p w14:paraId="0ED24BE0" w14:textId="77777777" w:rsidR="008F27BE" w:rsidRPr="00DB707E" w:rsidRDefault="008F27BE" w:rsidP="00725FB8">
            <w:pPr>
              <w:pStyle w:val="TAN"/>
            </w:pPr>
            <w:r w:rsidRPr="00DB707E">
              <w:t>NOTE 1:</w:t>
            </w:r>
            <w:r w:rsidRPr="00DB707E">
              <w:tab/>
              <w:t>Values based on EIS spherical coverage as defined in clause 7.3.4 of TS 38.101-2 [19]. Side condition applies for directions in which EIS spherical coverage requirement is met.</w:t>
            </w:r>
          </w:p>
          <w:p w14:paraId="34B59AA1" w14:textId="77777777" w:rsidR="008F27BE" w:rsidRPr="00DB707E" w:rsidRDefault="008F27BE" w:rsidP="00725FB8">
            <w:pPr>
              <w:pStyle w:val="TAN"/>
            </w:pPr>
            <w:r w:rsidRPr="00DB707E">
              <w:t>NOTE 2:</w:t>
            </w:r>
            <w:r w:rsidRPr="00DB707E">
              <w:tab/>
              <w:t>Values specified at the Reference point to give minimum SSB Ês/Iot, with no applied noise.</w:t>
            </w:r>
          </w:p>
          <w:p w14:paraId="35F9EC8E" w14:textId="77777777" w:rsidR="008F27BE" w:rsidRPr="00DB707E" w:rsidRDefault="008F27BE" w:rsidP="00725FB8">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gramStart"/>
            <w:r w:rsidRPr="00DB707E">
              <w:rPr>
                <w:lang w:val="en-US"/>
              </w:rPr>
              <w:t>MB</w:t>
            </w:r>
            <w:r w:rsidRPr="00DB707E">
              <w:rPr>
                <w:vertAlign w:val="subscript"/>
                <w:lang w:val="en-US"/>
              </w:rPr>
              <w:t>P,n</w:t>
            </w:r>
            <w:proofErr w:type="gramEnd"/>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C085C7F" w14:textId="77777777" w:rsidR="008F27BE" w:rsidRPr="00DB707E" w:rsidRDefault="008F27BE" w:rsidP="008F27BE">
      <w:pPr>
        <w:jc w:val="both"/>
        <w:rPr>
          <w:lang w:eastAsia="ja-JP"/>
        </w:rPr>
      </w:pPr>
    </w:p>
    <w:p w14:paraId="67D169D9" w14:textId="77777777" w:rsidR="008F27BE" w:rsidRPr="00DB707E" w:rsidRDefault="008F27BE" w:rsidP="008F27BE">
      <w:pPr>
        <w:pStyle w:val="EditorsNote"/>
        <w:rPr>
          <w:i/>
          <w:iCs/>
          <w:color w:val="auto"/>
        </w:rPr>
      </w:pPr>
      <w:r w:rsidRPr="00DB707E">
        <w:rPr>
          <w:i/>
          <w:iCs/>
          <w:color w:val="auto"/>
        </w:rPr>
        <w:t xml:space="preserve">Editor’s notes for Table B.2.3-2: </w:t>
      </w:r>
    </w:p>
    <w:p w14:paraId="67D69175" w14:textId="77777777" w:rsidR="008F27BE" w:rsidRPr="00DB707E" w:rsidRDefault="008F27BE" w:rsidP="008F27B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D97175D" w14:textId="77777777" w:rsidR="008F27BE" w:rsidRPr="00DB707E" w:rsidRDefault="008F27BE" w:rsidP="008F27B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2B618CD5" w14:textId="77777777" w:rsidR="00913ADA" w:rsidRDefault="00913ADA" w:rsidP="000F5C17">
      <w:pPr>
        <w:rPr>
          <w:rFonts w:eastAsia="Malgun Gothic"/>
          <w:snapToGrid w:val="0"/>
        </w:rPr>
      </w:pPr>
    </w:p>
    <w:p w14:paraId="3BDAA568" w14:textId="0074D48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DE5B10">
        <w:rPr>
          <w:color w:val="FF0000"/>
          <w:highlight w:val="yellow"/>
          <w:lang w:val="nb-NO" w:eastAsia="en-GB"/>
        </w:rPr>
        <w:t>2</w:t>
      </w:r>
      <w:r w:rsidR="000F0841">
        <w:rPr>
          <w:color w:val="FF0000"/>
          <w:highlight w:val="yellow"/>
          <w:lang w:val="nb-NO" w:eastAsia="en-GB"/>
        </w:rPr>
        <w:t>5</w:t>
      </w:r>
      <w:r w:rsidRPr="0091392C">
        <w:rPr>
          <w:color w:val="FF0000"/>
          <w:highlight w:val="yellow"/>
          <w:lang w:val="nb-NO" w:eastAsia="en-GB"/>
        </w:rPr>
        <w:t>&gt;</w:t>
      </w:r>
    </w:p>
    <w:p w14:paraId="1541A608" w14:textId="77777777" w:rsidR="00913ADA" w:rsidRDefault="00913ADA" w:rsidP="00913ADA">
      <w:pPr>
        <w:rPr>
          <w:noProof/>
          <w:lang w:val="nb-NO"/>
        </w:rPr>
      </w:pPr>
    </w:p>
    <w:p w14:paraId="56693429" w14:textId="77777777" w:rsidR="00061681" w:rsidRPr="00913ADA" w:rsidRDefault="00061681" w:rsidP="00061681">
      <w:pPr>
        <w:rPr>
          <w:noProof/>
          <w:lang w:val="nb-NO"/>
        </w:rPr>
      </w:pPr>
    </w:p>
    <w:sectPr w:rsidR="00061681" w:rsidRPr="00913A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98B29" w16cex:dateUtc="2024-07-10T13:35:00Z"/>
  <w16cex:commentExtensible w16cex:durableId="2A398BCC" w16cex:dateUtc="2024-07-10T13:38:00Z"/>
  <w16cex:commentExtensible w16cex:durableId="2A398D24" w16cex:dateUtc="2024-07-10T13:43:00Z"/>
  <w16cex:commentExtensible w16cex:durableId="2A398D89" w16cex:dateUtc="2024-07-10T1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65E35" w14:textId="77777777" w:rsidR="007D07FF" w:rsidRDefault="007D07FF">
      <w:r>
        <w:separator/>
      </w:r>
    </w:p>
  </w:endnote>
  <w:endnote w:type="continuationSeparator" w:id="0">
    <w:p w14:paraId="079DBF5B" w14:textId="77777777" w:rsidR="007D07FF" w:rsidRDefault="007D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A5B48" w14:textId="77777777" w:rsidR="007D07FF" w:rsidRDefault="007D07FF">
      <w:r>
        <w:separator/>
      </w:r>
    </w:p>
  </w:footnote>
  <w:footnote w:type="continuationSeparator" w:id="0">
    <w:p w14:paraId="4E35340C" w14:textId="77777777" w:rsidR="007D07FF" w:rsidRDefault="007D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47A0" w:rsidRDefault="002F4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47A0" w:rsidRDefault="002F47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47A0" w:rsidRDefault="002F47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47A0" w:rsidRDefault="002F47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24B9E"/>
    <w:rsid w:val="000423F7"/>
    <w:rsid w:val="00046324"/>
    <w:rsid w:val="00054352"/>
    <w:rsid w:val="00061681"/>
    <w:rsid w:val="0006197A"/>
    <w:rsid w:val="00070E09"/>
    <w:rsid w:val="000776C6"/>
    <w:rsid w:val="000839F2"/>
    <w:rsid w:val="00094857"/>
    <w:rsid w:val="000979C8"/>
    <w:rsid w:val="000A050A"/>
    <w:rsid w:val="000A3022"/>
    <w:rsid w:val="000A6394"/>
    <w:rsid w:val="000B7FED"/>
    <w:rsid w:val="000C038A"/>
    <w:rsid w:val="000C07DB"/>
    <w:rsid w:val="000C6598"/>
    <w:rsid w:val="000C6AB1"/>
    <w:rsid w:val="000D44B3"/>
    <w:rsid w:val="000D525C"/>
    <w:rsid w:val="000D6994"/>
    <w:rsid w:val="000D6D9F"/>
    <w:rsid w:val="000E19AB"/>
    <w:rsid w:val="000E4F0A"/>
    <w:rsid w:val="000F0841"/>
    <w:rsid w:val="000F1C26"/>
    <w:rsid w:val="000F33C8"/>
    <w:rsid w:val="000F5C17"/>
    <w:rsid w:val="00102F06"/>
    <w:rsid w:val="00103256"/>
    <w:rsid w:val="0010523E"/>
    <w:rsid w:val="00110BEA"/>
    <w:rsid w:val="001167DF"/>
    <w:rsid w:val="001251EA"/>
    <w:rsid w:val="00125E2E"/>
    <w:rsid w:val="001273CF"/>
    <w:rsid w:val="00145D43"/>
    <w:rsid w:val="0015176B"/>
    <w:rsid w:val="0015221F"/>
    <w:rsid w:val="00152344"/>
    <w:rsid w:val="00166A3C"/>
    <w:rsid w:val="00184DC8"/>
    <w:rsid w:val="001905C1"/>
    <w:rsid w:val="00192C46"/>
    <w:rsid w:val="001A08B3"/>
    <w:rsid w:val="001A7B60"/>
    <w:rsid w:val="001B4544"/>
    <w:rsid w:val="001B52F0"/>
    <w:rsid w:val="001B5D84"/>
    <w:rsid w:val="001B7A65"/>
    <w:rsid w:val="001C346F"/>
    <w:rsid w:val="001C70BD"/>
    <w:rsid w:val="001D187A"/>
    <w:rsid w:val="001D1B7D"/>
    <w:rsid w:val="001D1FEC"/>
    <w:rsid w:val="001D264E"/>
    <w:rsid w:val="001D4A46"/>
    <w:rsid w:val="001E41F3"/>
    <w:rsid w:val="001F353B"/>
    <w:rsid w:val="001F3B10"/>
    <w:rsid w:val="001F423A"/>
    <w:rsid w:val="001F64C6"/>
    <w:rsid w:val="00226E77"/>
    <w:rsid w:val="0023112F"/>
    <w:rsid w:val="00231843"/>
    <w:rsid w:val="00245C11"/>
    <w:rsid w:val="002547E2"/>
    <w:rsid w:val="0026004D"/>
    <w:rsid w:val="00260CDE"/>
    <w:rsid w:val="002640DD"/>
    <w:rsid w:val="00270337"/>
    <w:rsid w:val="00273F25"/>
    <w:rsid w:val="00275D12"/>
    <w:rsid w:val="002778A9"/>
    <w:rsid w:val="00282B05"/>
    <w:rsid w:val="00284FEB"/>
    <w:rsid w:val="00285469"/>
    <w:rsid w:val="002860C4"/>
    <w:rsid w:val="00287AAD"/>
    <w:rsid w:val="002977E4"/>
    <w:rsid w:val="00297BD0"/>
    <w:rsid w:val="002B2064"/>
    <w:rsid w:val="002B2CD7"/>
    <w:rsid w:val="002B5741"/>
    <w:rsid w:val="002B5B50"/>
    <w:rsid w:val="002E472E"/>
    <w:rsid w:val="002F47A0"/>
    <w:rsid w:val="002F6403"/>
    <w:rsid w:val="002F7C1E"/>
    <w:rsid w:val="00302930"/>
    <w:rsid w:val="00305409"/>
    <w:rsid w:val="00305E25"/>
    <w:rsid w:val="00320C76"/>
    <w:rsid w:val="00323500"/>
    <w:rsid w:val="00335350"/>
    <w:rsid w:val="00336C5A"/>
    <w:rsid w:val="003442FE"/>
    <w:rsid w:val="00351E81"/>
    <w:rsid w:val="003571D5"/>
    <w:rsid w:val="00357451"/>
    <w:rsid w:val="003609EF"/>
    <w:rsid w:val="003622EA"/>
    <w:rsid w:val="0036231A"/>
    <w:rsid w:val="00370660"/>
    <w:rsid w:val="00373C91"/>
    <w:rsid w:val="00374DD4"/>
    <w:rsid w:val="00376D29"/>
    <w:rsid w:val="00385C25"/>
    <w:rsid w:val="00391EDA"/>
    <w:rsid w:val="00397446"/>
    <w:rsid w:val="003A29BB"/>
    <w:rsid w:val="003A6F3B"/>
    <w:rsid w:val="003A7A81"/>
    <w:rsid w:val="003B00F1"/>
    <w:rsid w:val="003C4BB9"/>
    <w:rsid w:val="003D4597"/>
    <w:rsid w:val="003E1A36"/>
    <w:rsid w:val="003E296F"/>
    <w:rsid w:val="003E4749"/>
    <w:rsid w:val="00410371"/>
    <w:rsid w:val="00410BA3"/>
    <w:rsid w:val="004242F1"/>
    <w:rsid w:val="00447ADF"/>
    <w:rsid w:val="00451113"/>
    <w:rsid w:val="00451AE0"/>
    <w:rsid w:val="00453568"/>
    <w:rsid w:val="00461558"/>
    <w:rsid w:val="00462E14"/>
    <w:rsid w:val="00486D22"/>
    <w:rsid w:val="00492562"/>
    <w:rsid w:val="00492A74"/>
    <w:rsid w:val="00496911"/>
    <w:rsid w:val="004B0031"/>
    <w:rsid w:val="004B1B0A"/>
    <w:rsid w:val="004B75B7"/>
    <w:rsid w:val="004C16C4"/>
    <w:rsid w:val="004C4C47"/>
    <w:rsid w:val="004D077C"/>
    <w:rsid w:val="004D3E45"/>
    <w:rsid w:val="004D5154"/>
    <w:rsid w:val="0050007A"/>
    <w:rsid w:val="0050473A"/>
    <w:rsid w:val="00505F57"/>
    <w:rsid w:val="005141D9"/>
    <w:rsid w:val="0051580D"/>
    <w:rsid w:val="00525384"/>
    <w:rsid w:val="0052607D"/>
    <w:rsid w:val="00526C4E"/>
    <w:rsid w:val="005302EF"/>
    <w:rsid w:val="0053429D"/>
    <w:rsid w:val="005452E9"/>
    <w:rsid w:val="00545EE9"/>
    <w:rsid w:val="00547111"/>
    <w:rsid w:val="00561B54"/>
    <w:rsid w:val="00562378"/>
    <w:rsid w:val="0056410B"/>
    <w:rsid w:val="00565226"/>
    <w:rsid w:val="0056682E"/>
    <w:rsid w:val="00567229"/>
    <w:rsid w:val="00572580"/>
    <w:rsid w:val="00592D74"/>
    <w:rsid w:val="00592E48"/>
    <w:rsid w:val="005A39F5"/>
    <w:rsid w:val="005B4951"/>
    <w:rsid w:val="005C1DE3"/>
    <w:rsid w:val="005C2F67"/>
    <w:rsid w:val="005C492B"/>
    <w:rsid w:val="005C493E"/>
    <w:rsid w:val="005D6DDA"/>
    <w:rsid w:val="005E036A"/>
    <w:rsid w:val="005E2C44"/>
    <w:rsid w:val="005E5385"/>
    <w:rsid w:val="005F14BF"/>
    <w:rsid w:val="005F1514"/>
    <w:rsid w:val="005F2DEA"/>
    <w:rsid w:val="005F4073"/>
    <w:rsid w:val="005F6C48"/>
    <w:rsid w:val="006027B4"/>
    <w:rsid w:val="00602C65"/>
    <w:rsid w:val="00610E50"/>
    <w:rsid w:val="00612228"/>
    <w:rsid w:val="00612CB4"/>
    <w:rsid w:val="00616761"/>
    <w:rsid w:val="00616A91"/>
    <w:rsid w:val="00621188"/>
    <w:rsid w:val="006257ED"/>
    <w:rsid w:val="00643BA6"/>
    <w:rsid w:val="00644B6E"/>
    <w:rsid w:val="00645240"/>
    <w:rsid w:val="00650E9E"/>
    <w:rsid w:val="00653DE4"/>
    <w:rsid w:val="0065414A"/>
    <w:rsid w:val="0065490D"/>
    <w:rsid w:val="00656612"/>
    <w:rsid w:val="0066399D"/>
    <w:rsid w:val="00663AF8"/>
    <w:rsid w:val="00665C47"/>
    <w:rsid w:val="00673F90"/>
    <w:rsid w:val="00680987"/>
    <w:rsid w:val="00682FC1"/>
    <w:rsid w:val="00683CEC"/>
    <w:rsid w:val="006877DF"/>
    <w:rsid w:val="0069432E"/>
    <w:rsid w:val="00695808"/>
    <w:rsid w:val="006A17DD"/>
    <w:rsid w:val="006B46FB"/>
    <w:rsid w:val="006B5084"/>
    <w:rsid w:val="006B5287"/>
    <w:rsid w:val="006B53E9"/>
    <w:rsid w:val="006C0E5A"/>
    <w:rsid w:val="006D23DA"/>
    <w:rsid w:val="006D452A"/>
    <w:rsid w:val="006E21FB"/>
    <w:rsid w:val="006F00B1"/>
    <w:rsid w:val="006F6554"/>
    <w:rsid w:val="007042EB"/>
    <w:rsid w:val="00704B25"/>
    <w:rsid w:val="00713BD7"/>
    <w:rsid w:val="00715D89"/>
    <w:rsid w:val="00721875"/>
    <w:rsid w:val="00722498"/>
    <w:rsid w:val="00725FB8"/>
    <w:rsid w:val="0074003A"/>
    <w:rsid w:val="007431AB"/>
    <w:rsid w:val="00746B36"/>
    <w:rsid w:val="00752735"/>
    <w:rsid w:val="00754C9D"/>
    <w:rsid w:val="007657C6"/>
    <w:rsid w:val="00771BE7"/>
    <w:rsid w:val="0079075D"/>
    <w:rsid w:val="00792342"/>
    <w:rsid w:val="0079423B"/>
    <w:rsid w:val="007977A8"/>
    <w:rsid w:val="007A534A"/>
    <w:rsid w:val="007B26F3"/>
    <w:rsid w:val="007B4F6C"/>
    <w:rsid w:val="007B512A"/>
    <w:rsid w:val="007C2097"/>
    <w:rsid w:val="007D07FF"/>
    <w:rsid w:val="007D0886"/>
    <w:rsid w:val="007D36F0"/>
    <w:rsid w:val="007D6A07"/>
    <w:rsid w:val="007F7259"/>
    <w:rsid w:val="008040A8"/>
    <w:rsid w:val="008129F4"/>
    <w:rsid w:val="008209F1"/>
    <w:rsid w:val="00823AB0"/>
    <w:rsid w:val="008279FA"/>
    <w:rsid w:val="008320F3"/>
    <w:rsid w:val="00834EE3"/>
    <w:rsid w:val="0084263E"/>
    <w:rsid w:val="00854EE6"/>
    <w:rsid w:val="008626E7"/>
    <w:rsid w:val="00870EE7"/>
    <w:rsid w:val="00874C67"/>
    <w:rsid w:val="0087737C"/>
    <w:rsid w:val="00884015"/>
    <w:rsid w:val="008863B9"/>
    <w:rsid w:val="008A026A"/>
    <w:rsid w:val="008A45A6"/>
    <w:rsid w:val="008A4BA6"/>
    <w:rsid w:val="008A53FE"/>
    <w:rsid w:val="008B2F34"/>
    <w:rsid w:val="008B7AFE"/>
    <w:rsid w:val="008C3B65"/>
    <w:rsid w:val="008C44B2"/>
    <w:rsid w:val="008C7F99"/>
    <w:rsid w:val="008D04E4"/>
    <w:rsid w:val="008D3CCC"/>
    <w:rsid w:val="008D5DDF"/>
    <w:rsid w:val="008E0A19"/>
    <w:rsid w:val="008E1A31"/>
    <w:rsid w:val="008F1E0A"/>
    <w:rsid w:val="008F27BE"/>
    <w:rsid w:val="008F2D8A"/>
    <w:rsid w:val="008F3789"/>
    <w:rsid w:val="008F5353"/>
    <w:rsid w:val="008F686C"/>
    <w:rsid w:val="00903BD6"/>
    <w:rsid w:val="0091392C"/>
    <w:rsid w:val="00913ADA"/>
    <w:rsid w:val="009148DE"/>
    <w:rsid w:val="0091686D"/>
    <w:rsid w:val="00921D06"/>
    <w:rsid w:val="00925895"/>
    <w:rsid w:val="0092603A"/>
    <w:rsid w:val="009334B6"/>
    <w:rsid w:val="00934A04"/>
    <w:rsid w:val="009406AB"/>
    <w:rsid w:val="00941E30"/>
    <w:rsid w:val="00951391"/>
    <w:rsid w:val="009531B0"/>
    <w:rsid w:val="00971385"/>
    <w:rsid w:val="009741B3"/>
    <w:rsid w:val="00974EA8"/>
    <w:rsid w:val="009777D9"/>
    <w:rsid w:val="00983BC4"/>
    <w:rsid w:val="00991551"/>
    <w:rsid w:val="00991B88"/>
    <w:rsid w:val="009A5753"/>
    <w:rsid w:val="009A579D"/>
    <w:rsid w:val="009B5D5B"/>
    <w:rsid w:val="009B7F3C"/>
    <w:rsid w:val="009D0760"/>
    <w:rsid w:val="009E3297"/>
    <w:rsid w:val="009E3E92"/>
    <w:rsid w:val="009E58F1"/>
    <w:rsid w:val="009F734F"/>
    <w:rsid w:val="00A02300"/>
    <w:rsid w:val="00A03BDD"/>
    <w:rsid w:val="00A10652"/>
    <w:rsid w:val="00A15597"/>
    <w:rsid w:val="00A16368"/>
    <w:rsid w:val="00A17B00"/>
    <w:rsid w:val="00A246B6"/>
    <w:rsid w:val="00A30A00"/>
    <w:rsid w:val="00A358B4"/>
    <w:rsid w:val="00A36D85"/>
    <w:rsid w:val="00A44F7D"/>
    <w:rsid w:val="00A47E70"/>
    <w:rsid w:val="00A50CF0"/>
    <w:rsid w:val="00A620A3"/>
    <w:rsid w:val="00A651F6"/>
    <w:rsid w:val="00A73357"/>
    <w:rsid w:val="00A7671C"/>
    <w:rsid w:val="00AA2CBC"/>
    <w:rsid w:val="00AA3912"/>
    <w:rsid w:val="00AA7AC9"/>
    <w:rsid w:val="00AB3951"/>
    <w:rsid w:val="00AC4607"/>
    <w:rsid w:val="00AC5820"/>
    <w:rsid w:val="00AD1CD8"/>
    <w:rsid w:val="00AD6070"/>
    <w:rsid w:val="00AE0422"/>
    <w:rsid w:val="00AF54AE"/>
    <w:rsid w:val="00B109D2"/>
    <w:rsid w:val="00B144BC"/>
    <w:rsid w:val="00B14F04"/>
    <w:rsid w:val="00B2249D"/>
    <w:rsid w:val="00B23044"/>
    <w:rsid w:val="00B23F39"/>
    <w:rsid w:val="00B258BB"/>
    <w:rsid w:val="00B26DCA"/>
    <w:rsid w:val="00B368AC"/>
    <w:rsid w:val="00B411D7"/>
    <w:rsid w:val="00B45A3D"/>
    <w:rsid w:val="00B62E8B"/>
    <w:rsid w:val="00B67B97"/>
    <w:rsid w:val="00B76B35"/>
    <w:rsid w:val="00B95243"/>
    <w:rsid w:val="00B968C8"/>
    <w:rsid w:val="00BA3EC5"/>
    <w:rsid w:val="00BA51D9"/>
    <w:rsid w:val="00BA7628"/>
    <w:rsid w:val="00BB3E42"/>
    <w:rsid w:val="00BB4C9B"/>
    <w:rsid w:val="00BB528E"/>
    <w:rsid w:val="00BB5DFC"/>
    <w:rsid w:val="00BC0DC5"/>
    <w:rsid w:val="00BC1960"/>
    <w:rsid w:val="00BC385F"/>
    <w:rsid w:val="00BC4882"/>
    <w:rsid w:val="00BC7CAA"/>
    <w:rsid w:val="00BD279D"/>
    <w:rsid w:val="00BD32C5"/>
    <w:rsid w:val="00BD6BB8"/>
    <w:rsid w:val="00BD7714"/>
    <w:rsid w:val="00BE5422"/>
    <w:rsid w:val="00BE5983"/>
    <w:rsid w:val="00BE61F6"/>
    <w:rsid w:val="00BF083B"/>
    <w:rsid w:val="00BF0B54"/>
    <w:rsid w:val="00C00406"/>
    <w:rsid w:val="00C05FFB"/>
    <w:rsid w:val="00C13086"/>
    <w:rsid w:val="00C1388A"/>
    <w:rsid w:val="00C2288B"/>
    <w:rsid w:val="00C26DC1"/>
    <w:rsid w:val="00C37491"/>
    <w:rsid w:val="00C66BA2"/>
    <w:rsid w:val="00C7482D"/>
    <w:rsid w:val="00C870F6"/>
    <w:rsid w:val="00C931B6"/>
    <w:rsid w:val="00C95985"/>
    <w:rsid w:val="00CA5B02"/>
    <w:rsid w:val="00CB72E3"/>
    <w:rsid w:val="00CC5026"/>
    <w:rsid w:val="00CC5559"/>
    <w:rsid w:val="00CC68D0"/>
    <w:rsid w:val="00CC710E"/>
    <w:rsid w:val="00CD1FCC"/>
    <w:rsid w:val="00CD2881"/>
    <w:rsid w:val="00CF0158"/>
    <w:rsid w:val="00CF0930"/>
    <w:rsid w:val="00CF480F"/>
    <w:rsid w:val="00CF5922"/>
    <w:rsid w:val="00D00248"/>
    <w:rsid w:val="00D018A5"/>
    <w:rsid w:val="00D01B5F"/>
    <w:rsid w:val="00D03F9A"/>
    <w:rsid w:val="00D04F9B"/>
    <w:rsid w:val="00D06D51"/>
    <w:rsid w:val="00D109C9"/>
    <w:rsid w:val="00D10D6A"/>
    <w:rsid w:val="00D168A9"/>
    <w:rsid w:val="00D24991"/>
    <w:rsid w:val="00D301F3"/>
    <w:rsid w:val="00D325C6"/>
    <w:rsid w:val="00D34D34"/>
    <w:rsid w:val="00D479E9"/>
    <w:rsid w:val="00D50255"/>
    <w:rsid w:val="00D53CC3"/>
    <w:rsid w:val="00D54AEB"/>
    <w:rsid w:val="00D64D51"/>
    <w:rsid w:val="00D65C28"/>
    <w:rsid w:val="00D66520"/>
    <w:rsid w:val="00D66C4C"/>
    <w:rsid w:val="00D7772A"/>
    <w:rsid w:val="00D82DBD"/>
    <w:rsid w:val="00D83CFC"/>
    <w:rsid w:val="00D84AE9"/>
    <w:rsid w:val="00D9124E"/>
    <w:rsid w:val="00D92A3B"/>
    <w:rsid w:val="00DA047C"/>
    <w:rsid w:val="00DA2764"/>
    <w:rsid w:val="00DB1FBA"/>
    <w:rsid w:val="00DB307C"/>
    <w:rsid w:val="00DC2E16"/>
    <w:rsid w:val="00DC7118"/>
    <w:rsid w:val="00DC7BAD"/>
    <w:rsid w:val="00DE208A"/>
    <w:rsid w:val="00DE34CF"/>
    <w:rsid w:val="00DE5B10"/>
    <w:rsid w:val="00DF4622"/>
    <w:rsid w:val="00DF5572"/>
    <w:rsid w:val="00E036E4"/>
    <w:rsid w:val="00E11DBE"/>
    <w:rsid w:val="00E12B7D"/>
    <w:rsid w:val="00E13F3D"/>
    <w:rsid w:val="00E145DD"/>
    <w:rsid w:val="00E202C2"/>
    <w:rsid w:val="00E208DA"/>
    <w:rsid w:val="00E21C70"/>
    <w:rsid w:val="00E25C96"/>
    <w:rsid w:val="00E2725C"/>
    <w:rsid w:val="00E31124"/>
    <w:rsid w:val="00E33B3C"/>
    <w:rsid w:val="00E34898"/>
    <w:rsid w:val="00E37CD7"/>
    <w:rsid w:val="00E4051D"/>
    <w:rsid w:val="00E44BA4"/>
    <w:rsid w:val="00E52D1B"/>
    <w:rsid w:val="00E65C0A"/>
    <w:rsid w:val="00E82B54"/>
    <w:rsid w:val="00E8705A"/>
    <w:rsid w:val="00E93DB9"/>
    <w:rsid w:val="00EA29BA"/>
    <w:rsid w:val="00EA3EC6"/>
    <w:rsid w:val="00EA5012"/>
    <w:rsid w:val="00EB09B7"/>
    <w:rsid w:val="00EB2BAA"/>
    <w:rsid w:val="00EB7EB4"/>
    <w:rsid w:val="00ED0DEF"/>
    <w:rsid w:val="00EE1C79"/>
    <w:rsid w:val="00EE1EF1"/>
    <w:rsid w:val="00EE2C94"/>
    <w:rsid w:val="00EE5175"/>
    <w:rsid w:val="00EE6216"/>
    <w:rsid w:val="00EE7D7C"/>
    <w:rsid w:val="00F01E2A"/>
    <w:rsid w:val="00F02B0E"/>
    <w:rsid w:val="00F04E1D"/>
    <w:rsid w:val="00F17A2E"/>
    <w:rsid w:val="00F20015"/>
    <w:rsid w:val="00F22D82"/>
    <w:rsid w:val="00F23951"/>
    <w:rsid w:val="00F23DFC"/>
    <w:rsid w:val="00F25C49"/>
    <w:rsid w:val="00F25D98"/>
    <w:rsid w:val="00F300FB"/>
    <w:rsid w:val="00F3118E"/>
    <w:rsid w:val="00F3261B"/>
    <w:rsid w:val="00F42A69"/>
    <w:rsid w:val="00F54C6A"/>
    <w:rsid w:val="00F678DA"/>
    <w:rsid w:val="00F743A1"/>
    <w:rsid w:val="00F84893"/>
    <w:rsid w:val="00FA4ACC"/>
    <w:rsid w:val="00FA56F6"/>
    <w:rsid w:val="00FA5716"/>
    <w:rsid w:val="00FA5CB5"/>
    <w:rsid w:val="00FB6386"/>
    <w:rsid w:val="00FB6F4A"/>
    <w:rsid w:val="00FD3DF3"/>
    <w:rsid w:val="00FE0F0B"/>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5FB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c">
    <w:name w:val="列表项目符号 字符"/>
    <w:aliases w:val="UL 字符"/>
    <w:link w:val="a9"/>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25E2E"/>
    <w:rPr>
      <w:rFonts w:ascii="Arial" w:hAnsi="Arial"/>
      <w:sz w:val="2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FA56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FA56F6"/>
    <w:rPr>
      <w:rFonts w:ascii="Arial" w:hAnsi="Arial"/>
      <w:sz w:val="32"/>
      <w:lang w:val="en-GB" w:eastAsia="en-US"/>
    </w:rPr>
  </w:style>
  <w:style w:type="character" w:customStyle="1" w:styleId="H6Char">
    <w:name w:val="H6 Char"/>
    <w:link w:val="H6"/>
    <w:qFormat/>
    <w:rsid w:val="00FA56F6"/>
    <w:rPr>
      <w:rFonts w:ascii="Arial" w:hAnsi="Arial"/>
      <w:lang w:val="en-GB" w:eastAsia="en-US"/>
    </w:rPr>
  </w:style>
  <w:style w:type="character" w:customStyle="1" w:styleId="80">
    <w:name w:val="标题 8 字符"/>
    <w:aliases w:val="Table Heading 字符"/>
    <w:link w:val="8"/>
    <w:qFormat/>
    <w:rsid w:val="00FA56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A56F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FA56F6"/>
    <w:rPr>
      <w:rFonts w:ascii="Arial" w:hAnsi="Arial"/>
      <w:b/>
      <w:i/>
      <w:noProof/>
      <w:sz w:val="18"/>
      <w:lang w:val="en-GB" w:eastAsia="en-US"/>
    </w:rPr>
  </w:style>
  <w:style w:type="character" w:customStyle="1" w:styleId="EXChar">
    <w:name w:val="EX Char"/>
    <w:link w:val="EX"/>
    <w:qFormat/>
    <w:rsid w:val="00FA56F6"/>
    <w:rPr>
      <w:rFonts w:ascii="Times New Roman" w:hAnsi="Times New Roman"/>
      <w:lang w:val="en-GB" w:eastAsia="en-US"/>
    </w:rPr>
  </w:style>
  <w:style w:type="character" w:customStyle="1" w:styleId="TFChar">
    <w:name w:val="TF Char"/>
    <w:link w:val="TF"/>
    <w:qFormat/>
    <w:rsid w:val="00FA56F6"/>
    <w:rPr>
      <w:rFonts w:ascii="Arial" w:hAnsi="Arial"/>
      <w:b/>
      <w:lang w:val="en-GB" w:eastAsia="en-US"/>
    </w:rPr>
  </w:style>
  <w:style w:type="character" w:customStyle="1" w:styleId="B2Char">
    <w:name w:val="B2 Char"/>
    <w:link w:val="B20"/>
    <w:qFormat/>
    <w:rsid w:val="00FA56F6"/>
    <w:rPr>
      <w:rFonts w:ascii="Times New Roman" w:hAnsi="Times New Roman"/>
      <w:lang w:val="en-GB" w:eastAsia="en-US"/>
    </w:rPr>
  </w:style>
  <w:style w:type="character" w:customStyle="1" w:styleId="B4Char">
    <w:name w:val="B4 Char"/>
    <w:link w:val="B4"/>
    <w:qFormat/>
    <w:rsid w:val="00FA56F6"/>
    <w:rPr>
      <w:rFonts w:ascii="Times New Roman" w:hAnsi="Times New Roman"/>
      <w:lang w:val="en-GB" w:eastAsia="en-US"/>
    </w:rPr>
  </w:style>
  <w:style w:type="paragraph" w:customStyle="1" w:styleId="TAJ">
    <w:name w:val="TAJ"/>
    <w:basedOn w:val="TH"/>
    <w:qFormat/>
    <w:rsid w:val="00FA56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FA56F6"/>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FA56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FA56F6"/>
    <w:rPr>
      <w:rFonts w:ascii="Times New Roman" w:hAnsi="Times New Roman"/>
      <w:sz w:val="16"/>
      <w:lang w:val="en-GB" w:eastAsia="en-US"/>
    </w:rPr>
  </w:style>
  <w:style w:type="character" w:customStyle="1" w:styleId="ab">
    <w:name w:val="列表 字符"/>
    <w:link w:val="aa"/>
    <w:qFormat/>
    <w:rsid w:val="00FA56F6"/>
    <w:rPr>
      <w:rFonts w:ascii="Times New Roman" w:hAnsi="Times New Roman"/>
      <w:lang w:val="en-GB" w:eastAsia="en-US"/>
    </w:rPr>
  </w:style>
  <w:style w:type="character" w:customStyle="1" w:styleId="24">
    <w:name w:val="列表项目符号 2 字符"/>
    <w:aliases w:val="lb2 字符"/>
    <w:link w:val="23"/>
    <w:qFormat/>
    <w:rsid w:val="00FA56F6"/>
    <w:rPr>
      <w:rFonts w:ascii="Times New Roman" w:hAnsi="Times New Roman"/>
      <w:lang w:val="en-GB" w:eastAsia="en-US"/>
    </w:rPr>
  </w:style>
  <w:style w:type="character" w:customStyle="1" w:styleId="33">
    <w:name w:val="列表项目符号 3 字符"/>
    <w:link w:val="32"/>
    <w:qFormat/>
    <w:rsid w:val="00FA56F6"/>
    <w:rPr>
      <w:rFonts w:ascii="Times New Roman" w:hAnsi="Times New Roman"/>
      <w:lang w:val="en-GB" w:eastAsia="en-US"/>
    </w:rPr>
  </w:style>
  <w:style w:type="character" w:customStyle="1" w:styleId="26">
    <w:name w:val="列表 2 字符"/>
    <w:link w:val="25"/>
    <w:qFormat/>
    <w:rsid w:val="00FA56F6"/>
    <w:rPr>
      <w:rFonts w:ascii="Times New Roman" w:hAnsi="Times New Roman"/>
      <w:lang w:val="en-GB" w:eastAsia="en-US"/>
    </w:rPr>
  </w:style>
  <w:style w:type="paragraph" w:styleId="afa">
    <w:name w:val="index heading"/>
    <w:basedOn w:val="a"/>
    <w:next w:val="a"/>
    <w:qFormat/>
    <w:rsid w:val="00FA56F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FA56F6"/>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FA56F6"/>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FA56F6"/>
    <w:rPr>
      <w:rFonts w:ascii="Times New Roman" w:eastAsia="MS Mincho" w:hAnsi="Times New Roman"/>
      <w:b/>
      <w:lang w:val="en-GB" w:eastAsia="en-GB"/>
    </w:rPr>
  </w:style>
  <w:style w:type="paragraph" w:customStyle="1" w:styleId="tabletext">
    <w:name w:val="table text"/>
    <w:basedOn w:val="a"/>
    <w:next w:val="table"/>
    <w:qFormat/>
    <w:rsid w:val="00FA56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FA56F6"/>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A56F6"/>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A56F6"/>
    <w:rPr>
      <w:rFonts w:ascii="Times New Roman" w:eastAsia="MS Mincho" w:hAnsi="Times New Roman"/>
      <w:sz w:val="24"/>
      <w:lang w:val="en-GB" w:eastAsia="en-GB"/>
    </w:rPr>
  </w:style>
  <w:style w:type="paragraph" w:customStyle="1" w:styleId="HE">
    <w:name w:val="HE"/>
    <w:basedOn w:val="a"/>
    <w:qFormat/>
    <w:rsid w:val="00FA56F6"/>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FA56F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FA56F6"/>
    <w:rPr>
      <w:rFonts w:ascii="Courier New" w:eastAsia="MS Mincho" w:hAnsi="Courier New"/>
      <w:lang w:val="en-GB" w:eastAsia="en-GB"/>
    </w:rPr>
  </w:style>
  <w:style w:type="paragraph" w:customStyle="1" w:styleId="text">
    <w:name w:val="text"/>
    <w:basedOn w:val="a"/>
    <w:qFormat/>
    <w:rsid w:val="00FA56F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A56F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FA56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A56F6"/>
    <w:rPr>
      <w:rFonts w:ascii="Arial" w:eastAsia="MS Mincho" w:hAnsi="Arial"/>
      <w:lang w:val="en-GB" w:eastAsia="en-US"/>
    </w:rPr>
  </w:style>
  <w:style w:type="paragraph" w:customStyle="1" w:styleId="textintend1">
    <w:name w:val="text intend 1"/>
    <w:basedOn w:val="text"/>
    <w:qFormat/>
    <w:rsid w:val="00FA56F6"/>
    <w:pPr>
      <w:widowControl/>
      <w:tabs>
        <w:tab w:val="num" w:pos="992"/>
      </w:tabs>
      <w:spacing w:after="120"/>
      <w:ind w:left="992" w:hanging="425"/>
    </w:pPr>
    <w:rPr>
      <w:lang w:val="en-US"/>
    </w:rPr>
  </w:style>
  <w:style w:type="paragraph" w:customStyle="1" w:styleId="textintend2">
    <w:name w:val="text intend 2"/>
    <w:basedOn w:val="text"/>
    <w:qFormat/>
    <w:rsid w:val="00FA56F6"/>
    <w:pPr>
      <w:widowControl/>
      <w:tabs>
        <w:tab w:val="num" w:pos="1418"/>
      </w:tabs>
      <w:spacing w:after="120"/>
      <w:ind w:left="1418" w:hanging="426"/>
    </w:pPr>
    <w:rPr>
      <w:lang w:val="en-US"/>
    </w:rPr>
  </w:style>
  <w:style w:type="paragraph" w:customStyle="1" w:styleId="textintend3">
    <w:name w:val="text intend 3"/>
    <w:basedOn w:val="text"/>
    <w:qFormat/>
    <w:rsid w:val="00FA56F6"/>
    <w:pPr>
      <w:widowControl/>
      <w:tabs>
        <w:tab w:val="num" w:pos="1843"/>
      </w:tabs>
      <w:spacing w:after="120"/>
      <w:ind w:left="1843" w:hanging="425"/>
    </w:pPr>
    <w:rPr>
      <w:lang w:val="en-US"/>
    </w:rPr>
  </w:style>
  <w:style w:type="paragraph" w:customStyle="1" w:styleId="normalpuce">
    <w:name w:val="normal puce"/>
    <w:basedOn w:val="a"/>
    <w:qFormat/>
    <w:rsid w:val="00FA56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FA56F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FA56F6"/>
    <w:rPr>
      <w:rFonts w:ascii="Times New Roman" w:eastAsia="MS Mincho" w:hAnsi="Times New Roman"/>
      <w:i/>
      <w:sz w:val="22"/>
      <w:lang w:val="en-GB" w:eastAsia="en-GB"/>
    </w:rPr>
  </w:style>
  <w:style w:type="character" w:styleId="aff3">
    <w:name w:val="page number"/>
    <w:basedOn w:val="a0"/>
    <w:qFormat/>
    <w:rsid w:val="00FA56F6"/>
  </w:style>
  <w:style w:type="character" w:customStyle="1" w:styleId="af2">
    <w:name w:val="批注文字 字符"/>
    <w:link w:val="af1"/>
    <w:qFormat/>
    <w:rsid w:val="00FA56F6"/>
    <w:rPr>
      <w:rFonts w:ascii="Times New Roman" w:hAnsi="Times New Roman"/>
      <w:lang w:val="en-GB" w:eastAsia="en-US"/>
    </w:rPr>
  </w:style>
  <w:style w:type="paragraph" w:styleId="27">
    <w:name w:val="Body Text 2"/>
    <w:basedOn w:val="a"/>
    <w:link w:val="28"/>
    <w:qFormat/>
    <w:rsid w:val="00FA56F6"/>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FA56F6"/>
    <w:rPr>
      <w:rFonts w:ascii="Times New Roman" w:eastAsia="MS Mincho" w:hAnsi="Times New Roman"/>
      <w:sz w:val="24"/>
      <w:lang w:val="en-GB" w:eastAsia="en-GB"/>
    </w:rPr>
  </w:style>
  <w:style w:type="paragraph" w:customStyle="1" w:styleId="para">
    <w:name w:val="para"/>
    <w:basedOn w:val="a"/>
    <w:qFormat/>
    <w:rsid w:val="00FA56F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A56F6"/>
    <w:rPr>
      <w:noProof w:val="0"/>
      <w:vanish w:val="0"/>
      <w:color w:val="FF0000"/>
      <w:lang w:eastAsia="en-US"/>
    </w:rPr>
  </w:style>
  <w:style w:type="paragraph" w:customStyle="1" w:styleId="MTDisplayEquation">
    <w:name w:val="MTDisplayEquation"/>
    <w:basedOn w:val="a"/>
    <w:qFormat/>
    <w:rsid w:val="00FA56F6"/>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FA56F6"/>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FA56F6"/>
    <w:rPr>
      <w:rFonts w:ascii="Times New Roman" w:eastAsia="MS Mincho" w:hAnsi="Times New Roman"/>
      <w:lang w:val="en-GB" w:eastAsia="en-GB"/>
    </w:rPr>
  </w:style>
  <w:style w:type="paragraph" w:customStyle="1" w:styleId="List1">
    <w:name w:val="List1"/>
    <w:basedOn w:val="a"/>
    <w:qFormat/>
    <w:rsid w:val="00FA56F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FA56F6"/>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FA56F6"/>
    <w:rPr>
      <w:rFonts w:ascii="Times New Roman" w:eastAsia="MS Mincho" w:hAnsi="Times New Roman"/>
      <w:b/>
      <w:i/>
      <w:lang w:val="en-GB" w:eastAsia="en-GB"/>
    </w:rPr>
  </w:style>
  <w:style w:type="table" w:styleId="aff4">
    <w:name w:val="Table Grid"/>
    <w:aliases w:val="SGS Table Basic 1,TableGrid"/>
    <w:basedOn w:val="a1"/>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A56F6"/>
    <w:rPr>
      <w:rFonts w:ascii="Arial" w:hAnsi="Arial"/>
      <w:lang w:val="en-GB" w:eastAsia="en-US"/>
    </w:rPr>
  </w:style>
  <w:style w:type="paragraph" w:customStyle="1" w:styleId="TdocText">
    <w:name w:val="Tdoc_Text"/>
    <w:basedOn w:val="a"/>
    <w:qFormat/>
    <w:rsid w:val="00FA56F6"/>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FA56F6"/>
    <w:rPr>
      <w:rFonts w:ascii="Tahoma" w:hAnsi="Tahoma" w:cs="Tahoma"/>
      <w:sz w:val="16"/>
      <w:szCs w:val="16"/>
      <w:lang w:val="en-GB" w:eastAsia="en-US"/>
    </w:rPr>
  </w:style>
  <w:style w:type="paragraph" w:customStyle="1" w:styleId="centered">
    <w:name w:val="centered"/>
    <w:basedOn w:val="a"/>
    <w:qFormat/>
    <w:rsid w:val="00FA56F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A56F6"/>
    <w:rPr>
      <w:rFonts w:ascii="Bookman" w:hAnsi="Bookman"/>
      <w:position w:val="6"/>
      <w:sz w:val="18"/>
    </w:rPr>
  </w:style>
  <w:style w:type="paragraph" w:customStyle="1" w:styleId="References">
    <w:name w:val="References"/>
    <w:basedOn w:val="a"/>
    <w:qFormat/>
    <w:rsid w:val="00FA56F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FA56F6"/>
    <w:rPr>
      <w:rFonts w:ascii="Times New Roman" w:hAnsi="Times New Roman"/>
      <w:b/>
      <w:bCs/>
      <w:lang w:val="en-GB" w:eastAsia="en-US"/>
    </w:rPr>
  </w:style>
  <w:style w:type="paragraph" w:customStyle="1" w:styleId="ZchnZchn">
    <w:name w:val="Zchn Zchn"/>
    <w:semiHidden/>
    <w:qFormat/>
    <w:rsid w:val="00FA56F6"/>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A56F6"/>
    <w:rPr>
      <w:rFonts w:eastAsia="MS Mincho"/>
      <w:lang w:val="en-GB" w:eastAsia="en-US" w:bidi="ar-SA"/>
    </w:rPr>
  </w:style>
  <w:style w:type="character" w:customStyle="1" w:styleId="B1Char1">
    <w:name w:val="B1 Char1"/>
    <w:qFormat/>
    <w:rsid w:val="00FA56F6"/>
    <w:rPr>
      <w:rFonts w:eastAsia="MS Mincho"/>
      <w:lang w:val="en-GB" w:eastAsia="en-US" w:bidi="ar-SA"/>
    </w:rPr>
  </w:style>
  <w:style w:type="paragraph" w:customStyle="1" w:styleId="TableText0">
    <w:name w:val="TableText"/>
    <w:basedOn w:val="aff1"/>
    <w:qFormat/>
    <w:rsid w:val="00FA56F6"/>
    <w:pPr>
      <w:keepNext/>
      <w:keepLines/>
      <w:spacing w:before="0" w:after="180"/>
      <w:ind w:left="0"/>
      <w:jc w:val="center"/>
    </w:pPr>
    <w:rPr>
      <w:i w:val="0"/>
      <w:snapToGrid w:val="0"/>
      <w:kern w:val="2"/>
      <w:sz w:val="20"/>
    </w:rPr>
  </w:style>
  <w:style w:type="character" w:customStyle="1" w:styleId="msoins1">
    <w:name w:val="msoins"/>
    <w:basedOn w:val="a0"/>
    <w:qFormat/>
    <w:rsid w:val="00FA56F6"/>
  </w:style>
  <w:style w:type="paragraph" w:customStyle="1" w:styleId="B1">
    <w:name w:val="B1+"/>
    <w:basedOn w:val="B10"/>
    <w:qFormat/>
    <w:rsid w:val="00FA56F6"/>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FA56F6"/>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FA56F6"/>
    <w:rPr>
      <w:rFonts w:ascii="Times New Roman" w:eastAsia="Times New Roman" w:hAnsi="Times New Roman"/>
      <w:sz w:val="24"/>
      <w:szCs w:val="24"/>
      <w:lang w:val="en-GB" w:eastAsia="en-GB"/>
    </w:rPr>
  </w:style>
  <w:style w:type="paragraph" w:styleId="aff7">
    <w:name w:val="Normal (Web)"/>
    <w:basedOn w:val="a"/>
    <w:uiPriority w:val="99"/>
    <w:unhideWhenUsed/>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qFormat/>
    <w:rsid w:val="00FA56F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A56F6"/>
    <w:rPr>
      <w:rFonts w:eastAsia="宋体"/>
      <w:i/>
      <w:color w:val="0000FF"/>
      <w:lang w:val="en-GB" w:eastAsia="en-US"/>
    </w:rPr>
  </w:style>
  <w:style w:type="paragraph" w:customStyle="1" w:styleId="Bulletedo1">
    <w:name w:val="Bulleted o 1"/>
    <w:basedOn w:val="a"/>
    <w:qFormat/>
    <w:rsid w:val="00FA56F6"/>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FA56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A56F6"/>
    <w:rPr>
      <w:rFonts w:ascii="Arial" w:hAnsi="Arial"/>
      <w:sz w:val="18"/>
      <w:lang w:val="en-GB"/>
    </w:rPr>
  </w:style>
  <w:style w:type="paragraph" w:styleId="aff8">
    <w:name w:val="Revision"/>
    <w:hidden/>
    <w:uiPriority w:val="99"/>
    <w:qFormat/>
    <w:rsid w:val="00FA56F6"/>
    <w:rPr>
      <w:rFonts w:ascii="Times New Roman" w:hAnsi="Times New Roman"/>
      <w:lang w:val="en-GB" w:eastAsia="en-US"/>
    </w:rPr>
  </w:style>
  <w:style w:type="character" w:customStyle="1" w:styleId="EQChar">
    <w:name w:val="EQ Char"/>
    <w:link w:val="EQ"/>
    <w:qFormat/>
    <w:locked/>
    <w:rsid w:val="00FA56F6"/>
    <w:rPr>
      <w:rFonts w:ascii="Times New Roman" w:hAnsi="Times New Roman"/>
      <w:noProof/>
      <w:lang w:val="en-GB" w:eastAsia="en-US"/>
    </w:rPr>
  </w:style>
  <w:style w:type="character" w:styleId="aff9">
    <w:name w:val="Strong"/>
    <w:aliases w:val="Level 2"/>
    <w:qFormat/>
    <w:rsid w:val="00FA56F6"/>
    <w:rPr>
      <w:b/>
      <w:bCs/>
    </w:rPr>
  </w:style>
  <w:style w:type="character" w:customStyle="1" w:styleId="TAL0">
    <w:name w:val="TAL (文字)"/>
    <w:qFormat/>
    <w:rsid w:val="00FA56F6"/>
    <w:rPr>
      <w:rFonts w:ascii="Arial" w:hAnsi="Arial"/>
      <w:sz w:val="18"/>
      <w:lang w:val="en-GB" w:eastAsia="ko-KR" w:bidi="ar-SA"/>
    </w:rPr>
  </w:style>
  <w:style w:type="character" w:customStyle="1" w:styleId="CharChar3">
    <w:name w:val="Char Char3"/>
    <w:qFormat/>
    <w:rsid w:val="00FA56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A56F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56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56F6"/>
    <w:rPr>
      <w:rFonts w:ascii="Arial" w:hAnsi="Arial"/>
      <w:sz w:val="24"/>
      <w:lang w:val="en-GB" w:eastAsia="en-US" w:bidi="ar-SA"/>
    </w:rPr>
  </w:style>
  <w:style w:type="paragraph" w:customStyle="1" w:styleId="no0">
    <w:name w:val="no"/>
    <w:basedOn w:val="a"/>
    <w:qFormat/>
    <w:rsid w:val="00FA56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A56F6"/>
    <w:rPr>
      <w:sz w:val="24"/>
      <w:lang w:val="en-US" w:eastAsia="en-US"/>
    </w:rPr>
  </w:style>
  <w:style w:type="character" w:customStyle="1" w:styleId="EditorsNoteChar">
    <w:name w:val="Editor's Note Char"/>
    <w:aliases w:val="EN Char"/>
    <w:link w:val="EditorsNote"/>
    <w:qFormat/>
    <w:rsid w:val="00FA56F6"/>
    <w:rPr>
      <w:rFonts w:ascii="Times New Roman" w:hAnsi="Times New Roman"/>
      <w:color w:val="FF0000"/>
      <w:lang w:val="en-GB" w:eastAsia="en-US"/>
    </w:rPr>
  </w:style>
  <w:style w:type="paragraph" w:customStyle="1" w:styleId="IvDbodytext">
    <w:name w:val="IvD bodytext"/>
    <w:basedOn w:val="afd"/>
    <w:link w:val="IvDbodytextChar"/>
    <w:qFormat/>
    <w:rsid w:val="00FA56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A56F6"/>
    <w:rPr>
      <w:rFonts w:ascii="Arial" w:eastAsia="Malgun Gothic" w:hAnsi="Arial"/>
      <w:spacing w:val="2"/>
      <w:lang w:val="en-GB" w:eastAsia="en-GB"/>
    </w:rPr>
  </w:style>
  <w:style w:type="paragraph" w:customStyle="1" w:styleId="BL">
    <w:name w:val="BL"/>
    <w:basedOn w:val="a"/>
    <w:qFormat/>
    <w:rsid w:val="00FA56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FA56F6"/>
    <w:rPr>
      <w:color w:val="808080"/>
    </w:rPr>
  </w:style>
  <w:style w:type="character" w:customStyle="1" w:styleId="70">
    <w:name w:val="标题 7 字符"/>
    <w:aliases w:val="L7 字符,Header 7 字符"/>
    <w:link w:val="7"/>
    <w:qFormat/>
    <w:rsid w:val="00FA56F6"/>
    <w:rPr>
      <w:rFonts w:ascii="Arial" w:hAnsi="Arial"/>
      <w:lang w:val="en-GB" w:eastAsia="en-US"/>
    </w:rPr>
  </w:style>
  <w:style w:type="character" w:customStyle="1" w:styleId="90">
    <w:name w:val="标题 9 字符"/>
    <w:aliases w:val="Figure Heading 字符,FH 字符"/>
    <w:link w:val="9"/>
    <w:qFormat/>
    <w:rsid w:val="00FA56F6"/>
    <w:rPr>
      <w:rFonts w:ascii="Arial" w:hAnsi="Arial"/>
      <w:sz w:val="36"/>
      <w:lang w:val="en-GB" w:eastAsia="en-US"/>
    </w:rPr>
  </w:style>
  <w:style w:type="character" w:customStyle="1" w:styleId="PLChar">
    <w:name w:val="PL Char"/>
    <w:link w:val="PL"/>
    <w:qFormat/>
    <w:rsid w:val="00FA56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A56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A56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A56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56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A56F6"/>
    <w:rPr>
      <w:rFonts w:ascii="Times New Roman" w:eastAsia="宋体" w:hAnsi="Times New Roman"/>
      <w:lang w:eastAsia="en-US"/>
    </w:rPr>
  </w:style>
  <w:style w:type="character" w:customStyle="1" w:styleId="CharChar31">
    <w:name w:val="Char Char31"/>
    <w:qFormat/>
    <w:rsid w:val="00FA56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56F6"/>
    <w:rPr>
      <w:rFonts w:ascii="Arial" w:hAnsi="Arial" w:cs="Times New Roman"/>
      <w:sz w:val="28"/>
      <w:szCs w:val="20"/>
      <w:lang w:val="en-GB" w:eastAsia="en-US"/>
    </w:rPr>
  </w:style>
  <w:style w:type="paragraph" w:customStyle="1" w:styleId="CharCharCharCharChar">
    <w:name w:val="Char Char Char 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A56F6"/>
    <w:rPr>
      <w:lang w:val="en-GB" w:eastAsia="ja-JP" w:bidi="ar-SA"/>
    </w:rPr>
  </w:style>
  <w:style w:type="paragraph" w:customStyle="1" w:styleId="1Char">
    <w:name w:val="(文字) (文字)1 Char (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A56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A56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56F6"/>
    <w:rPr>
      <w:rFonts w:ascii="Arial" w:hAnsi="Arial"/>
      <w:sz w:val="32"/>
      <w:lang w:val="en-GB" w:eastAsia="ja-JP" w:bidi="ar-SA"/>
    </w:rPr>
  </w:style>
  <w:style w:type="character" w:customStyle="1" w:styleId="CharChar4">
    <w:name w:val="Char Char4"/>
    <w:qFormat/>
    <w:rsid w:val="00FA56F6"/>
    <w:rPr>
      <w:rFonts w:ascii="Courier New" w:hAnsi="Courier New"/>
      <w:lang w:val="nb-NO" w:eastAsia="ja-JP" w:bidi="ar-SA"/>
    </w:rPr>
  </w:style>
  <w:style w:type="character" w:customStyle="1" w:styleId="AndreaLeonardi">
    <w:name w:val="Andrea Leonardi"/>
    <w:semiHidden/>
    <w:qFormat/>
    <w:rsid w:val="00FA56F6"/>
    <w:rPr>
      <w:rFonts w:ascii="Arial" w:hAnsi="Arial" w:cs="Arial"/>
      <w:color w:val="auto"/>
      <w:sz w:val="20"/>
      <w:szCs w:val="20"/>
    </w:rPr>
  </w:style>
  <w:style w:type="character" w:customStyle="1" w:styleId="NOCharChar">
    <w:name w:val="NO Char Char"/>
    <w:qFormat/>
    <w:rsid w:val="00FA56F6"/>
    <w:rPr>
      <w:lang w:val="en-GB" w:eastAsia="en-US" w:bidi="ar-SA"/>
    </w:rPr>
  </w:style>
  <w:style w:type="character" w:customStyle="1" w:styleId="NOZchn">
    <w:name w:val="NO Zchn"/>
    <w:qFormat/>
    <w:rsid w:val="00FA56F6"/>
    <w:rPr>
      <w:lang w:val="en-GB" w:eastAsia="en-US" w:bidi="ar-SA"/>
    </w:rPr>
  </w:style>
  <w:style w:type="character" w:customStyle="1" w:styleId="TACCar">
    <w:name w:val="TAC Car"/>
    <w:qFormat/>
    <w:rsid w:val="00FA56F6"/>
    <w:rPr>
      <w:rFonts w:ascii="Arial" w:hAnsi="Arial"/>
      <w:sz w:val="18"/>
      <w:lang w:val="en-GB" w:eastAsia="ja-JP" w:bidi="ar-SA"/>
    </w:rPr>
  </w:style>
  <w:style w:type="paragraph" w:customStyle="1" w:styleId="CharCharCharCharCharChar">
    <w:name w:val="Char Char Char Char Char Char"/>
    <w:semiHidden/>
    <w:qFormat/>
    <w:rsid w:val="00FA56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A56F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A56F6"/>
    <w:rPr>
      <w:rFonts w:ascii="Arial" w:hAnsi="Arial" w:cs="Times New Roman"/>
      <w:sz w:val="20"/>
      <w:szCs w:val="20"/>
      <w:lang w:val="en-GB" w:eastAsia="en-US"/>
    </w:rPr>
  </w:style>
  <w:style w:type="paragraph" w:customStyle="1" w:styleId="CarCar">
    <w:name w:val="Car C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56F6"/>
    <w:rPr>
      <w:rFonts w:ascii="Arial" w:hAnsi="Arial"/>
      <w:sz w:val="32"/>
      <w:lang w:val="en-GB" w:eastAsia="en-US" w:bidi="ar-SA"/>
    </w:rPr>
  </w:style>
  <w:style w:type="paragraph" w:customStyle="1" w:styleId="ZchnZchn1">
    <w:name w:val="Zchn Zchn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56F6"/>
    <w:rPr>
      <w:rFonts w:ascii="Arial" w:hAnsi="Arial"/>
      <w:sz w:val="32"/>
      <w:lang w:val="en-GB" w:eastAsia="en-US" w:bidi="ar-SA"/>
    </w:rPr>
  </w:style>
  <w:style w:type="paragraph" w:customStyle="1" w:styleId="2b">
    <w:name w:val="(文字) (文字)2"/>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56F6"/>
    <w:rPr>
      <w:rFonts w:ascii="Arial" w:hAnsi="Arial"/>
      <w:sz w:val="32"/>
      <w:lang w:val="en-GB" w:eastAsia="en-US" w:bidi="ar-SA"/>
    </w:rPr>
  </w:style>
  <w:style w:type="paragraph" w:customStyle="1" w:styleId="37">
    <w:name w:val="(文字) (文字)3"/>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A56F6"/>
    <w:rPr>
      <w:rFonts w:ascii="Arial" w:hAnsi="Arial" w:cs="Times New Roman"/>
      <w:sz w:val="20"/>
      <w:szCs w:val="20"/>
      <w:lang w:val="en-GB" w:eastAsia="en-US"/>
    </w:rPr>
  </w:style>
  <w:style w:type="paragraph" w:customStyle="1" w:styleId="12">
    <w:name w:val="(文字) (文字)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A56F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A56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A56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FA56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FA56F6"/>
    <w:rPr>
      <w:rFonts w:ascii="Tahoma" w:hAnsi="Tahoma" w:cs="Tahoma"/>
      <w:shd w:val="clear" w:color="auto" w:fill="000080"/>
      <w:lang w:val="en-GB" w:eastAsia="en-US"/>
    </w:rPr>
  </w:style>
  <w:style w:type="character" w:customStyle="1" w:styleId="ZchnZchn5">
    <w:name w:val="Zchn Zchn5"/>
    <w:qFormat/>
    <w:rsid w:val="00FA56F6"/>
    <w:rPr>
      <w:rFonts w:ascii="Courier New" w:eastAsia="Batang" w:hAnsi="Courier New"/>
      <w:lang w:val="nb-NO" w:eastAsia="en-US" w:bidi="ar-SA"/>
    </w:rPr>
  </w:style>
  <w:style w:type="character" w:customStyle="1" w:styleId="CharChar10">
    <w:name w:val="Char Char10"/>
    <w:qFormat/>
    <w:rsid w:val="00FA56F6"/>
    <w:rPr>
      <w:rFonts w:ascii="Times New Roman" w:hAnsi="Times New Roman"/>
      <w:lang w:val="en-GB" w:eastAsia="en-US"/>
    </w:rPr>
  </w:style>
  <w:style w:type="character" w:customStyle="1" w:styleId="CharChar9">
    <w:name w:val="Char Char9"/>
    <w:qFormat/>
    <w:rsid w:val="00FA56F6"/>
    <w:rPr>
      <w:rFonts w:ascii="Tahoma" w:hAnsi="Tahoma" w:cs="Tahoma"/>
      <w:sz w:val="16"/>
      <w:szCs w:val="16"/>
      <w:lang w:val="en-GB" w:eastAsia="en-US"/>
    </w:rPr>
  </w:style>
  <w:style w:type="character" w:customStyle="1" w:styleId="CharChar8">
    <w:name w:val="Char Char8"/>
    <w:qFormat/>
    <w:rsid w:val="00FA56F6"/>
    <w:rPr>
      <w:rFonts w:ascii="Times New Roman" w:hAnsi="Times New Roman"/>
      <w:b/>
      <w:bCs/>
      <w:lang w:val="en-GB" w:eastAsia="en-US"/>
    </w:rPr>
  </w:style>
  <w:style w:type="paragraph" w:customStyle="1" w:styleId="13">
    <w:name w:val="修订1"/>
    <w:hidden/>
    <w:semiHidden/>
    <w:qFormat/>
    <w:rsid w:val="00FA56F6"/>
    <w:rPr>
      <w:rFonts w:ascii="Times New Roman" w:eastAsia="Batang" w:hAnsi="Times New Roman"/>
      <w:lang w:val="en-GB" w:eastAsia="en-US"/>
    </w:rPr>
  </w:style>
  <w:style w:type="paragraph" w:styleId="affd">
    <w:name w:val="endnote text"/>
    <w:basedOn w:val="a"/>
    <w:link w:val="affe"/>
    <w:qFormat/>
    <w:rsid w:val="00FA56F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FA56F6"/>
    <w:rPr>
      <w:rFonts w:ascii="Times New Roman" w:eastAsia="Times New Roman" w:hAnsi="Times New Roman"/>
      <w:lang w:val="en-GB" w:eastAsia="en-GB"/>
    </w:rPr>
  </w:style>
  <w:style w:type="character" w:styleId="afff">
    <w:name w:val="endnote reference"/>
    <w:qFormat/>
    <w:rsid w:val="00FA56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56F6"/>
    <w:rPr>
      <w:lang w:val="en-GB" w:eastAsia="ja-JP" w:bidi="ar-SA"/>
    </w:rPr>
  </w:style>
  <w:style w:type="paragraph" w:styleId="afff0">
    <w:name w:val="Title"/>
    <w:aliases w:val="Section Header"/>
    <w:basedOn w:val="a"/>
    <w:next w:val="a"/>
    <w:link w:val="afff1"/>
    <w:qFormat/>
    <w:rsid w:val="00FA56F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FA56F6"/>
    <w:rPr>
      <w:rFonts w:ascii="Courier New" w:eastAsia="Malgun Gothic" w:hAnsi="Courier New"/>
      <w:lang w:val="nb-NO" w:eastAsia="en-GB"/>
    </w:rPr>
  </w:style>
  <w:style w:type="paragraph" w:customStyle="1" w:styleId="FL">
    <w:name w:val="FL"/>
    <w:basedOn w:val="a"/>
    <w:qFormat/>
    <w:rsid w:val="00FA56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A56F6"/>
    <w:rPr>
      <w:rFonts w:ascii="Arial" w:hAnsi="Arial"/>
      <w:sz w:val="22"/>
      <w:lang w:val="en-GB" w:eastAsia="ja-JP" w:bidi="ar-SA"/>
    </w:rPr>
  </w:style>
  <w:style w:type="paragraph" w:styleId="afff2">
    <w:name w:val="Date"/>
    <w:basedOn w:val="a"/>
    <w:next w:val="a"/>
    <w:link w:val="afff3"/>
    <w:qFormat/>
    <w:rsid w:val="00FA56F6"/>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FA56F6"/>
    <w:rPr>
      <w:rFonts w:ascii="Times New Roman" w:eastAsia="Malgun Gothic" w:hAnsi="Times New Roman"/>
      <w:lang w:val="en-GB" w:eastAsia="en-GB"/>
    </w:rPr>
  </w:style>
  <w:style w:type="paragraph" w:customStyle="1" w:styleId="AutoCorrect">
    <w:name w:val="AutoCorrect"/>
    <w:qFormat/>
    <w:rsid w:val="00FA56F6"/>
    <w:rPr>
      <w:rFonts w:ascii="Times New Roman" w:eastAsia="Malgun Gothic" w:hAnsi="Times New Roman"/>
      <w:sz w:val="24"/>
      <w:szCs w:val="24"/>
      <w:lang w:val="en-GB" w:eastAsia="ko-KR"/>
    </w:rPr>
  </w:style>
  <w:style w:type="paragraph" w:customStyle="1" w:styleId="-PAGE-">
    <w:name w:val="- PAGE -"/>
    <w:qFormat/>
    <w:rsid w:val="00FA56F6"/>
    <w:rPr>
      <w:rFonts w:ascii="Times New Roman" w:eastAsia="Malgun Gothic" w:hAnsi="Times New Roman"/>
      <w:sz w:val="24"/>
      <w:szCs w:val="24"/>
      <w:lang w:val="en-GB" w:eastAsia="ko-KR"/>
    </w:rPr>
  </w:style>
  <w:style w:type="paragraph" w:customStyle="1" w:styleId="PageXofY">
    <w:name w:val="Page X of Y"/>
    <w:qFormat/>
    <w:rsid w:val="00FA56F6"/>
    <w:rPr>
      <w:rFonts w:ascii="Times New Roman" w:eastAsia="Malgun Gothic" w:hAnsi="Times New Roman"/>
      <w:sz w:val="24"/>
      <w:szCs w:val="24"/>
      <w:lang w:val="en-GB" w:eastAsia="ko-KR"/>
    </w:rPr>
  </w:style>
  <w:style w:type="paragraph" w:customStyle="1" w:styleId="Createdby">
    <w:name w:val="Created by"/>
    <w:qFormat/>
    <w:rsid w:val="00FA56F6"/>
    <w:rPr>
      <w:rFonts w:ascii="Times New Roman" w:eastAsia="Malgun Gothic" w:hAnsi="Times New Roman"/>
      <w:sz w:val="24"/>
      <w:szCs w:val="24"/>
      <w:lang w:val="en-GB" w:eastAsia="ko-KR"/>
    </w:rPr>
  </w:style>
  <w:style w:type="paragraph" w:customStyle="1" w:styleId="Createdon">
    <w:name w:val="Created on"/>
    <w:qFormat/>
    <w:rsid w:val="00FA56F6"/>
    <w:rPr>
      <w:rFonts w:ascii="Times New Roman" w:eastAsia="Malgun Gothic" w:hAnsi="Times New Roman"/>
      <w:sz w:val="24"/>
      <w:szCs w:val="24"/>
      <w:lang w:val="en-GB" w:eastAsia="ko-KR"/>
    </w:rPr>
  </w:style>
  <w:style w:type="paragraph" w:customStyle="1" w:styleId="Lastprinted">
    <w:name w:val="Last printed"/>
    <w:qFormat/>
    <w:rsid w:val="00FA56F6"/>
    <w:rPr>
      <w:rFonts w:ascii="Times New Roman" w:eastAsia="Malgun Gothic" w:hAnsi="Times New Roman"/>
      <w:sz w:val="24"/>
      <w:szCs w:val="24"/>
      <w:lang w:val="en-GB" w:eastAsia="ko-KR"/>
    </w:rPr>
  </w:style>
  <w:style w:type="paragraph" w:customStyle="1" w:styleId="Lastsavedby">
    <w:name w:val="Last saved by"/>
    <w:qFormat/>
    <w:rsid w:val="00FA56F6"/>
    <w:rPr>
      <w:rFonts w:ascii="Times New Roman" w:eastAsia="Malgun Gothic" w:hAnsi="Times New Roman"/>
      <w:sz w:val="24"/>
      <w:szCs w:val="24"/>
      <w:lang w:val="en-GB" w:eastAsia="ko-KR"/>
    </w:rPr>
  </w:style>
  <w:style w:type="paragraph" w:customStyle="1" w:styleId="Filename">
    <w:name w:val="Filename"/>
    <w:qFormat/>
    <w:rsid w:val="00FA56F6"/>
    <w:rPr>
      <w:rFonts w:ascii="Times New Roman" w:eastAsia="Malgun Gothic" w:hAnsi="Times New Roman"/>
      <w:sz w:val="24"/>
      <w:szCs w:val="24"/>
      <w:lang w:val="en-GB" w:eastAsia="ko-KR"/>
    </w:rPr>
  </w:style>
  <w:style w:type="paragraph" w:customStyle="1" w:styleId="Filenameandpath">
    <w:name w:val="Filename and path"/>
    <w:qFormat/>
    <w:rsid w:val="00FA56F6"/>
    <w:rPr>
      <w:rFonts w:ascii="Times New Roman" w:eastAsia="Malgun Gothic" w:hAnsi="Times New Roman"/>
      <w:sz w:val="24"/>
      <w:szCs w:val="24"/>
      <w:lang w:val="en-GB" w:eastAsia="ko-KR"/>
    </w:rPr>
  </w:style>
  <w:style w:type="paragraph" w:customStyle="1" w:styleId="AuthorPageDate">
    <w:name w:val="Author  Page #  Date"/>
    <w:qFormat/>
    <w:rsid w:val="00FA56F6"/>
    <w:rPr>
      <w:rFonts w:ascii="Times New Roman" w:eastAsia="Malgun Gothic" w:hAnsi="Times New Roman"/>
      <w:sz w:val="24"/>
      <w:szCs w:val="24"/>
      <w:lang w:val="en-GB" w:eastAsia="ko-KR"/>
    </w:rPr>
  </w:style>
  <w:style w:type="paragraph" w:customStyle="1" w:styleId="ConfidentialPageDate">
    <w:name w:val="Confidential  Page #  Date"/>
    <w:qFormat/>
    <w:rsid w:val="00FA56F6"/>
    <w:rPr>
      <w:rFonts w:ascii="Times New Roman" w:eastAsia="Malgun Gothic" w:hAnsi="Times New Roman"/>
      <w:sz w:val="24"/>
      <w:szCs w:val="24"/>
      <w:lang w:val="en-GB" w:eastAsia="ko-KR"/>
    </w:rPr>
  </w:style>
  <w:style w:type="paragraph" w:customStyle="1" w:styleId="INDENT1">
    <w:name w:val="INDENT1"/>
    <w:basedOn w:val="a"/>
    <w:qFormat/>
    <w:rsid w:val="00FA56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A56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A56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A56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A56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A56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A56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A56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A56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FA56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A56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A56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A56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FA56F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A56F6"/>
    <w:rPr>
      <w:rFonts w:ascii="Arial" w:hAnsi="Arial"/>
      <w:lang w:val="en-GB" w:eastAsia="en-US" w:bidi="ar-SA"/>
    </w:rPr>
  </w:style>
  <w:style w:type="table" w:customStyle="1" w:styleId="Tabellengitternetz1">
    <w:name w:val="Tabellengitternetz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A56F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56F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A56F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FA56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A56F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A56F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FA56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FA56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FA56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56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56F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A56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A56F6"/>
    <w:pPr>
      <w:tabs>
        <w:tab w:val="left" w:pos="360"/>
      </w:tabs>
      <w:ind w:left="360" w:hanging="360"/>
    </w:pPr>
  </w:style>
  <w:style w:type="paragraph" w:customStyle="1" w:styleId="Para1">
    <w:name w:val="Para1"/>
    <w:basedOn w:val="a"/>
    <w:qFormat/>
    <w:rsid w:val="00FA56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FA56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A56F6"/>
    <w:pPr>
      <w:keepNext/>
      <w:keepLines/>
      <w:spacing w:after="60"/>
      <w:ind w:left="210"/>
      <w:jc w:val="center"/>
    </w:pPr>
    <w:rPr>
      <w:b/>
      <w:sz w:val="20"/>
    </w:rPr>
  </w:style>
  <w:style w:type="paragraph" w:customStyle="1" w:styleId="16">
    <w:name w:val="図表目次1"/>
    <w:basedOn w:val="a"/>
    <w:next w:val="a"/>
    <w:qFormat/>
    <w:rsid w:val="00FA56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FA56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FA56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FA56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56F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A56F6"/>
    <w:pPr>
      <w:spacing w:before="120"/>
      <w:outlineLvl w:val="2"/>
    </w:pPr>
    <w:rPr>
      <w:sz w:val="28"/>
    </w:rPr>
  </w:style>
  <w:style w:type="paragraph" w:customStyle="1" w:styleId="Heading2Head2A2">
    <w:name w:val="Heading 2.Head2A.2"/>
    <w:basedOn w:val="1"/>
    <w:next w:val="a"/>
    <w:qFormat/>
    <w:rsid w:val="00FA56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A56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FA56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A56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FA56F6"/>
    <w:pPr>
      <w:ind w:left="283" w:hanging="283"/>
    </w:pPr>
    <w:rPr>
      <w:sz w:val="20"/>
      <w:lang w:eastAsia="de-DE"/>
    </w:rPr>
  </w:style>
  <w:style w:type="paragraph" w:customStyle="1" w:styleId="11BodyText">
    <w:name w:val="11 BodyText"/>
    <w:aliases w:val="Block_Text,np,b"/>
    <w:basedOn w:val="a"/>
    <w:qFormat/>
    <w:rsid w:val="00FA56F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FA56F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A56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A56F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A56F6"/>
    <w:rPr>
      <w:rFonts w:ascii="Arial" w:eastAsia="Malgun Gothic" w:hAnsi="Arial"/>
      <w:kern w:val="2"/>
      <w:sz w:val="18"/>
      <w:lang w:val="en-GB" w:eastAsia="en-GB"/>
    </w:rPr>
  </w:style>
  <w:style w:type="character" w:customStyle="1" w:styleId="CharChar29">
    <w:name w:val="Char Char29"/>
    <w:qFormat/>
    <w:rsid w:val="00FA56F6"/>
    <w:rPr>
      <w:rFonts w:ascii="Arial" w:hAnsi="Arial"/>
      <w:sz w:val="36"/>
      <w:lang w:val="en-GB" w:eastAsia="en-US" w:bidi="ar-SA"/>
    </w:rPr>
  </w:style>
  <w:style w:type="character" w:customStyle="1" w:styleId="CharChar28">
    <w:name w:val="Char Char28"/>
    <w:qFormat/>
    <w:rsid w:val="00FA56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56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56F6"/>
    <w:rPr>
      <w:rFonts w:ascii="Arial" w:hAnsi="Arial"/>
      <w:sz w:val="22"/>
      <w:lang w:val="en-GB" w:eastAsia="en-GB" w:bidi="ar-SA"/>
    </w:rPr>
  </w:style>
  <w:style w:type="paragraph" w:customStyle="1" w:styleId="Default">
    <w:name w:val="Default"/>
    <w:qFormat/>
    <w:rsid w:val="00FA56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A56F6"/>
    <w:rPr>
      <w:rFonts w:ascii="Times New Roman" w:hAnsi="Times New Roman"/>
      <w:lang w:val="en-GB"/>
    </w:rPr>
  </w:style>
  <w:style w:type="character" w:styleId="HTML">
    <w:name w:val="HTML Acronym"/>
    <w:uiPriority w:val="99"/>
    <w:unhideWhenUsed/>
    <w:qFormat/>
    <w:rsid w:val="00FA56F6"/>
  </w:style>
  <w:style w:type="table" w:customStyle="1" w:styleId="TableGrid4">
    <w:name w:val="Table Grid4"/>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A56F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A56F6"/>
    <w:rPr>
      <w:rFonts w:ascii="Arial" w:eastAsia="MS Mincho" w:hAnsi="Arial" w:cs="Arial"/>
      <w:sz w:val="24"/>
      <w:szCs w:val="24"/>
      <w:lang w:val="en-US" w:eastAsia="en-GB"/>
    </w:rPr>
  </w:style>
  <w:style w:type="table" w:customStyle="1" w:styleId="17">
    <w:name w:val="表格格線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A56F6"/>
  </w:style>
  <w:style w:type="paragraph" w:customStyle="1" w:styleId="H53GPP">
    <w:name w:val="H5 3GPP"/>
    <w:basedOn w:val="a"/>
    <w:link w:val="H53GPPChar"/>
    <w:qFormat/>
    <w:rsid w:val="00FA56F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FA56F6"/>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A56F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FA56F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A56F6"/>
    <w:rPr>
      <w:rFonts w:ascii="Arial" w:eastAsia="Batang" w:hAnsi="Arial" w:cs="Times New Roman"/>
      <w:b/>
      <w:bCs/>
      <w:i/>
      <w:iCs/>
      <w:sz w:val="28"/>
      <w:szCs w:val="28"/>
      <w:lang w:val="en-GB" w:eastAsia="en-US" w:bidi="ar-SA"/>
    </w:rPr>
  </w:style>
  <w:style w:type="paragraph" w:customStyle="1" w:styleId="2d">
    <w:name w:val="修订2"/>
    <w:hidden/>
    <w:semiHidden/>
    <w:qFormat/>
    <w:rsid w:val="00FA56F6"/>
    <w:rPr>
      <w:rFonts w:ascii="Times New Roman" w:eastAsia="Batang" w:hAnsi="Times New Roman"/>
      <w:lang w:val="en-GB" w:eastAsia="en-US"/>
    </w:rPr>
  </w:style>
  <w:style w:type="character" w:customStyle="1" w:styleId="CharChar34">
    <w:name w:val="Char Char34"/>
    <w:qFormat/>
    <w:rsid w:val="00FA56F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FA56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A56F6"/>
    <w:rPr>
      <w:rFonts w:ascii="Arial" w:hAnsi="Arial"/>
      <w:sz w:val="28"/>
      <w:lang w:val="en-GB" w:eastAsia="ko-KR" w:bidi="ar-SA"/>
    </w:rPr>
  </w:style>
  <w:style w:type="character" w:customStyle="1" w:styleId="CharChar32">
    <w:name w:val="Char Char32"/>
    <w:semiHidden/>
    <w:qFormat/>
    <w:rsid w:val="00FA56F6"/>
    <w:rPr>
      <w:rFonts w:ascii="Arial" w:hAnsi="Arial"/>
      <w:sz w:val="28"/>
      <w:lang w:val="en-GB" w:eastAsia="ko-KR" w:bidi="ar-SA"/>
    </w:rPr>
  </w:style>
  <w:style w:type="paragraph" w:customStyle="1" w:styleId="Subtitle1">
    <w:name w:val="Subtitle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FA56F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FA56F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A56F6"/>
    <w:rPr>
      <w:rFonts w:ascii="Arial" w:eastAsia="MS Mincho" w:hAnsi="Arial"/>
      <w:szCs w:val="24"/>
      <w:lang w:val="en-GB" w:eastAsia="en-GB"/>
    </w:rPr>
  </w:style>
  <w:style w:type="character" w:customStyle="1" w:styleId="SubtitleChar3">
    <w:name w:val="Subtitle Char3"/>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A56F6"/>
    <w:rPr>
      <w:rFonts w:ascii="Times New Roman" w:hAnsi="Times New Roman"/>
      <w:lang w:val="en-GB" w:eastAsia="en-US"/>
    </w:rPr>
  </w:style>
  <w:style w:type="paragraph" w:customStyle="1" w:styleId="210">
    <w:name w:val="修订21"/>
    <w:hidden/>
    <w:semiHidden/>
    <w:qFormat/>
    <w:rsid w:val="00FA56F6"/>
    <w:rPr>
      <w:rFonts w:ascii="Times New Roman" w:eastAsia="Batang" w:hAnsi="Times New Roman"/>
      <w:lang w:val="en-GB" w:eastAsia="en-US"/>
    </w:rPr>
  </w:style>
  <w:style w:type="table" w:customStyle="1" w:styleId="2e">
    <w:name w:val="网格型2"/>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FA56F6"/>
    <w:rPr>
      <w:i/>
      <w:iCs/>
      <w:color w:val="5B9BD5"/>
      <w:lang w:eastAsia="en-US"/>
    </w:rPr>
  </w:style>
  <w:style w:type="paragraph" w:customStyle="1" w:styleId="3a">
    <w:name w:val="修订3"/>
    <w:hidden/>
    <w:semiHidden/>
    <w:qFormat/>
    <w:rsid w:val="00FA56F6"/>
    <w:rPr>
      <w:rFonts w:ascii="Times New Roman" w:eastAsia="Batang" w:hAnsi="Times New Roman"/>
      <w:lang w:val="en-GB" w:eastAsia="en-US"/>
    </w:rPr>
  </w:style>
  <w:style w:type="table" w:customStyle="1" w:styleId="TableGrid5">
    <w:name w:val="Table Grid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FA56F6"/>
    <w:rPr>
      <w:rFonts w:ascii="Times New Roman" w:hAnsi="Times New Roman"/>
      <w:i/>
      <w:iCs/>
      <w:color w:val="5B9BD5"/>
      <w:lang w:val="en-GB" w:eastAsia="en-US"/>
    </w:rPr>
  </w:style>
  <w:style w:type="table" w:customStyle="1" w:styleId="TableGrid112">
    <w:name w:val="Table Grid11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FA56F6"/>
    <w:rPr>
      <w:rFonts w:ascii="Times New Roman" w:hAnsi="Times New Roman"/>
      <w:i/>
      <w:iCs/>
      <w:color w:val="5B9BD5"/>
      <w:lang w:val="en-GB" w:eastAsia="en-US"/>
    </w:rPr>
  </w:style>
  <w:style w:type="table" w:customStyle="1" w:styleId="TableGrid7">
    <w:name w:val="Table Grid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FA56F6"/>
    <w:rPr>
      <w:rFonts w:ascii="Times New Roman" w:eastAsia="MS Mincho" w:hAnsi="Times New Roman"/>
      <w:lang w:val="en-US" w:eastAsia="en-GB"/>
    </w:rPr>
  </w:style>
  <w:style w:type="character" w:customStyle="1" w:styleId="11Char">
    <w:name w:val="1.1 Char"/>
    <w:qFormat/>
    <w:rsid w:val="00FA56F6"/>
    <w:rPr>
      <w:rFonts w:ascii="Arial" w:eastAsia="MS Mincho" w:hAnsi="Arial"/>
      <w:b/>
      <w:bCs/>
      <w:sz w:val="24"/>
      <w:szCs w:val="26"/>
    </w:rPr>
  </w:style>
  <w:style w:type="character" w:customStyle="1" w:styleId="1d">
    <w:name w:val="明显强调1"/>
    <w:uiPriority w:val="21"/>
    <w:qFormat/>
    <w:rsid w:val="00FA56F6"/>
    <w:rPr>
      <w:b/>
      <w:bCs/>
      <w:i/>
      <w:iCs/>
      <w:color w:val="4F81BD"/>
    </w:rPr>
  </w:style>
  <w:style w:type="paragraph" w:customStyle="1" w:styleId="MediumGrid21">
    <w:name w:val="Medium Grid 21"/>
    <w:uiPriority w:val="1"/>
    <w:qFormat/>
    <w:rsid w:val="00FA56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A56F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A56F6"/>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FA56F6"/>
    <w:rPr>
      <w:rFonts w:ascii="Times New Roman" w:hAnsi="Times New Roman" w:cs="Times New Roman" w:hint="default"/>
      <w:i/>
      <w:iCs/>
    </w:rPr>
  </w:style>
  <w:style w:type="paragraph" w:styleId="afff9">
    <w:name w:val="No Spacing"/>
    <w:basedOn w:val="a"/>
    <w:uiPriority w:val="1"/>
    <w:qFormat/>
    <w:rsid w:val="00FA56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A56F6"/>
    <w:rPr>
      <w:b/>
      <w:bCs w:val="0"/>
      <w:i/>
      <w:iCs w:val="0"/>
      <w:color w:val="4F81BD"/>
    </w:rPr>
  </w:style>
  <w:style w:type="character" w:styleId="afffb">
    <w:name w:val="Subtle Reference"/>
    <w:uiPriority w:val="31"/>
    <w:qFormat/>
    <w:rsid w:val="00FA56F6"/>
    <w:rPr>
      <w:smallCaps/>
      <w:color w:val="C0504D"/>
      <w:u w:val="single"/>
    </w:rPr>
  </w:style>
  <w:style w:type="character" w:styleId="afffc">
    <w:name w:val="Intense Reference"/>
    <w:qFormat/>
    <w:rsid w:val="00FA56F6"/>
    <w:rPr>
      <w:b/>
      <w:bCs w:val="0"/>
      <w:smallCaps/>
      <w:color w:val="C0504D"/>
      <w:spacing w:val="5"/>
      <w:u w:val="single"/>
    </w:rPr>
  </w:style>
  <w:style w:type="paragraph" w:customStyle="1" w:styleId="Header-3gppTdoc">
    <w:name w:val="Header-3gpp Tdoc"/>
    <w:basedOn w:val="a4"/>
    <w:link w:val="Header-3gppTdocChar"/>
    <w:qFormat/>
    <w:rsid w:val="00FA56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FA56F6"/>
    <w:rPr>
      <w:rFonts w:ascii="Arial" w:eastAsia="MS Mincho" w:hAnsi="Arial" w:cs="Arial"/>
      <w:b/>
      <w:sz w:val="24"/>
      <w:szCs w:val="24"/>
      <w:lang w:val="en-US" w:eastAsia="en-GB"/>
    </w:rPr>
  </w:style>
  <w:style w:type="character" w:customStyle="1" w:styleId="Char2">
    <w:name w:val="明显引用 Char2"/>
    <w:basedOn w:val="a0"/>
    <w:uiPriority w:val="30"/>
    <w:qFormat/>
    <w:rsid w:val="00FA56F6"/>
    <w:rPr>
      <w:rFonts w:ascii="Times New Roman" w:hAnsi="Times New Roman"/>
      <w:i/>
      <w:iCs/>
      <w:color w:val="5B9BD5"/>
      <w:lang w:val="en-GB" w:eastAsia="en-US"/>
    </w:rPr>
  </w:style>
  <w:style w:type="character" w:customStyle="1" w:styleId="CharChar35">
    <w:name w:val="Char Char35"/>
    <w:semiHidden/>
    <w:qFormat/>
    <w:rsid w:val="00FA56F6"/>
    <w:rPr>
      <w:rFonts w:ascii="Arial" w:hAnsi="Arial"/>
      <w:sz w:val="28"/>
      <w:lang w:val="en-GB" w:eastAsia="ko-KR" w:bidi="ar-SA"/>
    </w:rPr>
  </w:style>
  <w:style w:type="table" w:customStyle="1" w:styleId="TableGrid71">
    <w:name w:val="Table Grid7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A56F6"/>
    <w:rPr>
      <w:rFonts w:ascii="Times New Roman" w:hAnsi="Times New Roman" w:cs="Times New Roman" w:hint="default"/>
      <w:i/>
      <w:iCs/>
      <w:color w:val="4F81BD"/>
      <w:lang w:val="en-GB" w:eastAsia="en-US"/>
    </w:rPr>
  </w:style>
  <w:style w:type="character" w:customStyle="1" w:styleId="Char20">
    <w:name w:val="副标题 Char2"/>
    <w:uiPriority w:val="11"/>
    <w:qFormat/>
    <w:rsid w:val="00FA56F6"/>
    <w:rPr>
      <w:rFonts w:ascii="Cambria" w:hAnsi="Cambria" w:cs="Times New Roman" w:hint="default"/>
      <w:b/>
      <w:bCs/>
      <w:kern w:val="28"/>
      <w:sz w:val="32"/>
      <w:szCs w:val="32"/>
      <w:lang w:val="en-GB" w:eastAsia="en-US"/>
    </w:rPr>
  </w:style>
  <w:style w:type="character" w:customStyle="1" w:styleId="1e">
    <w:name w:val="副標題 字元1"/>
    <w:qFormat/>
    <w:rsid w:val="00FA56F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A56F6"/>
    <w:rPr>
      <w:rFonts w:ascii="Times New Roman" w:hAnsi="Times New Roman" w:cs="Times New Roman" w:hint="default"/>
      <w:i/>
      <w:iCs/>
      <w:color w:val="4F81BD"/>
      <w:lang w:val="en-GB" w:eastAsia="en-US"/>
    </w:rPr>
  </w:style>
  <w:style w:type="table" w:customStyle="1" w:styleId="TableGrid712">
    <w:name w:val="Table Grid7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A56F6"/>
    <w:rPr>
      <w:rFonts w:ascii="Intel Clear" w:eastAsia="宋体" w:hAnsi="Intel Clear" w:cs="Intel Clear"/>
      <w:sz w:val="28"/>
      <w:lang w:val="en-GB" w:eastAsia="en-GB"/>
    </w:rPr>
  </w:style>
  <w:style w:type="paragraph" w:customStyle="1" w:styleId="4a">
    <w:name w:val="修订4"/>
    <w:hidden/>
    <w:semiHidden/>
    <w:qFormat/>
    <w:rsid w:val="00FA56F6"/>
    <w:rPr>
      <w:rFonts w:ascii="Times New Roman" w:eastAsia="Batang" w:hAnsi="Times New Roman"/>
      <w:lang w:val="en-GB" w:eastAsia="en-US"/>
    </w:rPr>
  </w:style>
  <w:style w:type="table" w:customStyle="1" w:styleId="61">
    <w:name w:val="网格型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FA5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FA56F6"/>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FA56F6"/>
    <w:rPr>
      <w:i/>
      <w:iCs/>
      <w:color w:val="4F81BD" w:themeColor="accent1"/>
      <w:lang w:eastAsia="en-US"/>
    </w:rPr>
  </w:style>
  <w:style w:type="character" w:customStyle="1" w:styleId="Char4">
    <w:name w:val="明显引用 Char4"/>
    <w:basedOn w:val="a0"/>
    <w:uiPriority w:val="30"/>
    <w:qFormat/>
    <w:rsid w:val="00FA56F6"/>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A56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A56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A56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A56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A56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A56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A56F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A56F6"/>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A56F6"/>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A56F6"/>
    <w:rPr>
      <w:rFonts w:ascii="Times New Roman" w:eastAsia="宋体" w:hAnsi="Times New Roman"/>
      <w:lang w:val="en-GB" w:eastAsia="en-US"/>
    </w:rPr>
  </w:style>
  <w:style w:type="paragraph" w:customStyle="1" w:styleId="afffd">
    <w:name w:val="吹き出し"/>
    <w:basedOn w:val="a"/>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A56F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FA56F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FA56F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A56F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A56F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FA56F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FA56F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A56F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FA56F6"/>
    <w:rPr>
      <w:color w:val="605E5C"/>
      <w:shd w:val="clear" w:color="auto" w:fill="E1DFDD"/>
    </w:rPr>
  </w:style>
  <w:style w:type="character" w:customStyle="1" w:styleId="fontstyle01">
    <w:name w:val="fontstyle01"/>
    <w:qFormat/>
    <w:rsid w:val="00FA56F6"/>
    <w:rPr>
      <w:rFonts w:ascii="Times-Roman" w:hAnsi="Times-Roman" w:hint="default"/>
      <w:b w:val="0"/>
      <w:bCs w:val="0"/>
      <w:i w:val="0"/>
      <w:iCs w:val="0"/>
      <w:color w:val="000000"/>
      <w:sz w:val="20"/>
      <w:szCs w:val="20"/>
    </w:rPr>
  </w:style>
  <w:style w:type="character" w:styleId="afffe">
    <w:name w:val="Unresolved Mention"/>
    <w:basedOn w:val="a0"/>
    <w:uiPriority w:val="99"/>
    <w:unhideWhenUsed/>
    <w:rsid w:val="00FA56F6"/>
    <w:rPr>
      <w:color w:val="605E5C"/>
      <w:shd w:val="clear" w:color="auto" w:fill="E1DFDD"/>
    </w:rPr>
  </w:style>
  <w:style w:type="character" w:customStyle="1" w:styleId="eop">
    <w:name w:val="eop"/>
    <w:basedOn w:val="a0"/>
    <w:qFormat/>
    <w:rsid w:val="00FA56F6"/>
  </w:style>
  <w:style w:type="character" w:customStyle="1" w:styleId="normaltextrun">
    <w:name w:val="normaltextrun"/>
    <w:basedOn w:val="a0"/>
    <w:qFormat/>
    <w:rsid w:val="00FA56F6"/>
  </w:style>
  <w:style w:type="table" w:customStyle="1" w:styleId="TableGrid30">
    <w:name w:val="Table Grid30"/>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A56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FA56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FA56F6"/>
    <w:pPr>
      <w:numPr>
        <w:numId w:val="14"/>
      </w:numPr>
      <w:spacing w:before="60" w:after="0"/>
    </w:pPr>
    <w:rPr>
      <w:rFonts w:ascii="Arial" w:eastAsia="MS Mincho" w:hAnsi="Arial"/>
      <w:b/>
      <w:szCs w:val="24"/>
      <w:lang w:eastAsia="en-GB"/>
    </w:rPr>
  </w:style>
  <w:style w:type="table" w:styleId="1f4">
    <w:name w:val="Grid Table 1 Light"/>
    <w:basedOn w:val="a1"/>
    <w:uiPriority w:val="46"/>
    <w:rsid w:val="00FA56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A56F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A56F6"/>
    <w:rPr>
      <w:rFonts w:ascii="Times New Roman" w:hAnsi="Times New Roman"/>
      <w:lang w:val="en-US" w:eastAsia="zh-CN"/>
    </w:rPr>
  </w:style>
  <w:style w:type="paragraph" w:customStyle="1" w:styleId="LGTdoc">
    <w:name w:val="LGTdoc_본문"/>
    <w:basedOn w:val="a"/>
    <w:link w:val="LGTdocChar"/>
    <w:qFormat/>
    <w:rsid w:val="00FA56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A56F6"/>
    <w:rPr>
      <w:rFonts w:ascii="Times New Roman" w:eastAsia="Batang" w:hAnsi="Times New Roman"/>
      <w:kern w:val="2"/>
      <w:sz w:val="22"/>
      <w:szCs w:val="24"/>
      <w:lang w:val="en-GB" w:eastAsia="ko-KR"/>
    </w:rPr>
  </w:style>
  <w:style w:type="character" w:customStyle="1" w:styleId="B12">
    <w:name w:val="B1 (文字)"/>
    <w:uiPriority w:val="99"/>
    <w:qFormat/>
    <w:locked/>
    <w:rsid w:val="00FA56F6"/>
    <w:rPr>
      <w:rFonts w:ascii="Times New Roman" w:eastAsia="Times New Roman" w:hAnsi="Times New Roman"/>
      <w:lang w:eastAsia="en-US"/>
    </w:rPr>
  </w:style>
  <w:style w:type="character" w:customStyle="1" w:styleId="EditorsNoteCarCar">
    <w:name w:val="Editor's Note Car Car"/>
    <w:rsid w:val="00FA56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FA56F6"/>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FA56F6"/>
    <w:rPr>
      <w:color w:val="605E5C"/>
      <w:shd w:val="clear" w:color="auto" w:fill="E1DFDD"/>
    </w:rPr>
  </w:style>
  <w:style w:type="character" w:customStyle="1" w:styleId="UnresolvedMention2">
    <w:name w:val="Unresolved Mention2"/>
    <w:basedOn w:val="a0"/>
    <w:uiPriority w:val="99"/>
    <w:unhideWhenUsed/>
    <w:rsid w:val="00FA56F6"/>
    <w:rPr>
      <w:color w:val="605E5C"/>
      <w:shd w:val="clear" w:color="auto" w:fill="E1DFDD"/>
    </w:rPr>
  </w:style>
  <w:style w:type="paragraph" w:customStyle="1" w:styleId="CH">
    <w:name w:val="CH"/>
    <w:basedOn w:val="a"/>
    <w:qFormat/>
    <w:rsid w:val="00FA56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A56F6"/>
    <w:pPr>
      <w:overflowPunct w:val="0"/>
      <w:autoSpaceDE w:val="0"/>
      <w:autoSpaceDN w:val="0"/>
      <w:adjustRightInd w:val="0"/>
      <w:textAlignment w:val="baseline"/>
    </w:pPr>
    <w:rPr>
      <w:rFonts w:eastAsia="Times New Roman"/>
      <w:lang w:eastAsia="en-GB"/>
    </w:rPr>
  </w:style>
  <w:style w:type="character" w:customStyle="1" w:styleId="Header5Char">
    <w:name w:val="Header 5 Char"/>
    <w:link w:val="Header5"/>
    <w:rsid w:val="00FA56F6"/>
    <w:rPr>
      <w:rFonts w:ascii="Arial" w:eastAsia="Times New Roman" w:hAnsi="Arial"/>
      <w:sz w:val="22"/>
      <w:lang w:val="en-GB" w:eastAsia="en-GB"/>
    </w:rPr>
  </w:style>
  <w:style w:type="numbering" w:customStyle="1" w:styleId="NoList1">
    <w:name w:val="No List1"/>
    <w:next w:val="a2"/>
    <w:uiPriority w:val="99"/>
    <w:semiHidden/>
    <w:unhideWhenUsed/>
    <w:rsid w:val="00FA56F6"/>
  </w:style>
  <w:style w:type="numbering" w:customStyle="1" w:styleId="NoList11">
    <w:name w:val="No List11"/>
    <w:next w:val="a2"/>
    <w:uiPriority w:val="99"/>
    <w:semiHidden/>
    <w:unhideWhenUsed/>
    <w:rsid w:val="00FA56F6"/>
  </w:style>
  <w:style w:type="numbering" w:customStyle="1" w:styleId="NoList111">
    <w:name w:val="No List111"/>
    <w:next w:val="a2"/>
    <w:uiPriority w:val="99"/>
    <w:semiHidden/>
    <w:unhideWhenUsed/>
    <w:rsid w:val="00FA56F6"/>
  </w:style>
  <w:style w:type="numbering" w:customStyle="1" w:styleId="1f6">
    <w:name w:val="リストなし1"/>
    <w:next w:val="a2"/>
    <w:uiPriority w:val="99"/>
    <w:semiHidden/>
    <w:unhideWhenUsed/>
    <w:rsid w:val="00FA56F6"/>
  </w:style>
  <w:style w:type="numbering" w:customStyle="1" w:styleId="1f7">
    <w:name w:val="无列表1"/>
    <w:next w:val="a2"/>
    <w:semiHidden/>
    <w:rsid w:val="00FA56F6"/>
  </w:style>
  <w:style w:type="numbering" w:customStyle="1" w:styleId="NoList2">
    <w:name w:val="No List2"/>
    <w:next w:val="a2"/>
    <w:uiPriority w:val="99"/>
    <w:semiHidden/>
    <w:rsid w:val="00FA56F6"/>
  </w:style>
  <w:style w:type="numbering" w:customStyle="1" w:styleId="NoList3">
    <w:name w:val="No List3"/>
    <w:next w:val="a2"/>
    <w:uiPriority w:val="99"/>
    <w:semiHidden/>
    <w:rsid w:val="00FA56F6"/>
  </w:style>
  <w:style w:type="numbering" w:customStyle="1" w:styleId="NoList1111">
    <w:name w:val="No List1111"/>
    <w:next w:val="a2"/>
    <w:uiPriority w:val="99"/>
    <w:semiHidden/>
    <w:unhideWhenUsed/>
    <w:rsid w:val="00FA56F6"/>
  </w:style>
  <w:style w:type="numbering" w:customStyle="1" w:styleId="1f8">
    <w:name w:val="無清單1"/>
    <w:next w:val="a2"/>
    <w:uiPriority w:val="99"/>
    <w:semiHidden/>
    <w:unhideWhenUsed/>
    <w:rsid w:val="00FA56F6"/>
  </w:style>
  <w:style w:type="numbering" w:customStyle="1" w:styleId="11a">
    <w:name w:val="無清單11"/>
    <w:next w:val="a2"/>
    <w:uiPriority w:val="99"/>
    <w:semiHidden/>
    <w:unhideWhenUsed/>
    <w:rsid w:val="00FA56F6"/>
  </w:style>
  <w:style w:type="numbering" w:customStyle="1" w:styleId="NoList11111">
    <w:name w:val="No List11111"/>
    <w:next w:val="a2"/>
    <w:uiPriority w:val="99"/>
    <w:semiHidden/>
    <w:unhideWhenUsed/>
    <w:rsid w:val="00FA56F6"/>
  </w:style>
  <w:style w:type="numbering" w:customStyle="1" w:styleId="2f1">
    <w:name w:val="无列表2"/>
    <w:next w:val="a2"/>
    <w:uiPriority w:val="99"/>
    <w:semiHidden/>
    <w:unhideWhenUsed/>
    <w:rsid w:val="00FA56F6"/>
  </w:style>
  <w:style w:type="numbering" w:customStyle="1" w:styleId="NoList12">
    <w:name w:val="No List12"/>
    <w:next w:val="a2"/>
    <w:uiPriority w:val="99"/>
    <w:semiHidden/>
    <w:unhideWhenUsed/>
    <w:rsid w:val="00FA56F6"/>
  </w:style>
  <w:style w:type="numbering" w:customStyle="1" w:styleId="11b">
    <w:name w:val="リストなし11"/>
    <w:next w:val="a2"/>
    <w:uiPriority w:val="99"/>
    <w:semiHidden/>
    <w:unhideWhenUsed/>
    <w:rsid w:val="00FA56F6"/>
  </w:style>
  <w:style w:type="numbering" w:customStyle="1" w:styleId="11c">
    <w:name w:val="无列表11"/>
    <w:next w:val="a2"/>
    <w:semiHidden/>
    <w:rsid w:val="00FA56F6"/>
  </w:style>
  <w:style w:type="numbering" w:customStyle="1" w:styleId="NoList21">
    <w:name w:val="No List21"/>
    <w:next w:val="a2"/>
    <w:uiPriority w:val="99"/>
    <w:semiHidden/>
    <w:rsid w:val="00FA56F6"/>
  </w:style>
  <w:style w:type="numbering" w:customStyle="1" w:styleId="NoList31">
    <w:name w:val="No List31"/>
    <w:next w:val="a2"/>
    <w:uiPriority w:val="99"/>
    <w:semiHidden/>
    <w:rsid w:val="00FA56F6"/>
  </w:style>
  <w:style w:type="numbering" w:customStyle="1" w:styleId="12a">
    <w:name w:val="無清單12"/>
    <w:next w:val="a2"/>
    <w:uiPriority w:val="99"/>
    <w:semiHidden/>
    <w:unhideWhenUsed/>
    <w:rsid w:val="00FA56F6"/>
  </w:style>
  <w:style w:type="numbering" w:customStyle="1" w:styleId="1119">
    <w:name w:val="無清單111"/>
    <w:next w:val="a2"/>
    <w:uiPriority w:val="99"/>
    <w:semiHidden/>
    <w:unhideWhenUsed/>
    <w:rsid w:val="00FA56F6"/>
  </w:style>
  <w:style w:type="numbering" w:customStyle="1" w:styleId="NoList4">
    <w:name w:val="No List4"/>
    <w:next w:val="a2"/>
    <w:uiPriority w:val="99"/>
    <w:semiHidden/>
    <w:unhideWhenUsed/>
    <w:rsid w:val="00FA56F6"/>
  </w:style>
  <w:style w:type="numbering" w:customStyle="1" w:styleId="NoList112">
    <w:name w:val="No List112"/>
    <w:next w:val="a2"/>
    <w:uiPriority w:val="99"/>
    <w:semiHidden/>
    <w:unhideWhenUsed/>
    <w:rsid w:val="00FA56F6"/>
  </w:style>
  <w:style w:type="numbering" w:customStyle="1" w:styleId="NoList121">
    <w:name w:val="No List121"/>
    <w:next w:val="a2"/>
    <w:uiPriority w:val="99"/>
    <w:semiHidden/>
    <w:unhideWhenUsed/>
    <w:rsid w:val="00FA56F6"/>
  </w:style>
  <w:style w:type="numbering" w:customStyle="1" w:styleId="111a">
    <w:name w:val="リストなし111"/>
    <w:next w:val="a2"/>
    <w:uiPriority w:val="99"/>
    <w:semiHidden/>
    <w:unhideWhenUsed/>
    <w:rsid w:val="00FA56F6"/>
  </w:style>
  <w:style w:type="numbering" w:customStyle="1" w:styleId="111b">
    <w:name w:val="无列表111"/>
    <w:next w:val="a2"/>
    <w:semiHidden/>
    <w:rsid w:val="00FA56F6"/>
  </w:style>
  <w:style w:type="numbering" w:customStyle="1" w:styleId="NoList211">
    <w:name w:val="No List211"/>
    <w:next w:val="a2"/>
    <w:semiHidden/>
    <w:rsid w:val="00FA56F6"/>
  </w:style>
  <w:style w:type="numbering" w:customStyle="1" w:styleId="NoList311">
    <w:name w:val="No List311"/>
    <w:next w:val="a2"/>
    <w:uiPriority w:val="99"/>
    <w:semiHidden/>
    <w:rsid w:val="00FA56F6"/>
  </w:style>
  <w:style w:type="numbering" w:customStyle="1" w:styleId="NoList111111">
    <w:name w:val="No List111111"/>
    <w:next w:val="a2"/>
    <w:uiPriority w:val="99"/>
    <w:semiHidden/>
    <w:unhideWhenUsed/>
    <w:rsid w:val="00FA56F6"/>
  </w:style>
  <w:style w:type="numbering" w:customStyle="1" w:styleId="1218">
    <w:name w:val="無清單121"/>
    <w:next w:val="a2"/>
    <w:uiPriority w:val="99"/>
    <w:semiHidden/>
    <w:unhideWhenUsed/>
    <w:rsid w:val="00FA56F6"/>
  </w:style>
  <w:style w:type="numbering" w:customStyle="1" w:styleId="11110">
    <w:name w:val="無清單1111"/>
    <w:next w:val="a2"/>
    <w:uiPriority w:val="99"/>
    <w:semiHidden/>
    <w:unhideWhenUsed/>
    <w:rsid w:val="00FA56F6"/>
  </w:style>
  <w:style w:type="numbering" w:customStyle="1" w:styleId="NoList5">
    <w:name w:val="No List5"/>
    <w:next w:val="a2"/>
    <w:uiPriority w:val="99"/>
    <w:semiHidden/>
    <w:unhideWhenUsed/>
    <w:rsid w:val="00FA56F6"/>
  </w:style>
  <w:style w:type="numbering" w:customStyle="1" w:styleId="NoList13">
    <w:name w:val="No List13"/>
    <w:next w:val="a2"/>
    <w:uiPriority w:val="99"/>
    <w:semiHidden/>
    <w:unhideWhenUsed/>
    <w:rsid w:val="00FA56F6"/>
  </w:style>
  <w:style w:type="numbering" w:customStyle="1" w:styleId="12b">
    <w:name w:val="リストなし12"/>
    <w:next w:val="a2"/>
    <w:uiPriority w:val="99"/>
    <w:semiHidden/>
    <w:unhideWhenUsed/>
    <w:rsid w:val="00FA56F6"/>
  </w:style>
  <w:style w:type="numbering" w:customStyle="1" w:styleId="12c">
    <w:name w:val="无列表12"/>
    <w:next w:val="a2"/>
    <w:semiHidden/>
    <w:rsid w:val="00FA56F6"/>
  </w:style>
  <w:style w:type="numbering" w:customStyle="1" w:styleId="NoList22">
    <w:name w:val="No List22"/>
    <w:next w:val="a2"/>
    <w:semiHidden/>
    <w:rsid w:val="00FA56F6"/>
  </w:style>
  <w:style w:type="numbering" w:customStyle="1" w:styleId="NoList32">
    <w:name w:val="No List32"/>
    <w:next w:val="a2"/>
    <w:uiPriority w:val="99"/>
    <w:semiHidden/>
    <w:rsid w:val="00FA56F6"/>
  </w:style>
  <w:style w:type="numbering" w:customStyle="1" w:styleId="138">
    <w:name w:val="無清單13"/>
    <w:next w:val="a2"/>
    <w:uiPriority w:val="99"/>
    <w:semiHidden/>
    <w:unhideWhenUsed/>
    <w:rsid w:val="00FA56F6"/>
  </w:style>
  <w:style w:type="numbering" w:customStyle="1" w:styleId="1128">
    <w:name w:val="無清單112"/>
    <w:next w:val="a2"/>
    <w:uiPriority w:val="99"/>
    <w:semiHidden/>
    <w:unhideWhenUsed/>
    <w:rsid w:val="00FA56F6"/>
  </w:style>
  <w:style w:type="numbering" w:customStyle="1" w:styleId="216">
    <w:name w:val="无列表21"/>
    <w:next w:val="a2"/>
    <w:uiPriority w:val="99"/>
    <w:semiHidden/>
    <w:unhideWhenUsed/>
    <w:rsid w:val="00FA56F6"/>
  </w:style>
  <w:style w:type="numbering" w:customStyle="1" w:styleId="NoList122">
    <w:name w:val="No List122"/>
    <w:next w:val="a2"/>
    <w:uiPriority w:val="99"/>
    <w:semiHidden/>
    <w:unhideWhenUsed/>
    <w:rsid w:val="00FA56F6"/>
  </w:style>
  <w:style w:type="numbering" w:customStyle="1" w:styleId="1129">
    <w:name w:val="リストなし112"/>
    <w:next w:val="a2"/>
    <w:uiPriority w:val="99"/>
    <w:semiHidden/>
    <w:unhideWhenUsed/>
    <w:rsid w:val="00FA56F6"/>
  </w:style>
  <w:style w:type="numbering" w:customStyle="1" w:styleId="112a">
    <w:name w:val="无列表112"/>
    <w:next w:val="a2"/>
    <w:semiHidden/>
    <w:rsid w:val="00FA56F6"/>
  </w:style>
  <w:style w:type="numbering" w:customStyle="1" w:styleId="NoList212">
    <w:name w:val="No List212"/>
    <w:next w:val="a2"/>
    <w:semiHidden/>
    <w:rsid w:val="00FA56F6"/>
  </w:style>
  <w:style w:type="numbering" w:customStyle="1" w:styleId="NoList312">
    <w:name w:val="No List312"/>
    <w:next w:val="a2"/>
    <w:uiPriority w:val="99"/>
    <w:semiHidden/>
    <w:rsid w:val="00FA56F6"/>
  </w:style>
  <w:style w:type="numbering" w:customStyle="1" w:styleId="NoList1112">
    <w:name w:val="No List1112"/>
    <w:next w:val="a2"/>
    <w:uiPriority w:val="99"/>
    <w:semiHidden/>
    <w:unhideWhenUsed/>
    <w:rsid w:val="00FA56F6"/>
  </w:style>
  <w:style w:type="numbering" w:customStyle="1" w:styleId="1227">
    <w:name w:val="無清單122"/>
    <w:next w:val="a2"/>
    <w:uiPriority w:val="99"/>
    <w:semiHidden/>
    <w:unhideWhenUsed/>
    <w:rsid w:val="00FA56F6"/>
  </w:style>
  <w:style w:type="numbering" w:customStyle="1" w:styleId="11120">
    <w:name w:val="無清單1112"/>
    <w:next w:val="a2"/>
    <w:uiPriority w:val="99"/>
    <w:semiHidden/>
    <w:unhideWhenUsed/>
    <w:rsid w:val="00FA56F6"/>
  </w:style>
  <w:style w:type="numbering" w:customStyle="1" w:styleId="3b">
    <w:name w:val="无列表3"/>
    <w:next w:val="a2"/>
    <w:uiPriority w:val="99"/>
    <w:semiHidden/>
    <w:unhideWhenUsed/>
    <w:rsid w:val="00FA56F6"/>
  </w:style>
  <w:style w:type="numbering" w:customStyle="1" w:styleId="139">
    <w:name w:val="无列表13"/>
    <w:next w:val="a2"/>
    <w:semiHidden/>
    <w:rsid w:val="00FA56F6"/>
  </w:style>
  <w:style w:type="numbering" w:customStyle="1" w:styleId="NoList113">
    <w:name w:val="No List113"/>
    <w:next w:val="a2"/>
    <w:uiPriority w:val="99"/>
    <w:semiHidden/>
    <w:unhideWhenUsed/>
    <w:rsid w:val="00FA56F6"/>
  </w:style>
  <w:style w:type="numbering" w:customStyle="1" w:styleId="NoList41">
    <w:name w:val="No List41"/>
    <w:next w:val="a2"/>
    <w:uiPriority w:val="99"/>
    <w:semiHidden/>
    <w:unhideWhenUsed/>
    <w:rsid w:val="00FA56F6"/>
  </w:style>
  <w:style w:type="numbering" w:customStyle="1" w:styleId="222">
    <w:name w:val="无列表22"/>
    <w:next w:val="a2"/>
    <w:uiPriority w:val="99"/>
    <w:semiHidden/>
    <w:unhideWhenUsed/>
    <w:rsid w:val="00FA56F6"/>
  </w:style>
  <w:style w:type="numbering" w:customStyle="1" w:styleId="NoList1211">
    <w:name w:val="No List1211"/>
    <w:next w:val="a2"/>
    <w:uiPriority w:val="99"/>
    <w:semiHidden/>
    <w:unhideWhenUsed/>
    <w:rsid w:val="00FA56F6"/>
  </w:style>
  <w:style w:type="numbering" w:customStyle="1" w:styleId="11116">
    <w:name w:val="リストなし1111"/>
    <w:next w:val="a2"/>
    <w:uiPriority w:val="99"/>
    <w:semiHidden/>
    <w:unhideWhenUsed/>
    <w:rsid w:val="00FA56F6"/>
  </w:style>
  <w:style w:type="numbering" w:customStyle="1" w:styleId="11117">
    <w:name w:val="无列表1111"/>
    <w:next w:val="a2"/>
    <w:semiHidden/>
    <w:rsid w:val="00FA56F6"/>
  </w:style>
  <w:style w:type="numbering" w:customStyle="1" w:styleId="NoList2111">
    <w:name w:val="No List2111"/>
    <w:next w:val="a2"/>
    <w:semiHidden/>
    <w:rsid w:val="00FA56F6"/>
  </w:style>
  <w:style w:type="numbering" w:customStyle="1" w:styleId="NoList3111">
    <w:name w:val="No List3111"/>
    <w:next w:val="a2"/>
    <w:uiPriority w:val="99"/>
    <w:semiHidden/>
    <w:rsid w:val="00FA56F6"/>
  </w:style>
  <w:style w:type="numbering" w:customStyle="1" w:styleId="NoList1111111">
    <w:name w:val="No List1111111"/>
    <w:next w:val="a2"/>
    <w:uiPriority w:val="99"/>
    <w:semiHidden/>
    <w:unhideWhenUsed/>
    <w:rsid w:val="00FA56F6"/>
  </w:style>
  <w:style w:type="numbering" w:customStyle="1" w:styleId="12110">
    <w:name w:val="無清單1211"/>
    <w:next w:val="a2"/>
    <w:uiPriority w:val="99"/>
    <w:semiHidden/>
    <w:unhideWhenUsed/>
    <w:rsid w:val="00FA56F6"/>
  </w:style>
  <w:style w:type="numbering" w:customStyle="1" w:styleId="111110">
    <w:name w:val="無清單11111"/>
    <w:next w:val="a2"/>
    <w:uiPriority w:val="99"/>
    <w:semiHidden/>
    <w:unhideWhenUsed/>
    <w:rsid w:val="00FA56F6"/>
  </w:style>
  <w:style w:type="numbering" w:customStyle="1" w:styleId="NoList131">
    <w:name w:val="No List131"/>
    <w:next w:val="a2"/>
    <w:uiPriority w:val="99"/>
    <w:semiHidden/>
    <w:unhideWhenUsed/>
    <w:rsid w:val="00FA56F6"/>
  </w:style>
  <w:style w:type="numbering" w:customStyle="1" w:styleId="1219">
    <w:name w:val="リストなし121"/>
    <w:next w:val="a2"/>
    <w:uiPriority w:val="99"/>
    <w:semiHidden/>
    <w:unhideWhenUsed/>
    <w:rsid w:val="00FA56F6"/>
  </w:style>
  <w:style w:type="numbering" w:customStyle="1" w:styleId="121a">
    <w:name w:val="无列表121"/>
    <w:next w:val="a2"/>
    <w:semiHidden/>
    <w:rsid w:val="00FA56F6"/>
  </w:style>
  <w:style w:type="numbering" w:customStyle="1" w:styleId="NoList221">
    <w:name w:val="No List221"/>
    <w:next w:val="a2"/>
    <w:semiHidden/>
    <w:rsid w:val="00FA56F6"/>
  </w:style>
  <w:style w:type="numbering" w:customStyle="1" w:styleId="NoList321">
    <w:name w:val="No List321"/>
    <w:next w:val="a2"/>
    <w:uiPriority w:val="99"/>
    <w:semiHidden/>
    <w:rsid w:val="00FA56F6"/>
  </w:style>
  <w:style w:type="numbering" w:customStyle="1" w:styleId="NoList1121">
    <w:name w:val="No List1121"/>
    <w:next w:val="a2"/>
    <w:uiPriority w:val="99"/>
    <w:semiHidden/>
    <w:unhideWhenUsed/>
    <w:rsid w:val="00FA56F6"/>
  </w:style>
  <w:style w:type="numbering" w:customStyle="1" w:styleId="1310">
    <w:name w:val="無清單131"/>
    <w:next w:val="a2"/>
    <w:uiPriority w:val="99"/>
    <w:semiHidden/>
    <w:unhideWhenUsed/>
    <w:rsid w:val="00FA56F6"/>
  </w:style>
  <w:style w:type="numbering" w:customStyle="1" w:styleId="11210">
    <w:name w:val="無清單1121"/>
    <w:next w:val="a2"/>
    <w:uiPriority w:val="99"/>
    <w:semiHidden/>
    <w:unhideWhenUsed/>
    <w:rsid w:val="00FA56F6"/>
  </w:style>
  <w:style w:type="numbering" w:customStyle="1" w:styleId="2111">
    <w:name w:val="无列表211"/>
    <w:next w:val="a2"/>
    <w:uiPriority w:val="99"/>
    <w:semiHidden/>
    <w:unhideWhenUsed/>
    <w:rsid w:val="00FA56F6"/>
  </w:style>
  <w:style w:type="numbering" w:customStyle="1" w:styleId="NoList1221">
    <w:name w:val="No List1221"/>
    <w:next w:val="a2"/>
    <w:uiPriority w:val="99"/>
    <w:semiHidden/>
    <w:unhideWhenUsed/>
    <w:rsid w:val="00FA56F6"/>
  </w:style>
  <w:style w:type="numbering" w:customStyle="1" w:styleId="11214">
    <w:name w:val="リストなし1121"/>
    <w:next w:val="a2"/>
    <w:uiPriority w:val="99"/>
    <w:semiHidden/>
    <w:unhideWhenUsed/>
    <w:rsid w:val="00FA56F6"/>
  </w:style>
  <w:style w:type="numbering" w:customStyle="1" w:styleId="11215">
    <w:name w:val="无列表1121"/>
    <w:next w:val="a2"/>
    <w:semiHidden/>
    <w:rsid w:val="00FA56F6"/>
  </w:style>
  <w:style w:type="numbering" w:customStyle="1" w:styleId="NoList2121">
    <w:name w:val="No List2121"/>
    <w:next w:val="a2"/>
    <w:semiHidden/>
    <w:rsid w:val="00FA56F6"/>
  </w:style>
  <w:style w:type="numbering" w:customStyle="1" w:styleId="NoList3121">
    <w:name w:val="No List3121"/>
    <w:next w:val="a2"/>
    <w:uiPriority w:val="99"/>
    <w:semiHidden/>
    <w:rsid w:val="00FA56F6"/>
  </w:style>
  <w:style w:type="numbering" w:customStyle="1" w:styleId="NoList11121">
    <w:name w:val="No List11121"/>
    <w:next w:val="a2"/>
    <w:uiPriority w:val="99"/>
    <w:semiHidden/>
    <w:unhideWhenUsed/>
    <w:rsid w:val="00FA56F6"/>
  </w:style>
  <w:style w:type="numbering" w:customStyle="1" w:styleId="12210">
    <w:name w:val="無清單1221"/>
    <w:next w:val="a2"/>
    <w:uiPriority w:val="99"/>
    <w:semiHidden/>
    <w:unhideWhenUsed/>
    <w:rsid w:val="00FA56F6"/>
  </w:style>
  <w:style w:type="numbering" w:customStyle="1" w:styleId="111210">
    <w:name w:val="無清單11121"/>
    <w:next w:val="a2"/>
    <w:uiPriority w:val="99"/>
    <w:semiHidden/>
    <w:unhideWhenUsed/>
    <w:rsid w:val="00FA56F6"/>
  </w:style>
  <w:style w:type="numbering" w:customStyle="1" w:styleId="NoList6">
    <w:name w:val="No List6"/>
    <w:next w:val="a2"/>
    <w:uiPriority w:val="99"/>
    <w:semiHidden/>
    <w:unhideWhenUsed/>
    <w:rsid w:val="00FA56F6"/>
  </w:style>
  <w:style w:type="numbering" w:customStyle="1" w:styleId="NoList14">
    <w:name w:val="No List14"/>
    <w:next w:val="a2"/>
    <w:uiPriority w:val="99"/>
    <w:semiHidden/>
    <w:unhideWhenUsed/>
    <w:rsid w:val="00FA56F6"/>
  </w:style>
  <w:style w:type="numbering" w:customStyle="1" w:styleId="13a">
    <w:name w:val="リストなし13"/>
    <w:next w:val="a2"/>
    <w:uiPriority w:val="99"/>
    <w:semiHidden/>
    <w:unhideWhenUsed/>
    <w:rsid w:val="00FA56F6"/>
  </w:style>
  <w:style w:type="numbering" w:customStyle="1" w:styleId="NoList23">
    <w:name w:val="No List23"/>
    <w:next w:val="a2"/>
    <w:semiHidden/>
    <w:rsid w:val="00FA56F6"/>
  </w:style>
  <w:style w:type="numbering" w:customStyle="1" w:styleId="NoList33">
    <w:name w:val="No List33"/>
    <w:next w:val="a2"/>
    <w:uiPriority w:val="99"/>
    <w:semiHidden/>
    <w:rsid w:val="00FA56F6"/>
  </w:style>
  <w:style w:type="numbering" w:customStyle="1" w:styleId="148">
    <w:name w:val="無清單14"/>
    <w:next w:val="a2"/>
    <w:uiPriority w:val="99"/>
    <w:semiHidden/>
    <w:unhideWhenUsed/>
    <w:rsid w:val="00FA56F6"/>
  </w:style>
  <w:style w:type="numbering" w:customStyle="1" w:styleId="1136">
    <w:name w:val="無清單113"/>
    <w:next w:val="a2"/>
    <w:uiPriority w:val="99"/>
    <w:semiHidden/>
    <w:unhideWhenUsed/>
    <w:rsid w:val="00FA56F6"/>
  </w:style>
  <w:style w:type="numbering" w:customStyle="1" w:styleId="NoList123">
    <w:name w:val="No List123"/>
    <w:next w:val="a2"/>
    <w:uiPriority w:val="99"/>
    <w:semiHidden/>
    <w:unhideWhenUsed/>
    <w:rsid w:val="00FA56F6"/>
  </w:style>
  <w:style w:type="numbering" w:customStyle="1" w:styleId="1137">
    <w:name w:val="リストなし113"/>
    <w:next w:val="a2"/>
    <w:uiPriority w:val="99"/>
    <w:semiHidden/>
    <w:unhideWhenUsed/>
    <w:rsid w:val="00FA56F6"/>
  </w:style>
  <w:style w:type="numbering" w:customStyle="1" w:styleId="1138">
    <w:name w:val="无列表113"/>
    <w:next w:val="a2"/>
    <w:semiHidden/>
    <w:rsid w:val="00FA56F6"/>
  </w:style>
  <w:style w:type="numbering" w:customStyle="1" w:styleId="NoList213">
    <w:name w:val="No List213"/>
    <w:next w:val="a2"/>
    <w:semiHidden/>
    <w:rsid w:val="00FA56F6"/>
  </w:style>
  <w:style w:type="numbering" w:customStyle="1" w:styleId="NoList313">
    <w:name w:val="No List313"/>
    <w:next w:val="a2"/>
    <w:uiPriority w:val="99"/>
    <w:semiHidden/>
    <w:rsid w:val="00FA56F6"/>
  </w:style>
  <w:style w:type="numbering" w:customStyle="1" w:styleId="NoList1113">
    <w:name w:val="No List1113"/>
    <w:next w:val="a2"/>
    <w:uiPriority w:val="99"/>
    <w:semiHidden/>
    <w:unhideWhenUsed/>
    <w:rsid w:val="00FA56F6"/>
  </w:style>
  <w:style w:type="numbering" w:customStyle="1" w:styleId="1236">
    <w:name w:val="無清單123"/>
    <w:next w:val="a2"/>
    <w:uiPriority w:val="99"/>
    <w:semiHidden/>
    <w:unhideWhenUsed/>
    <w:rsid w:val="00FA56F6"/>
  </w:style>
  <w:style w:type="numbering" w:customStyle="1" w:styleId="11130">
    <w:name w:val="無清單1113"/>
    <w:next w:val="a2"/>
    <w:uiPriority w:val="99"/>
    <w:semiHidden/>
    <w:unhideWhenUsed/>
    <w:rsid w:val="00FA56F6"/>
  </w:style>
  <w:style w:type="numbering" w:customStyle="1" w:styleId="NoList51">
    <w:name w:val="No List51"/>
    <w:next w:val="a2"/>
    <w:uiPriority w:val="99"/>
    <w:semiHidden/>
    <w:unhideWhenUsed/>
    <w:rsid w:val="00FA56F6"/>
  </w:style>
  <w:style w:type="numbering" w:customStyle="1" w:styleId="1314">
    <w:name w:val="无列表131"/>
    <w:next w:val="a2"/>
    <w:semiHidden/>
    <w:rsid w:val="00FA56F6"/>
  </w:style>
  <w:style w:type="numbering" w:customStyle="1" w:styleId="NoList1131">
    <w:name w:val="No List1131"/>
    <w:next w:val="a2"/>
    <w:uiPriority w:val="99"/>
    <w:semiHidden/>
    <w:unhideWhenUsed/>
    <w:rsid w:val="00FA56F6"/>
  </w:style>
  <w:style w:type="numbering" w:customStyle="1" w:styleId="NoList411">
    <w:name w:val="No List411"/>
    <w:next w:val="a2"/>
    <w:uiPriority w:val="99"/>
    <w:semiHidden/>
    <w:unhideWhenUsed/>
    <w:rsid w:val="00FA56F6"/>
  </w:style>
  <w:style w:type="numbering" w:customStyle="1" w:styleId="2210">
    <w:name w:val="无列表221"/>
    <w:next w:val="a2"/>
    <w:uiPriority w:val="99"/>
    <w:semiHidden/>
    <w:unhideWhenUsed/>
    <w:rsid w:val="00FA56F6"/>
  </w:style>
  <w:style w:type="numbering" w:customStyle="1" w:styleId="NoList12111">
    <w:name w:val="No List12111"/>
    <w:next w:val="a2"/>
    <w:uiPriority w:val="99"/>
    <w:semiHidden/>
    <w:unhideWhenUsed/>
    <w:rsid w:val="00FA56F6"/>
  </w:style>
  <w:style w:type="numbering" w:customStyle="1" w:styleId="111112">
    <w:name w:val="リストなし11111"/>
    <w:next w:val="a2"/>
    <w:uiPriority w:val="99"/>
    <w:semiHidden/>
    <w:unhideWhenUsed/>
    <w:rsid w:val="00FA56F6"/>
  </w:style>
  <w:style w:type="numbering" w:customStyle="1" w:styleId="111113">
    <w:name w:val="无列表11111"/>
    <w:next w:val="a2"/>
    <w:semiHidden/>
    <w:rsid w:val="00FA56F6"/>
  </w:style>
  <w:style w:type="numbering" w:customStyle="1" w:styleId="NoList21111">
    <w:name w:val="No List21111"/>
    <w:next w:val="a2"/>
    <w:semiHidden/>
    <w:rsid w:val="00FA56F6"/>
  </w:style>
  <w:style w:type="numbering" w:customStyle="1" w:styleId="NoList31111">
    <w:name w:val="No List31111"/>
    <w:next w:val="a2"/>
    <w:uiPriority w:val="99"/>
    <w:semiHidden/>
    <w:rsid w:val="00FA56F6"/>
  </w:style>
  <w:style w:type="numbering" w:customStyle="1" w:styleId="NoList11111111">
    <w:name w:val="No List11111111"/>
    <w:next w:val="a2"/>
    <w:uiPriority w:val="99"/>
    <w:semiHidden/>
    <w:unhideWhenUsed/>
    <w:rsid w:val="00FA56F6"/>
  </w:style>
  <w:style w:type="numbering" w:customStyle="1" w:styleId="121110">
    <w:name w:val="無清單12111"/>
    <w:next w:val="a2"/>
    <w:uiPriority w:val="99"/>
    <w:semiHidden/>
    <w:unhideWhenUsed/>
    <w:rsid w:val="00FA56F6"/>
  </w:style>
  <w:style w:type="numbering" w:customStyle="1" w:styleId="1111110">
    <w:name w:val="無清單111111"/>
    <w:next w:val="a2"/>
    <w:uiPriority w:val="99"/>
    <w:semiHidden/>
    <w:unhideWhenUsed/>
    <w:rsid w:val="00FA56F6"/>
  </w:style>
  <w:style w:type="numbering" w:customStyle="1" w:styleId="NoList1311">
    <w:name w:val="No List1311"/>
    <w:next w:val="a2"/>
    <w:uiPriority w:val="99"/>
    <w:semiHidden/>
    <w:unhideWhenUsed/>
    <w:rsid w:val="00FA56F6"/>
  </w:style>
  <w:style w:type="numbering" w:customStyle="1" w:styleId="12114">
    <w:name w:val="リストなし1211"/>
    <w:next w:val="a2"/>
    <w:uiPriority w:val="99"/>
    <w:semiHidden/>
    <w:unhideWhenUsed/>
    <w:rsid w:val="00FA56F6"/>
  </w:style>
  <w:style w:type="numbering" w:customStyle="1" w:styleId="12115">
    <w:name w:val="无列表1211"/>
    <w:next w:val="a2"/>
    <w:semiHidden/>
    <w:rsid w:val="00FA56F6"/>
  </w:style>
  <w:style w:type="numbering" w:customStyle="1" w:styleId="NoList2211">
    <w:name w:val="No List2211"/>
    <w:next w:val="a2"/>
    <w:semiHidden/>
    <w:rsid w:val="00FA56F6"/>
  </w:style>
  <w:style w:type="numbering" w:customStyle="1" w:styleId="NoList3211">
    <w:name w:val="No List3211"/>
    <w:next w:val="a2"/>
    <w:uiPriority w:val="99"/>
    <w:semiHidden/>
    <w:rsid w:val="00FA56F6"/>
  </w:style>
  <w:style w:type="numbering" w:customStyle="1" w:styleId="NoList11211">
    <w:name w:val="No List11211"/>
    <w:next w:val="a2"/>
    <w:uiPriority w:val="99"/>
    <w:semiHidden/>
    <w:unhideWhenUsed/>
    <w:rsid w:val="00FA56F6"/>
  </w:style>
  <w:style w:type="numbering" w:customStyle="1" w:styleId="13110">
    <w:name w:val="無清單1311"/>
    <w:next w:val="a2"/>
    <w:uiPriority w:val="99"/>
    <w:semiHidden/>
    <w:unhideWhenUsed/>
    <w:rsid w:val="00FA56F6"/>
  </w:style>
  <w:style w:type="numbering" w:customStyle="1" w:styleId="112110">
    <w:name w:val="無清單11211"/>
    <w:next w:val="a2"/>
    <w:uiPriority w:val="99"/>
    <w:semiHidden/>
    <w:unhideWhenUsed/>
    <w:rsid w:val="00FA56F6"/>
  </w:style>
  <w:style w:type="numbering" w:customStyle="1" w:styleId="21110">
    <w:name w:val="无列表2111"/>
    <w:next w:val="a2"/>
    <w:uiPriority w:val="99"/>
    <w:semiHidden/>
    <w:unhideWhenUsed/>
    <w:rsid w:val="00FA56F6"/>
  </w:style>
  <w:style w:type="numbering" w:customStyle="1" w:styleId="NoList12211">
    <w:name w:val="No List12211"/>
    <w:next w:val="a2"/>
    <w:uiPriority w:val="99"/>
    <w:semiHidden/>
    <w:unhideWhenUsed/>
    <w:rsid w:val="00FA56F6"/>
  </w:style>
  <w:style w:type="numbering" w:customStyle="1" w:styleId="112111">
    <w:name w:val="リストなし11211"/>
    <w:next w:val="a2"/>
    <w:uiPriority w:val="99"/>
    <w:semiHidden/>
    <w:unhideWhenUsed/>
    <w:rsid w:val="00FA56F6"/>
  </w:style>
  <w:style w:type="numbering" w:customStyle="1" w:styleId="112112">
    <w:name w:val="无列表11211"/>
    <w:next w:val="a2"/>
    <w:semiHidden/>
    <w:rsid w:val="00FA56F6"/>
  </w:style>
  <w:style w:type="numbering" w:customStyle="1" w:styleId="NoList21211">
    <w:name w:val="No List21211"/>
    <w:next w:val="a2"/>
    <w:semiHidden/>
    <w:rsid w:val="00FA56F6"/>
  </w:style>
  <w:style w:type="numbering" w:customStyle="1" w:styleId="NoList31211">
    <w:name w:val="No List31211"/>
    <w:next w:val="a2"/>
    <w:uiPriority w:val="99"/>
    <w:semiHidden/>
    <w:rsid w:val="00FA56F6"/>
  </w:style>
  <w:style w:type="numbering" w:customStyle="1" w:styleId="NoList111211">
    <w:name w:val="No List111211"/>
    <w:next w:val="a2"/>
    <w:uiPriority w:val="99"/>
    <w:semiHidden/>
    <w:unhideWhenUsed/>
    <w:rsid w:val="00FA56F6"/>
  </w:style>
  <w:style w:type="numbering" w:customStyle="1" w:styleId="122110">
    <w:name w:val="無清單12211"/>
    <w:next w:val="a2"/>
    <w:uiPriority w:val="99"/>
    <w:semiHidden/>
    <w:unhideWhenUsed/>
    <w:rsid w:val="00FA56F6"/>
  </w:style>
  <w:style w:type="numbering" w:customStyle="1" w:styleId="111211">
    <w:name w:val="無清單111211"/>
    <w:next w:val="a2"/>
    <w:uiPriority w:val="99"/>
    <w:semiHidden/>
    <w:unhideWhenUsed/>
    <w:rsid w:val="00FA56F6"/>
  </w:style>
  <w:style w:type="numbering" w:customStyle="1" w:styleId="NoList511">
    <w:name w:val="No List511"/>
    <w:next w:val="a2"/>
    <w:uiPriority w:val="99"/>
    <w:semiHidden/>
    <w:unhideWhenUsed/>
    <w:rsid w:val="00FA56F6"/>
  </w:style>
  <w:style w:type="numbering" w:customStyle="1" w:styleId="NoList61">
    <w:name w:val="No List61"/>
    <w:next w:val="a2"/>
    <w:uiPriority w:val="99"/>
    <w:semiHidden/>
    <w:unhideWhenUsed/>
    <w:rsid w:val="00FA56F6"/>
  </w:style>
  <w:style w:type="numbering" w:customStyle="1" w:styleId="NoList141">
    <w:name w:val="No List141"/>
    <w:next w:val="a2"/>
    <w:uiPriority w:val="99"/>
    <w:semiHidden/>
    <w:unhideWhenUsed/>
    <w:rsid w:val="00FA56F6"/>
  </w:style>
  <w:style w:type="numbering" w:customStyle="1" w:styleId="1315">
    <w:name w:val="リストなし131"/>
    <w:next w:val="a2"/>
    <w:uiPriority w:val="99"/>
    <w:semiHidden/>
    <w:unhideWhenUsed/>
    <w:rsid w:val="00FA56F6"/>
  </w:style>
  <w:style w:type="numbering" w:customStyle="1" w:styleId="NoList231">
    <w:name w:val="No List231"/>
    <w:next w:val="a2"/>
    <w:semiHidden/>
    <w:rsid w:val="00FA56F6"/>
  </w:style>
  <w:style w:type="numbering" w:customStyle="1" w:styleId="NoList331">
    <w:name w:val="No List331"/>
    <w:next w:val="a2"/>
    <w:uiPriority w:val="99"/>
    <w:semiHidden/>
    <w:rsid w:val="00FA56F6"/>
  </w:style>
  <w:style w:type="numbering" w:customStyle="1" w:styleId="NoList114">
    <w:name w:val="No List114"/>
    <w:next w:val="a2"/>
    <w:uiPriority w:val="99"/>
    <w:semiHidden/>
    <w:unhideWhenUsed/>
    <w:rsid w:val="00FA56F6"/>
  </w:style>
  <w:style w:type="numbering" w:customStyle="1" w:styleId="1410">
    <w:name w:val="無清單141"/>
    <w:next w:val="a2"/>
    <w:uiPriority w:val="99"/>
    <w:semiHidden/>
    <w:unhideWhenUsed/>
    <w:rsid w:val="00FA56F6"/>
  </w:style>
  <w:style w:type="numbering" w:customStyle="1" w:styleId="11310">
    <w:name w:val="無清單1131"/>
    <w:next w:val="a2"/>
    <w:uiPriority w:val="99"/>
    <w:semiHidden/>
    <w:unhideWhenUsed/>
    <w:rsid w:val="00FA56F6"/>
  </w:style>
  <w:style w:type="numbering" w:customStyle="1" w:styleId="NoList42">
    <w:name w:val="No List42"/>
    <w:next w:val="a2"/>
    <w:uiPriority w:val="99"/>
    <w:semiHidden/>
    <w:unhideWhenUsed/>
    <w:rsid w:val="00FA56F6"/>
  </w:style>
  <w:style w:type="numbering" w:customStyle="1" w:styleId="NoList1231">
    <w:name w:val="No List1231"/>
    <w:next w:val="a2"/>
    <w:uiPriority w:val="99"/>
    <w:semiHidden/>
    <w:unhideWhenUsed/>
    <w:rsid w:val="00FA56F6"/>
  </w:style>
  <w:style w:type="numbering" w:customStyle="1" w:styleId="11312">
    <w:name w:val="リストなし1131"/>
    <w:next w:val="a2"/>
    <w:uiPriority w:val="99"/>
    <w:semiHidden/>
    <w:unhideWhenUsed/>
    <w:rsid w:val="00FA56F6"/>
  </w:style>
  <w:style w:type="numbering" w:customStyle="1" w:styleId="11313">
    <w:name w:val="无列表1131"/>
    <w:next w:val="a2"/>
    <w:semiHidden/>
    <w:rsid w:val="00FA56F6"/>
  </w:style>
  <w:style w:type="numbering" w:customStyle="1" w:styleId="NoList2131">
    <w:name w:val="No List2131"/>
    <w:next w:val="a2"/>
    <w:semiHidden/>
    <w:rsid w:val="00FA56F6"/>
  </w:style>
  <w:style w:type="numbering" w:customStyle="1" w:styleId="NoList3131">
    <w:name w:val="No List3131"/>
    <w:next w:val="a2"/>
    <w:uiPriority w:val="99"/>
    <w:semiHidden/>
    <w:rsid w:val="00FA56F6"/>
  </w:style>
  <w:style w:type="numbering" w:customStyle="1" w:styleId="NoList11131">
    <w:name w:val="No List11131"/>
    <w:next w:val="a2"/>
    <w:uiPriority w:val="99"/>
    <w:semiHidden/>
    <w:unhideWhenUsed/>
    <w:rsid w:val="00FA56F6"/>
  </w:style>
  <w:style w:type="numbering" w:customStyle="1" w:styleId="12310">
    <w:name w:val="無清單1231"/>
    <w:next w:val="a2"/>
    <w:uiPriority w:val="99"/>
    <w:semiHidden/>
    <w:unhideWhenUsed/>
    <w:rsid w:val="00FA56F6"/>
  </w:style>
  <w:style w:type="numbering" w:customStyle="1" w:styleId="111310">
    <w:name w:val="無清單11131"/>
    <w:next w:val="a2"/>
    <w:uiPriority w:val="99"/>
    <w:semiHidden/>
    <w:unhideWhenUsed/>
    <w:rsid w:val="00FA56F6"/>
  </w:style>
  <w:style w:type="numbering" w:customStyle="1" w:styleId="NoList1212">
    <w:name w:val="No List1212"/>
    <w:next w:val="a2"/>
    <w:uiPriority w:val="99"/>
    <w:semiHidden/>
    <w:unhideWhenUsed/>
    <w:rsid w:val="00FA56F6"/>
  </w:style>
  <w:style w:type="numbering" w:customStyle="1" w:styleId="11125">
    <w:name w:val="リストなし1112"/>
    <w:next w:val="a2"/>
    <w:uiPriority w:val="99"/>
    <w:semiHidden/>
    <w:unhideWhenUsed/>
    <w:rsid w:val="00FA56F6"/>
  </w:style>
  <w:style w:type="numbering" w:customStyle="1" w:styleId="11126">
    <w:name w:val="无列表1112"/>
    <w:next w:val="a2"/>
    <w:semiHidden/>
    <w:rsid w:val="00FA56F6"/>
  </w:style>
  <w:style w:type="numbering" w:customStyle="1" w:styleId="NoList2112">
    <w:name w:val="No List2112"/>
    <w:next w:val="a2"/>
    <w:semiHidden/>
    <w:rsid w:val="00FA56F6"/>
  </w:style>
  <w:style w:type="numbering" w:customStyle="1" w:styleId="NoList3112">
    <w:name w:val="No List3112"/>
    <w:next w:val="a2"/>
    <w:uiPriority w:val="99"/>
    <w:semiHidden/>
    <w:rsid w:val="00FA56F6"/>
  </w:style>
  <w:style w:type="numbering" w:customStyle="1" w:styleId="NoList11112">
    <w:name w:val="No List11112"/>
    <w:next w:val="a2"/>
    <w:uiPriority w:val="99"/>
    <w:semiHidden/>
    <w:unhideWhenUsed/>
    <w:rsid w:val="00FA56F6"/>
  </w:style>
  <w:style w:type="numbering" w:customStyle="1" w:styleId="12120">
    <w:name w:val="無清單1212"/>
    <w:next w:val="a2"/>
    <w:uiPriority w:val="99"/>
    <w:semiHidden/>
    <w:unhideWhenUsed/>
    <w:rsid w:val="00FA56F6"/>
  </w:style>
  <w:style w:type="numbering" w:customStyle="1" w:styleId="111120">
    <w:name w:val="無清單11112"/>
    <w:next w:val="a2"/>
    <w:uiPriority w:val="99"/>
    <w:semiHidden/>
    <w:unhideWhenUsed/>
    <w:rsid w:val="00FA56F6"/>
  </w:style>
  <w:style w:type="numbering" w:customStyle="1" w:styleId="NoList52">
    <w:name w:val="No List52"/>
    <w:next w:val="a2"/>
    <w:uiPriority w:val="99"/>
    <w:semiHidden/>
    <w:unhideWhenUsed/>
    <w:rsid w:val="00FA56F6"/>
  </w:style>
  <w:style w:type="numbering" w:customStyle="1" w:styleId="NoList132">
    <w:name w:val="No List132"/>
    <w:next w:val="a2"/>
    <w:uiPriority w:val="99"/>
    <w:semiHidden/>
    <w:unhideWhenUsed/>
    <w:rsid w:val="00FA56F6"/>
  </w:style>
  <w:style w:type="numbering" w:customStyle="1" w:styleId="1228">
    <w:name w:val="リストなし122"/>
    <w:next w:val="a2"/>
    <w:uiPriority w:val="99"/>
    <w:semiHidden/>
    <w:unhideWhenUsed/>
    <w:rsid w:val="00FA56F6"/>
  </w:style>
  <w:style w:type="numbering" w:customStyle="1" w:styleId="1229">
    <w:name w:val="无列表122"/>
    <w:next w:val="a2"/>
    <w:semiHidden/>
    <w:rsid w:val="00FA56F6"/>
  </w:style>
  <w:style w:type="numbering" w:customStyle="1" w:styleId="NoList222">
    <w:name w:val="No List222"/>
    <w:next w:val="a2"/>
    <w:semiHidden/>
    <w:rsid w:val="00FA56F6"/>
  </w:style>
  <w:style w:type="numbering" w:customStyle="1" w:styleId="NoList322">
    <w:name w:val="No List322"/>
    <w:next w:val="a2"/>
    <w:uiPriority w:val="99"/>
    <w:semiHidden/>
    <w:rsid w:val="00FA56F6"/>
  </w:style>
  <w:style w:type="numbering" w:customStyle="1" w:styleId="NoList1122">
    <w:name w:val="No List1122"/>
    <w:next w:val="a2"/>
    <w:uiPriority w:val="99"/>
    <w:semiHidden/>
    <w:unhideWhenUsed/>
    <w:rsid w:val="00FA56F6"/>
  </w:style>
  <w:style w:type="numbering" w:customStyle="1" w:styleId="1321">
    <w:name w:val="無清單132"/>
    <w:next w:val="a2"/>
    <w:uiPriority w:val="99"/>
    <w:semiHidden/>
    <w:unhideWhenUsed/>
    <w:rsid w:val="00FA56F6"/>
  </w:style>
  <w:style w:type="numbering" w:customStyle="1" w:styleId="11220">
    <w:name w:val="無清單1122"/>
    <w:next w:val="a2"/>
    <w:uiPriority w:val="99"/>
    <w:semiHidden/>
    <w:unhideWhenUsed/>
    <w:rsid w:val="00FA56F6"/>
  </w:style>
  <w:style w:type="numbering" w:customStyle="1" w:styleId="2120">
    <w:name w:val="无列表212"/>
    <w:next w:val="a2"/>
    <w:uiPriority w:val="99"/>
    <w:semiHidden/>
    <w:unhideWhenUsed/>
    <w:rsid w:val="00FA56F6"/>
  </w:style>
  <w:style w:type="numbering" w:customStyle="1" w:styleId="NoList11122">
    <w:name w:val="No List11122"/>
    <w:next w:val="a2"/>
    <w:uiPriority w:val="99"/>
    <w:semiHidden/>
    <w:unhideWhenUsed/>
    <w:rsid w:val="00FA56F6"/>
  </w:style>
  <w:style w:type="numbering" w:customStyle="1" w:styleId="NoList7">
    <w:name w:val="No List7"/>
    <w:next w:val="a2"/>
    <w:uiPriority w:val="99"/>
    <w:semiHidden/>
    <w:unhideWhenUsed/>
    <w:rsid w:val="00FA56F6"/>
  </w:style>
  <w:style w:type="numbering" w:customStyle="1" w:styleId="NoList15">
    <w:name w:val="No List15"/>
    <w:next w:val="a2"/>
    <w:uiPriority w:val="99"/>
    <w:semiHidden/>
    <w:unhideWhenUsed/>
    <w:rsid w:val="00FA56F6"/>
  </w:style>
  <w:style w:type="numbering" w:customStyle="1" w:styleId="149">
    <w:name w:val="リストなし14"/>
    <w:next w:val="a2"/>
    <w:uiPriority w:val="99"/>
    <w:semiHidden/>
    <w:unhideWhenUsed/>
    <w:rsid w:val="00FA56F6"/>
  </w:style>
  <w:style w:type="numbering" w:customStyle="1" w:styleId="14a">
    <w:name w:val="无列表14"/>
    <w:next w:val="a2"/>
    <w:semiHidden/>
    <w:rsid w:val="00FA56F6"/>
  </w:style>
  <w:style w:type="numbering" w:customStyle="1" w:styleId="NoList24">
    <w:name w:val="No List24"/>
    <w:next w:val="a2"/>
    <w:semiHidden/>
    <w:rsid w:val="00FA56F6"/>
  </w:style>
  <w:style w:type="numbering" w:customStyle="1" w:styleId="NoList34">
    <w:name w:val="No List34"/>
    <w:next w:val="a2"/>
    <w:uiPriority w:val="99"/>
    <w:semiHidden/>
    <w:rsid w:val="00FA56F6"/>
  </w:style>
  <w:style w:type="numbering" w:customStyle="1" w:styleId="NoList115">
    <w:name w:val="No List115"/>
    <w:next w:val="a2"/>
    <w:uiPriority w:val="99"/>
    <w:semiHidden/>
    <w:unhideWhenUsed/>
    <w:rsid w:val="00FA56F6"/>
  </w:style>
  <w:style w:type="numbering" w:customStyle="1" w:styleId="156">
    <w:name w:val="無清單15"/>
    <w:next w:val="a2"/>
    <w:uiPriority w:val="99"/>
    <w:semiHidden/>
    <w:unhideWhenUsed/>
    <w:rsid w:val="00FA56F6"/>
  </w:style>
  <w:style w:type="numbering" w:customStyle="1" w:styleId="1142">
    <w:name w:val="無清單114"/>
    <w:next w:val="a2"/>
    <w:uiPriority w:val="99"/>
    <w:semiHidden/>
    <w:unhideWhenUsed/>
    <w:rsid w:val="00FA56F6"/>
  </w:style>
  <w:style w:type="numbering" w:customStyle="1" w:styleId="NoList43">
    <w:name w:val="No List43"/>
    <w:next w:val="a2"/>
    <w:uiPriority w:val="99"/>
    <w:semiHidden/>
    <w:unhideWhenUsed/>
    <w:rsid w:val="00FA56F6"/>
  </w:style>
  <w:style w:type="numbering" w:customStyle="1" w:styleId="NoList124">
    <w:name w:val="No List124"/>
    <w:next w:val="a2"/>
    <w:uiPriority w:val="99"/>
    <w:semiHidden/>
    <w:unhideWhenUsed/>
    <w:rsid w:val="00FA56F6"/>
  </w:style>
  <w:style w:type="numbering" w:customStyle="1" w:styleId="1143">
    <w:name w:val="リストなし114"/>
    <w:next w:val="a2"/>
    <w:uiPriority w:val="99"/>
    <w:semiHidden/>
    <w:unhideWhenUsed/>
    <w:rsid w:val="00FA56F6"/>
  </w:style>
  <w:style w:type="numbering" w:customStyle="1" w:styleId="1144">
    <w:name w:val="无列表114"/>
    <w:next w:val="a2"/>
    <w:semiHidden/>
    <w:rsid w:val="00FA56F6"/>
  </w:style>
  <w:style w:type="numbering" w:customStyle="1" w:styleId="NoList214">
    <w:name w:val="No List214"/>
    <w:next w:val="a2"/>
    <w:semiHidden/>
    <w:rsid w:val="00FA56F6"/>
  </w:style>
  <w:style w:type="numbering" w:customStyle="1" w:styleId="NoList314">
    <w:name w:val="No List314"/>
    <w:next w:val="a2"/>
    <w:uiPriority w:val="99"/>
    <w:semiHidden/>
    <w:rsid w:val="00FA56F6"/>
  </w:style>
  <w:style w:type="numbering" w:customStyle="1" w:styleId="NoList1114">
    <w:name w:val="No List1114"/>
    <w:next w:val="a2"/>
    <w:uiPriority w:val="99"/>
    <w:semiHidden/>
    <w:unhideWhenUsed/>
    <w:rsid w:val="00FA56F6"/>
  </w:style>
  <w:style w:type="numbering" w:customStyle="1" w:styleId="1242">
    <w:name w:val="無清單124"/>
    <w:next w:val="a2"/>
    <w:uiPriority w:val="99"/>
    <w:semiHidden/>
    <w:unhideWhenUsed/>
    <w:rsid w:val="00FA56F6"/>
  </w:style>
  <w:style w:type="numbering" w:customStyle="1" w:styleId="11140">
    <w:name w:val="無清單1114"/>
    <w:next w:val="a2"/>
    <w:uiPriority w:val="99"/>
    <w:semiHidden/>
    <w:unhideWhenUsed/>
    <w:rsid w:val="00FA56F6"/>
  </w:style>
  <w:style w:type="numbering" w:customStyle="1" w:styleId="231">
    <w:name w:val="无列表23"/>
    <w:next w:val="a2"/>
    <w:uiPriority w:val="99"/>
    <w:semiHidden/>
    <w:unhideWhenUsed/>
    <w:rsid w:val="00FA56F6"/>
  </w:style>
  <w:style w:type="numbering" w:customStyle="1" w:styleId="NoList1213">
    <w:name w:val="No List1213"/>
    <w:next w:val="a2"/>
    <w:uiPriority w:val="99"/>
    <w:semiHidden/>
    <w:unhideWhenUsed/>
    <w:rsid w:val="00FA56F6"/>
  </w:style>
  <w:style w:type="numbering" w:customStyle="1" w:styleId="11132">
    <w:name w:val="リストなし1113"/>
    <w:next w:val="a2"/>
    <w:uiPriority w:val="99"/>
    <w:semiHidden/>
    <w:unhideWhenUsed/>
    <w:rsid w:val="00FA56F6"/>
  </w:style>
  <w:style w:type="numbering" w:customStyle="1" w:styleId="11133">
    <w:name w:val="无列表1113"/>
    <w:next w:val="a2"/>
    <w:semiHidden/>
    <w:rsid w:val="00FA56F6"/>
  </w:style>
  <w:style w:type="numbering" w:customStyle="1" w:styleId="NoList2113">
    <w:name w:val="No List2113"/>
    <w:next w:val="a2"/>
    <w:semiHidden/>
    <w:rsid w:val="00FA56F6"/>
  </w:style>
  <w:style w:type="numbering" w:customStyle="1" w:styleId="NoList3113">
    <w:name w:val="No List3113"/>
    <w:next w:val="a2"/>
    <w:uiPriority w:val="99"/>
    <w:semiHidden/>
    <w:rsid w:val="00FA56F6"/>
  </w:style>
  <w:style w:type="numbering" w:customStyle="1" w:styleId="NoList11113">
    <w:name w:val="No List11113"/>
    <w:next w:val="a2"/>
    <w:uiPriority w:val="99"/>
    <w:semiHidden/>
    <w:unhideWhenUsed/>
    <w:rsid w:val="00FA56F6"/>
  </w:style>
  <w:style w:type="numbering" w:customStyle="1" w:styleId="12130">
    <w:name w:val="無清單1213"/>
    <w:next w:val="a2"/>
    <w:uiPriority w:val="99"/>
    <w:semiHidden/>
    <w:unhideWhenUsed/>
    <w:rsid w:val="00FA56F6"/>
  </w:style>
  <w:style w:type="numbering" w:customStyle="1" w:styleId="111130">
    <w:name w:val="無清單11113"/>
    <w:next w:val="a2"/>
    <w:uiPriority w:val="99"/>
    <w:semiHidden/>
    <w:unhideWhenUsed/>
    <w:rsid w:val="00FA56F6"/>
  </w:style>
  <w:style w:type="numbering" w:customStyle="1" w:styleId="NoList53">
    <w:name w:val="No List53"/>
    <w:next w:val="a2"/>
    <w:uiPriority w:val="99"/>
    <w:semiHidden/>
    <w:unhideWhenUsed/>
    <w:rsid w:val="00FA56F6"/>
  </w:style>
  <w:style w:type="numbering" w:customStyle="1" w:styleId="NoList133">
    <w:name w:val="No List133"/>
    <w:next w:val="a2"/>
    <w:uiPriority w:val="99"/>
    <w:semiHidden/>
    <w:unhideWhenUsed/>
    <w:rsid w:val="00FA56F6"/>
  </w:style>
  <w:style w:type="numbering" w:customStyle="1" w:styleId="1237">
    <w:name w:val="リストなし123"/>
    <w:next w:val="a2"/>
    <w:uiPriority w:val="99"/>
    <w:semiHidden/>
    <w:unhideWhenUsed/>
    <w:rsid w:val="00FA56F6"/>
  </w:style>
  <w:style w:type="numbering" w:customStyle="1" w:styleId="1238">
    <w:name w:val="无列表123"/>
    <w:next w:val="a2"/>
    <w:semiHidden/>
    <w:rsid w:val="00FA56F6"/>
  </w:style>
  <w:style w:type="numbering" w:customStyle="1" w:styleId="NoList223">
    <w:name w:val="No List223"/>
    <w:next w:val="a2"/>
    <w:semiHidden/>
    <w:rsid w:val="00FA56F6"/>
  </w:style>
  <w:style w:type="numbering" w:customStyle="1" w:styleId="NoList323">
    <w:name w:val="No List323"/>
    <w:next w:val="a2"/>
    <w:uiPriority w:val="99"/>
    <w:semiHidden/>
    <w:rsid w:val="00FA56F6"/>
  </w:style>
  <w:style w:type="numbering" w:customStyle="1" w:styleId="NoList1123">
    <w:name w:val="No List1123"/>
    <w:next w:val="a2"/>
    <w:uiPriority w:val="99"/>
    <w:semiHidden/>
    <w:unhideWhenUsed/>
    <w:rsid w:val="00FA56F6"/>
  </w:style>
  <w:style w:type="numbering" w:customStyle="1" w:styleId="1330">
    <w:name w:val="無清單133"/>
    <w:next w:val="a2"/>
    <w:uiPriority w:val="99"/>
    <w:semiHidden/>
    <w:unhideWhenUsed/>
    <w:rsid w:val="00FA56F6"/>
  </w:style>
  <w:style w:type="numbering" w:customStyle="1" w:styleId="11230">
    <w:name w:val="無清單1123"/>
    <w:next w:val="a2"/>
    <w:uiPriority w:val="99"/>
    <w:semiHidden/>
    <w:unhideWhenUsed/>
    <w:rsid w:val="00FA56F6"/>
  </w:style>
  <w:style w:type="numbering" w:customStyle="1" w:styleId="2130">
    <w:name w:val="无列表213"/>
    <w:next w:val="a2"/>
    <w:uiPriority w:val="99"/>
    <w:semiHidden/>
    <w:unhideWhenUsed/>
    <w:rsid w:val="00FA56F6"/>
  </w:style>
  <w:style w:type="numbering" w:customStyle="1" w:styleId="NoList1222">
    <w:name w:val="No List1222"/>
    <w:next w:val="a2"/>
    <w:uiPriority w:val="99"/>
    <w:semiHidden/>
    <w:unhideWhenUsed/>
    <w:rsid w:val="00FA56F6"/>
  </w:style>
  <w:style w:type="numbering" w:customStyle="1" w:styleId="11221">
    <w:name w:val="リストなし1122"/>
    <w:next w:val="a2"/>
    <w:uiPriority w:val="99"/>
    <w:semiHidden/>
    <w:unhideWhenUsed/>
    <w:rsid w:val="00FA56F6"/>
  </w:style>
  <w:style w:type="numbering" w:customStyle="1" w:styleId="11222">
    <w:name w:val="无列表1122"/>
    <w:next w:val="a2"/>
    <w:semiHidden/>
    <w:rsid w:val="00FA56F6"/>
  </w:style>
  <w:style w:type="numbering" w:customStyle="1" w:styleId="NoList2122">
    <w:name w:val="No List2122"/>
    <w:next w:val="a2"/>
    <w:semiHidden/>
    <w:rsid w:val="00FA56F6"/>
  </w:style>
  <w:style w:type="numbering" w:customStyle="1" w:styleId="NoList3122">
    <w:name w:val="No List3122"/>
    <w:next w:val="a2"/>
    <w:uiPriority w:val="99"/>
    <w:semiHidden/>
    <w:rsid w:val="00FA56F6"/>
  </w:style>
  <w:style w:type="numbering" w:customStyle="1" w:styleId="NoList11123">
    <w:name w:val="No List11123"/>
    <w:next w:val="a2"/>
    <w:uiPriority w:val="99"/>
    <w:semiHidden/>
    <w:unhideWhenUsed/>
    <w:rsid w:val="00FA56F6"/>
  </w:style>
  <w:style w:type="numbering" w:customStyle="1" w:styleId="12220">
    <w:name w:val="無清單1222"/>
    <w:next w:val="a2"/>
    <w:uiPriority w:val="99"/>
    <w:semiHidden/>
    <w:unhideWhenUsed/>
    <w:rsid w:val="00FA56F6"/>
  </w:style>
  <w:style w:type="numbering" w:customStyle="1" w:styleId="111220">
    <w:name w:val="無清單11122"/>
    <w:next w:val="a2"/>
    <w:uiPriority w:val="99"/>
    <w:semiHidden/>
    <w:unhideWhenUsed/>
    <w:rsid w:val="00FA56F6"/>
  </w:style>
  <w:style w:type="numbering" w:customStyle="1" w:styleId="NoList8">
    <w:name w:val="No List8"/>
    <w:next w:val="a2"/>
    <w:uiPriority w:val="99"/>
    <w:semiHidden/>
    <w:unhideWhenUsed/>
    <w:rsid w:val="00FA56F6"/>
  </w:style>
  <w:style w:type="numbering" w:customStyle="1" w:styleId="NoList16">
    <w:name w:val="No List16"/>
    <w:next w:val="a2"/>
    <w:uiPriority w:val="99"/>
    <w:semiHidden/>
    <w:unhideWhenUsed/>
    <w:rsid w:val="00FA56F6"/>
  </w:style>
  <w:style w:type="numbering" w:customStyle="1" w:styleId="157">
    <w:name w:val="リストなし15"/>
    <w:next w:val="a2"/>
    <w:uiPriority w:val="99"/>
    <w:semiHidden/>
    <w:unhideWhenUsed/>
    <w:rsid w:val="00FA56F6"/>
  </w:style>
  <w:style w:type="numbering" w:customStyle="1" w:styleId="158">
    <w:name w:val="无列表15"/>
    <w:next w:val="a2"/>
    <w:semiHidden/>
    <w:rsid w:val="00FA56F6"/>
  </w:style>
  <w:style w:type="numbering" w:customStyle="1" w:styleId="NoList25">
    <w:name w:val="No List25"/>
    <w:next w:val="a2"/>
    <w:semiHidden/>
    <w:rsid w:val="00FA56F6"/>
  </w:style>
  <w:style w:type="numbering" w:customStyle="1" w:styleId="NoList35">
    <w:name w:val="No List35"/>
    <w:next w:val="a2"/>
    <w:uiPriority w:val="99"/>
    <w:semiHidden/>
    <w:rsid w:val="00FA56F6"/>
  </w:style>
  <w:style w:type="numbering" w:customStyle="1" w:styleId="NoList116">
    <w:name w:val="No List116"/>
    <w:next w:val="a2"/>
    <w:uiPriority w:val="99"/>
    <w:semiHidden/>
    <w:unhideWhenUsed/>
    <w:rsid w:val="00FA56F6"/>
  </w:style>
  <w:style w:type="numbering" w:customStyle="1" w:styleId="162">
    <w:name w:val="無清單16"/>
    <w:next w:val="a2"/>
    <w:uiPriority w:val="99"/>
    <w:semiHidden/>
    <w:unhideWhenUsed/>
    <w:rsid w:val="00FA56F6"/>
  </w:style>
  <w:style w:type="numbering" w:customStyle="1" w:styleId="1151">
    <w:name w:val="無清單115"/>
    <w:next w:val="a2"/>
    <w:uiPriority w:val="99"/>
    <w:semiHidden/>
    <w:unhideWhenUsed/>
    <w:rsid w:val="00FA56F6"/>
  </w:style>
  <w:style w:type="numbering" w:customStyle="1" w:styleId="NoList1115">
    <w:name w:val="No List1115"/>
    <w:next w:val="a2"/>
    <w:uiPriority w:val="99"/>
    <w:semiHidden/>
    <w:unhideWhenUsed/>
    <w:rsid w:val="00FA56F6"/>
  </w:style>
  <w:style w:type="numbering" w:customStyle="1" w:styleId="241">
    <w:name w:val="无列表24"/>
    <w:next w:val="a2"/>
    <w:uiPriority w:val="99"/>
    <w:semiHidden/>
    <w:unhideWhenUsed/>
    <w:rsid w:val="00FA56F6"/>
  </w:style>
  <w:style w:type="numbering" w:customStyle="1" w:styleId="NoList125">
    <w:name w:val="No List125"/>
    <w:next w:val="a2"/>
    <w:uiPriority w:val="99"/>
    <w:semiHidden/>
    <w:unhideWhenUsed/>
    <w:rsid w:val="00FA56F6"/>
  </w:style>
  <w:style w:type="numbering" w:customStyle="1" w:styleId="1152">
    <w:name w:val="リストなし115"/>
    <w:next w:val="a2"/>
    <w:uiPriority w:val="99"/>
    <w:semiHidden/>
    <w:unhideWhenUsed/>
    <w:rsid w:val="00FA56F6"/>
  </w:style>
  <w:style w:type="numbering" w:customStyle="1" w:styleId="1153">
    <w:name w:val="无列表115"/>
    <w:next w:val="a2"/>
    <w:semiHidden/>
    <w:rsid w:val="00FA56F6"/>
  </w:style>
  <w:style w:type="numbering" w:customStyle="1" w:styleId="NoList215">
    <w:name w:val="No List215"/>
    <w:next w:val="a2"/>
    <w:semiHidden/>
    <w:rsid w:val="00FA56F6"/>
  </w:style>
  <w:style w:type="numbering" w:customStyle="1" w:styleId="NoList315">
    <w:name w:val="No List315"/>
    <w:next w:val="a2"/>
    <w:uiPriority w:val="99"/>
    <w:semiHidden/>
    <w:rsid w:val="00FA56F6"/>
  </w:style>
  <w:style w:type="numbering" w:customStyle="1" w:styleId="1250">
    <w:name w:val="無清單125"/>
    <w:next w:val="a2"/>
    <w:uiPriority w:val="99"/>
    <w:semiHidden/>
    <w:unhideWhenUsed/>
    <w:rsid w:val="00FA56F6"/>
  </w:style>
  <w:style w:type="numbering" w:customStyle="1" w:styleId="11150">
    <w:name w:val="無清單1115"/>
    <w:next w:val="a2"/>
    <w:uiPriority w:val="99"/>
    <w:semiHidden/>
    <w:unhideWhenUsed/>
    <w:rsid w:val="00FA56F6"/>
  </w:style>
  <w:style w:type="numbering" w:customStyle="1" w:styleId="NoList44">
    <w:name w:val="No List44"/>
    <w:next w:val="a2"/>
    <w:uiPriority w:val="99"/>
    <w:semiHidden/>
    <w:unhideWhenUsed/>
    <w:rsid w:val="00FA56F6"/>
  </w:style>
  <w:style w:type="numbering" w:customStyle="1" w:styleId="NoList1124">
    <w:name w:val="No List1124"/>
    <w:next w:val="a2"/>
    <w:uiPriority w:val="99"/>
    <w:semiHidden/>
    <w:unhideWhenUsed/>
    <w:rsid w:val="00FA56F6"/>
  </w:style>
  <w:style w:type="numbering" w:customStyle="1" w:styleId="NoList1214">
    <w:name w:val="No List1214"/>
    <w:next w:val="a2"/>
    <w:uiPriority w:val="99"/>
    <w:semiHidden/>
    <w:unhideWhenUsed/>
    <w:rsid w:val="00FA56F6"/>
  </w:style>
  <w:style w:type="numbering" w:customStyle="1" w:styleId="11141">
    <w:name w:val="リストなし1114"/>
    <w:next w:val="a2"/>
    <w:uiPriority w:val="99"/>
    <w:semiHidden/>
    <w:unhideWhenUsed/>
    <w:rsid w:val="00FA56F6"/>
  </w:style>
  <w:style w:type="numbering" w:customStyle="1" w:styleId="11142">
    <w:name w:val="无列表1114"/>
    <w:next w:val="a2"/>
    <w:semiHidden/>
    <w:rsid w:val="00FA56F6"/>
  </w:style>
  <w:style w:type="numbering" w:customStyle="1" w:styleId="NoList2114">
    <w:name w:val="No List2114"/>
    <w:next w:val="a2"/>
    <w:semiHidden/>
    <w:rsid w:val="00FA56F6"/>
  </w:style>
  <w:style w:type="numbering" w:customStyle="1" w:styleId="NoList3114">
    <w:name w:val="No List3114"/>
    <w:next w:val="a2"/>
    <w:uiPriority w:val="99"/>
    <w:semiHidden/>
    <w:rsid w:val="00FA56F6"/>
  </w:style>
  <w:style w:type="numbering" w:customStyle="1" w:styleId="NoList11114">
    <w:name w:val="No List11114"/>
    <w:next w:val="a2"/>
    <w:uiPriority w:val="99"/>
    <w:semiHidden/>
    <w:unhideWhenUsed/>
    <w:rsid w:val="00FA56F6"/>
  </w:style>
  <w:style w:type="numbering" w:customStyle="1" w:styleId="12140">
    <w:name w:val="無清單1214"/>
    <w:next w:val="a2"/>
    <w:uiPriority w:val="99"/>
    <w:semiHidden/>
    <w:unhideWhenUsed/>
    <w:rsid w:val="00FA56F6"/>
  </w:style>
  <w:style w:type="numbering" w:customStyle="1" w:styleId="111140">
    <w:name w:val="無清單11114"/>
    <w:next w:val="a2"/>
    <w:uiPriority w:val="99"/>
    <w:semiHidden/>
    <w:unhideWhenUsed/>
    <w:rsid w:val="00FA56F6"/>
  </w:style>
  <w:style w:type="numbering" w:customStyle="1" w:styleId="NoList54">
    <w:name w:val="No List54"/>
    <w:next w:val="a2"/>
    <w:uiPriority w:val="99"/>
    <w:semiHidden/>
    <w:unhideWhenUsed/>
    <w:rsid w:val="00FA56F6"/>
  </w:style>
  <w:style w:type="numbering" w:customStyle="1" w:styleId="NoList134">
    <w:name w:val="No List134"/>
    <w:next w:val="a2"/>
    <w:uiPriority w:val="99"/>
    <w:semiHidden/>
    <w:unhideWhenUsed/>
    <w:rsid w:val="00FA56F6"/>
  </w:style>
  <w:style w:type="numbering" w:customStyle="1" w:styleId="1243">
    <w:name w:val="リストなし124"/>
    <w:next w:val="a2"/>
    <w:uiPriority w:val="99"/>
    <w:semiHidden/>
    <w:unhideWhenUsed/>
    <w:rsid w:val="00FA56F6"/>
  </w:style>
  <w:style w:type="numbering" w:customStyle="1" w:styleId="1244">
    <w:name w:val="无列表124"/>
    <w:next w:val="a2"/>
    <w:semiHidden/>
    <w:rsid w:val="00FA56F6"/>
  </w:style>
  <w:style w:type="numbering" w:customStyle="1" w:styleId="NoList224">
    <w:name w:val="No List224"/>
    <w:next w:val="a2"/>
    <w:semiHidden/>
    <w:rsid w:val="00FA56F6"/>
  </w:style>
  <w:style w:type="numbering" w:customStyle="1" w:styleId="NoList324">
    <w:name w:val="No List324"/>
    <w:next w:val="a2"/>
    <w:uiPriority w:val="99"/>
    <w:semiHidden/>
    <w:rsid w:val="00FA56F6"/>
  </w:style>
  <w:style w:type="numbering" w:customStyle="1" w:styleId="1340">
    <w:name w:val="無清單134"/>
    <w:next w:val="a2"/>
    <w:uiPriority w:val="99"/>
    <w:semiHidden/>
    <w:unhideWhenUsed/>
    <w:rsid w:val="00FA56F6"/>
  </w:style>
  <w:style w:type="numbering" w:customStyle="1" w:styleId="11241">
    <w:name w:val="無清單1124"/>
    <w:next w:val="a2"/>
    <w:uiPriority w:val="99"/>
    <w:semiHidden/>
    <w:unhideWhenUsed/>
    <w:rsid w:val="00FA56F6"/>
  </w:style>
  <w:style w:type="numbering" w:customStyle="1" w:styleId="2140">
    <w:name w:val="无列表214"/>
    <w:next w:val="a2"/>
    <w:uiPriority w:val="99"/>
    <w:semiHidden/>
    <w:unhideWhenUsed/>
    <w:rsid w:val="00FA56F6"/>
  </w:style>
  <w:style w:type="numbering" w:customStyle="1" w:styleId="NoList1223">
    <w:name w:val="No List1223"/>
    <w:next w:val="a2"/>
    <w:uiPriority w:val="99"/>
    <w:semiHidden/>
    <w:unhideWhenUsed/>
    <w:rsid w:val="00FA56F6"/>
  </w:style>
  <w:style w:type="numbering" w:customStyle="1" w:styleId="11231">
    <w:name w:val="リストなし1123"/>
    <w:next w:val="a2"/>
    <w:uiPriority w:val="99"/>
    <w:semiHidden/>
    <w:unhideWhenUsed/>
    <w:rsid w:val="00FA56F6"/>
  </w:style>
  <w:style w:type="numbering" w:customStyle="1" w:styleId="11232">
    <w:name w:val="无列表1123"/>
    <w:next w:val="a2"/>
    <w:semiHidden/>
    <w:rsid w:val="00FA56F6"/>
  </w:style>
  <w:style w:type="numbering" w:customStyle="1" w:styleId="NoList2123">
    <w:name w:val="No List2123"/>
    <w:next w:val="a2"/>
    <w:semiHidden/>
    <w:rsid w:val="00FA56F6"/>
  </w:style>
  <w:style w:type="numbering" w:customStyle="1" w:styleId="NoList3123">
    <w:name w:val="No List3123"/>
    <w:next w:val="a2"/>
    <w:uiPriority w:val="99"/>
    <w:semiHidden/>
    <w:rsid w:val="00FA56F6"/>
  </w:style>
  <w:style w:type="numbering" w:customStyle="1" w:styleId="NoList11124">
    <w:name w:val="No List11124"/>
    <w:next w:val="a2"/>
    <w:uiPriority w:val="99"/>
    <w:semiHidden/>
    <w:unhideWhenUsed/>
    <w:rsid w:val="00FA56F6"/>
  </w:style>
  <w:style w:type="numbering" w:customStyle="1" w:styleId="12230">
    <w:name w:val="無清單1223"/>
    <w:next w:val="a2"/>
    <w:uiPriority w:val="99"/>
    <w:semiHidden/>
    <w:unhideWhenUsed/>
    <w:rsid w:val="00FA56F6"/>
  </w:style>
  <w:style w:type="numbering" w:customStyle="1" w:styleId="111230">
    <w:name w:val="無清單11123"/>
    <w:next w:val="a2"/>
    <w:uiPriority w:val="99"/>
    <w:semiHidden/>
    <w:unhideWhenUsed/>
    <w:rsid w:val="00FA56F6"/>
  </w:style>
  <w:style w:type="numbering" w:customStyle="1" w:styleId="31a">
    <w:name w:val="无列表31"/>
    <w:next w:val="a2"/>
    <w:uiPriority w:val="99"/>
    <w:semiHidden/>
    <w:unhideWhenUsed/>
    <w:rsid w:val="00FA56F6"/>
  </w:style>
  <w:style w:type="numbering" w:customStyle="1" w:styleId="1322">
    <w:name w:val="无列表132"/>
    <w:next w:val="a2"/>
    <w:semiHidden/>
    <w:rsid w:val="00FA56F6"/>
  </w:style>
  <w:style w:type="numbering" w:customStyle="1" w:styleId="NoList1132">
    <w:name w:val="No List1132"/>
    <w:next w:val="a2"/>
    <w:uiPriority w:val="99"/>
    <w:semiHidden/>
    <w:unhideWhenUsed/>
    <w:rsid w:val="00FA56F6"/>
  </w:style>
  <w:style w:type="numbering" w:customStyle="1" w:styleId="NoList412">
    <w:name w:val="No List412"/>
    <w:next w:val="a2"/>
    <w:uiPriority w:val="99"/>
    <w:semiHidden/>
    <w:unhideWhenUsed/>
    <w:rsid w:val="00FA56F6"/>
  </w:style>
  <w:style w:type="numbering" w:customStyle="1" w:styleId="2220">
    <w:name w:val="无列表222"/>
    <w:next w:val="a2"/>
    <w:uiPriority w:val="99"/>
    <w:semiHidden/>
    <w:unhideWhenUsed/>
    <w:rsid w:val="00FA56F6"/>
  </w:style>
  <w:style w:type="numbering" w:customStyle="1" w:styleId="NoList12112">
    <w:name w:val="No List12112"/>
    <w:next w:val="a2"/>
    <w:uiPriority w:val="99"/>
    <w:semiHidden/>
    <w:unhideWhenUsed/>
    <w:rsid w:val="00FA56F6"/>
  </w:style>
  <w:style w:type="numbering" w:customStyle="1" w:styleId="111121">
    <w:name w:val="リストなし11112"/>
    <w:next w:val="a2"/>
    <w:uiPriority w:val="99"/>
    <w:semiHidden/>
    <w:unhideWhenUsed/>
    <w:rsid w:val="00FA56F6"/>
  </w:style>
  <w:style w:type="numbering" w:customStyle="1" w:styleId="111122">
    <w:name w:val="无列表11112"/>
    <w:next w:val="a2"/>
    <w:semiHidden/>
    <w:rsid w:val="00FA56F6"/>
  </w:style>
  <w:style w:type="numbering" w:customStyle="1" w:styleId="NoList21112">
    <w:name w:val="No List21112"/>
    <w:next w:val="a2"/>
    <w:semiHidden/>
    <w:rsid w:val="00FA56F6"/>
  </w:style>
  <w:style w:type="numbering" w:customStyle="1" w:styleId="NoList31112">
    <w:name w:val="No List31112"/>
    <w:next w:val="a2"/>
    <w:uiPriority w:val="99"/>
    <w:semiHidden/>
    <w:rsid w:val="00FA56F6"/>
  </w:style>
  <w:style w:type="numbering" w:customStyle="1" w:styleId="NoList111112">
    <w:name w:val="No List111112"/>
    <w:next w:val="a2"/>
    <w:uiPriority w:val="99"/>
    <w:semiHidden/>
    <w:unhideWhenUsed/>
    <w:rsid w:val="00FA56F6"/>
  </w:style>
  <w:style w:type="numbering" w:customStyle="1" w:styleId="121120">
    <w:name w:val="無清單12112"/>
    <w:next w:val="a2"/>
    <w:uiPriority w:val="99"/>
    <w:semiHidden/>
    <w:unhideWhenUsed/>
    <w:rsid w:val="00FA56F6"/>
  </w:style>
  <w:style w:type="numbering" w:customStyle="1" w:styleId="1111120">
    <w:name w:val="無清單111112"/>
    <w:next w:val="a2"/>
    <w:uiPriority w:val="99"/>
    <w:semiHidden/>
    <w:unhideWhenUsed/>
    <w:rsid w:val="00FA56F6"/>
  </w:style>
  <w:style w:type="numbering" w:customStyle="1" w:styleId="NoList1312">
    <w:name w:val="No List1312"/>
    <w:next w:val="a2"/>
    <w:uiPriority w:val="99"/>
    <w:semiHidden/>
    <w:unhideWhenUsed/>
    <w:rsid w:val="00FA56F6"/>
  </w:style>
  <w:style w:type="numbering" w:customStyle="1" w:styleId="12121">
    <w:name w:val="リストなし1212"/>
    <w:next w:val="a2"/>
    <w:uiPriority w:val="99"/>
    <w:semiHidden/>
    <w:unhideWhenUsed/>
    <w:rsid w:val="00FA56F6"/>
  </w:style>
  <w:style w:type="numbering" w:customStyle="1" w:styleId="12122">
    <w:name w:val="无列表1212"/>
    <w:next w:val="a2"/>
    <w:semiHidden/>
    <w:rsid w:val="00FA56F6"/>
  </w:style>
  <w:style w:type="numbering" w:customStyle="1" w:styleId="NoList2212">
    <w:name w:val="No List2212"/>
    <w:next w:val="a2"/>
    <w:semiHidden/>
    <w:rsid w:val="00FA56F6"/>
  </w:style>
  <w:style w:type="numbering" w:customStyle="1" w:styleId="NoList3212">
    <w:name w:val="No List3212"/>
    <w:next w:val="a2"/>
    <w:uiPriority w:val="99"/>
    <w:semiHidden/>
    <w:rsid w:val="00FA56F6"/>
  </w:style>
  <w:style w:type="numbering" w:customStyle="1" w:styleId="NoList11212">
    <w:name w:val="No List11212"/>
    <w:next w:val="a2"/>
    <w:uiPriority w:val="99"/>
    <w:semiHidden/>
    <w:unhideWhenUsed/>
    <w:rsid w:val="00FA56F6"/>
  </w:style>
  <w:style w:type="numbering" w:customStyle="1" w:styleId="13120">
    <w:name w:val="無清單1312"/>
    <w:next w:val="a2"/>
    <w:uiPriority w:val="99"/>
    <w:semiHidden/>
    <w:unhideWhenUsed/>
    <w:rsid w:val="00FA56F6"/>
  </w:style>
  <w:style w:type="numbering" w:customStyle="1" w:styleId="112120">
    <w:name w:val="無清單11212"/>
    <w:next w:val="a2"/>
    <w:uiPriority w:val="99"/>
    <w:semiHidden/>
    <w:unhideWhenUsed/>
    <w:rsid w:val="00FA56F6"/>
  </w:style>
  <w:style w:type="numbering" w:customStyle="1" w:styleId="2112">
    <w:name w:val="无列表2112"/>
    <w:next w:val="a2"/>
    <w:uiPriority w:val="99"/>
    <w:semiHidden/>
    <w:unhideWhenUsed/>
    <w:rsid w:val="00FA56F6"/>
  </w:style>
  <w:style w:type="numbering" w:customStyle="1" w:styleId="NoList12212">
    <w:name w:val="No List12212"/>
    <w:next w:val="a2"/>
    <w:uiPriority w:val="99"/>
    <w:semiHidden/>
    <w:unhideWhenUsed/>
    <w:rsid w:val="00FA56F6"/>
  </w:style>
  <w:style w:type="numbering" w:customStyle="1" w:styleId="112121">
    <w:name w:val="リストなし11212"/>
    <w:next w:val="a2"/>
    <w:uiPriority w:val="99"/>
    <w:semiHidden/>
    <w:unhideWhenUsed/>
    <w:rsid w:val="00FA56F6"/>
  </w:style>
  <w:style w:type="numbering" w:customStyle="1" w:styleId="112122">
    <w:name w:val="无列表11212"/>
    <w:next w:val="a2"/>
    <w:semiHidden/>
    <w:rsid w:val="00FA56F6"/>
  </w:style>
  <w:style w:type="numbering" w:customStyle="1" w:styleId="NoList21212">
    <w:name w:val="No List21212"/>
    <w:next w:val="a2"/>
    <w:semiHidden/>
    <w:rsid w:val="00FA56F6"/>
  </w:style>
  <w:style w:type="numbering" w:customStyle="1" w:styleId="NoList31212">
    <w:name w:val="No List31212"/>
    <w:next w:val="a2"/>
    <w:uiPriority w:val="99"/>
    <w:semiHidden/>
    <w:rsid w:val="00FA56F6"/>
  </w:style>
  <w:style w:type="numbering" w:customStyle="1" w:styleId="NoList111212">
    <w:name w:val="No List111212"/>
    <w:next w:val="a2"/>
    <w:uiPriority w:val="99"/>
    <w:semiHidden/>
    <w:unhideWhenUsed/>
    <w:rsid w:val="00FA56F6"/>
  </w:style>
  <w:style w:type="numbering" w:customStyle="1" w:styleId="122120">
    <w:name w:val="無清單12212"/>
    <w:next w:val="a2"/>
    <w:uiPriority w:val="99"/>
    <w:semiHidden/>
    <w:unhideWhenUsed/>
    <w:rsid w:val="00FA56F6"/>
  </w:style>
  <w:style w:type="numbering" w:customStyle="1" w:styleId="111212">
    <w:name w:val="無清單111212"/>
    <w:next w:val="a2"/>
    <w:uiPriority w:val="99"/>
    <w:semiHidden/>
    <w:unhideWhenUsed/>
    <w:rsid w:val="00FA56F6"/>
  </w:style>
  <w:style w:type="numbering" w:customStyle="1" w:styleId="13111">
    <w:name w:val="无列表1311"/>
    <w:next w:val="a2"/>
    <w:semiHidden/>
    <w:rsid w:val="00FA56F6"/>
  </w:style>
  <w:style w:type="numbering" w:customStyle="1" w:styleId="NoList4111">
    <w:name w:val="No List4111"/>
    <w:next w:val="a2"/>
    <w:uiPriority w:val="99"/>
    <w:semiHidden/>
    <w:unhideWhenUsed/>
    <w:rsid w:val="00FA56F6"/>
  </w:style>
  <w:style w:type="numbering" w:customStyle="1" w:styleId="2211">
    <w:name w:val="无列表2211"/>
    <w:next w:val="a2"/>
    <w:uiPriority w:val="99"/>
    <w:semiHidden/>
    <w:unhideWhenUsed/>
    <w:rsid w:val="00FA56F6"/>
  </w:style>
  <w:style w:type="numbering" w:customStyle="1" w:styleId="NoList121111">
    <w:name w:val="No List121111"/>
    <w:next w:val="a2"/>
    <w:uiPriority w:val="99"/>
    <w:semiHidden/>
    <w:unhideWhenUsed/>
    <w:rsid w:val="00FA56F6"/>
  </w:style>
  <w:style w:type="numbering" w:customStyle="1" w:styleId="1111111">
    <w:name w:val="リストなし111111"/>
    <w:next w:val="a2"/>
    <w:uiPriority w:val="99"/>
    <w:semiHidden/>
    <w:unhideWhenUsed/>
    <w:rsid w:val="00FA56F6"/>
  </w:style>
  <w:style w:type="numbering" w:customStyle="1" w:styleId="1111112">
    <w:name w:val="无列表111111"/>
    <w:next w:val="a2"/>
    <w:semiHidden/>
    <w:rsid w:val="00FA56F6"/>
  </w:style>
  <w:style w:type="numbering" w:customStyle="1" w:styleId="NoList211111">
    <w:name w:val="No List211111"/>
    <w:next w:val="a2"/>
    <w:semiHidden/>
    <w:rsid w:val="00FA56F6"/>
  </w:style>
  <w:style w:type="numbering" w:customStyle="1" w:styleId="NoList311111">
    <w:name w:val="No List311111"/>
    <w:next w:val="a2"/>
    <w:uiPriority w:val="99"/>
    <w:semiHidden/>
    <w:rsid w:val="00FA56F6"/>
  </w:style>
  <w:style w:type="numbering" w:customStyle="1" w:styleId="NoList111111111">
    <w:name w:val="No List111111111"/>
    <w:next w:val="a2"/>
    <w:uiPriority w:val="99"/>
    <w:semiHidden/>
    <w:unhideWhenUsed/>
    <w:rsid w:val="00FA56F6"/>
  </w:style>
  <w:style w:type="numbering" w:customStyle="1" w:styleId="121111">
    <w:name w:val="無清單121111"/>
    <w:next w:val="a2"/>
    <w:uiPriority w:val="99"/>
    <w:semiHidden/>
    <w:unhideWhenUsed/>
    <w:rsid w:val="00FA56F6"/>
  </w:style>
  <w:style w:type="numbering" w:customStyle="1" w:styleId="11111110">
    <w:name w:val="無清單1111111"/>
    <w:next w:val="a2"/>
    <w:uiPriority w:val="99"/>
    <w:semiHidden/>
    <w:unhideWhenUsed/>
    <w:rsid w:val="00FA56F6"/>
  </w:style>
  <w:style w:type="numbering" w:customStyle="1" w:styleId="NoList13111">
    <w:name w:val="No List13111"/>
    <w:next w:val="a2"/>
    <w:uiPriority w:val="99"/>
    <w:semiHidden/>
    <w:unhideWhenUsed/>
    <w:rsid w:val="00FA56F6"/>
  </w:style>
  <w:style w:type="numbering" w:customStyle="1" w:styleId="121112">
    <w:name w:val="リストなし12111"/>
    <w:next w:val="a2"/>
    <w:uiPriority w:val="99"/>
    <w:semiHidden/>
    <w:unhideWhenUsed/>
    <w:rsid w:val="00FA56F6"/>
  </w:style>
  <w:style w:type="numbering" w:customStyle="1" w:styleId="121113">
    <w:name w:val="无列表12111"/>
    <w:next w:val="a2"/>
    <w:semiHidden/>
    <w:rsid w:val="00FA56F6"/>
  </w:style>
  <w:style w:type="numbering" w:customStyle="1" w:styleId="NoList22111">
    <w:name w:val="No List22111"/>
    <w:next w:val="a2"/>
    <w:semiHidden/>
    <w:rsid w:val="00FA56F6"/>
  </w:style>
  <w:style w:type="numbering" w:customStyle="1" w:styleId="NoList32111">
    <w:name w:val="No List32111"/>
    <w:next w:val="a2"/>
    <w:uiPriority w:val="99"/>
    <w:semiHidden/>
    <w:rsid w:val="00FA56F6"/>
  </w:style>
  <w:style w:type="numbering" w:customStyle="1" w:styleId="NoList112111">
    <w:name w:val="No List112111"/>
    <w:next w:val="a2"/>
    <w:uiPriority w:val="99"/>
    <w:semiHidden/>
    <w:unhideWhenUsed/>
    <w:rsid w:val="00FA56F6"/>
  </w:style>
  <w:style w:type="numbering" w:customStyle="1" w:styleId="131110">
    <w:name w:val="無清單13111"/>
    <w:next w:val="a2"/>
    <w:uiPriority w:val="99"/>
    <w:semiHidden/>
    <w:unhideWhenUsed/>
    <w:rsid w:val="00FA56F6"/>
  </w:style>
  <w:style w:type="numbering" w:customStyle="1" w:styleId="1121110">
    <w:name w:val="無清單112111"/>
    <w:next w:val="a2"/>
    <w:uiPriority w:val="99"/>
    <w:semiHidden/>
    <w:unhideWhenUsed/>
    <w:rsid w:val="00FA56F6"/>
  </w:style>
  <w:style w:type="numbering" w:customStyle="1" w:styleId="21111">
    <w:name w:val="无列表21111"/>
    <w:next w:val="a2"/>
    <w:uiPriority w:val="99"/>
    <w:semiHidden/>
    <w:unhideWhenUsed/>
    <w:rsid w:val="00FA56F6"/>
  </w:style>
  <w:style w:type="numbering" w:customStyle="1" w:styleId="NoList122111">
    <w:name w:val="No List122111"/>
    <w:next w:val="a2"/>
    <w:uiPriority w:val="99"/>
    <w:semiHidden/>
    <w:unhideWhenUsed/>
    <w:rsid w:val="00FA56F6"/>
  </w:style>
  <w:style w:type="numbering" w:customStyle="1" w:styleId="1121111">
    <w:name w:val="リストなし112111"/>
    <w:next w:val="a2"/>
    <w:uiPriority w:val="99"/>
    <w:semiHidden/>
    <w:unhideWhenUsed/>
    <w:rsid w:val="00FA56F6"/>
  </w:style>
  <w:style w:type="numbering" w:customStyle="1" w:styleId="1121112">
    <w:name w:val="无列表112111"/>
    <w:next w:val="a2"/>
    <w:semiHidden/>
    <w:rsid w:val="00FA56F6"/>
  </w:style>
  <w:style w:type="numbering" w:customStyle="1" w:styleId="NoList212111">
    <w:name w:val="No List212111"/>
    <w:next w:val="a2"/>
    <w:semiHidden/>
    <w:rsid w:val="00FA56F6"/>
  </w:style>
  <w:style w:type="numbering" w:customStyle="1" w:styleId="NoList312111">
    <w:name w:val="No List312111"/>
    <w:next w:val="a2"/>
    <w:uiPriority w:val="99"/>
    <w:semiHidden/>
    <w:rsid w:val="00FA56F6"/>
  </w:style>
  <w:style w:type="numbering" w:customStyle="1" w:styleId="NoList1112111">
    <w:name w:val="No List1112111"/>
    <w:next w:val="a2"/>
    <w:uiPriority w:val="99"/>
    <w:semiHidden/>
    <w:unhideWhenUsed/>
    <w:rsid w:val="00FA56F6"/>
  </w:style>
  <w:style w:type="numbering" w:customStyle="1" w:styleId="122111">
    <w:name w:val="無清單122111"/>
    <w:next w:val="a2"/>
    <w:uiPriority w:val="99"/>
    <w:semiHidden/>
    <w:unhideWhenUsed/>
    <w:rsid w:val="00FA56F6"/>
  </w:style>
  <w:style w:type="numbering" w:customStyle="1" w:styleId="1112111">
    <w:name w:val="無清單1112111"/>
    <w:next w:val="a2"/>
    <w:uiPriority w:val="99"/>
    <w:semiHidden/>
    <w:unhideWhenUsed/>
    <w:rsid w:val="00FA56F6"/>
  </w:style>
  <w:style w:type="numbering" w:customStyle="1" w:styleId="12214">
    <w:name w:val="无列表1221"/>
    <w:next w:val="a2"/>
    <w:semiHidden/>
    <w:rsid w:val="00FA56F6"/>
  </w:style>
  <w:style w:type="numbering" w:customStyle="1" w:styleId="NoList62">
    <w:name w:val="No List62"/>
    <w:next w:val="a2"/>
    <w:uiPriority w:val="99"/>
    <w:semiHidden/>
    <w:unhideWhenUsed/>
    <w:rsid w:val="00FA56F6"/>
  </w:style>
  <w:style w:type="numbering" w:customStyle="1" w:styleId="NoList142">
    <w:name w:val="No List142"/>
    <w:next w:val="a2"/>
    <w:uiPriority w:val="99"/>
    <w:semiHidden/>
    <w:unhideWhenUsed/>
    <w:rsid w:val="00FA56F6"/>
  </w:style>
  <w:style w:type="numbering" w:customStyle="1" w:styleId="1323">
    <w:name w:val="リストなし132"/>
    <w:next w:val="a2"/>
    <w:uiPriority w:val="99"/>
    <w:semiHidden/>
    <w:unhideWhenUsed/>
    <w:rsid w:val="00FA56F6"/>
  </w:style>
  <w:style w:type="numbering" w:customStyle="1" w:styleId="NoList232">
    <w:name w:val="No List232"/>
    <w:next w:val="a2"/>
    <w:semiHidden/>
    <w:rsid w:val="00FA56F6"/>
  </w:style>
  <w:style w:type="numbering" w:customStyle="1" w:styleId="NoList332">
    <w:name w:val="No List332"/>
    <w:next w:val="a2"/>
    <w:uiPriority w:val="99"/>
    <w:semiHidden/>
    <w:rsid w:val="00FA56F6"/>
  </w:style>
  <w:style w:type="numbering" w:customStyle="1" w:styleId="1420">
    <w:name w:val="無清單142"/>
    <w:next w:val="a2"/>
    <w:uiPriority w:val="99"/>
    <w:semiHidden/>
    <w:unhideWhenUsed/>
    <w:rsid w:val="00FA56F6"/>
  </w:style>
  <w:style w:type="numbering" w:customStyle="1" w:styleId="11320">
    <w:name w:val="無清單1132"/>
    <w:next w:val="a2"/>
    <w:uiPriority w:val="99"/>
    <w:semiHidden/>
    <w:unhideWhenUsed/>
    <w:rsid w:val="00FA56F6"/>
  </w:style>
  <w:style w:type="numbering" w:customStyle="1" w:styleId="NoList1232">
    <w:name w:val="No List1232"/>
    <w:next w:val="a2"/>
    <w:uiPriority w:val="99"/>
    <w:semiHidden/>
    <w:unhideWhenUsed/>
    <w:rsid w:val="00FA56F6"/>
  </w:style>
  <w:style w:type="numbering" w:customStyle="1" w:styleId="11321">
    <w:name w:val="リストなし1132"/>
    <w:next w:val="a2"/>
    <w:uiPriority w:val="99"/>
    <w:semiHidden/>
    <w:unhideWhenUsed/>
    <w:rsid w:val="00FA56F6"/>
  </w:style>
  <w:style w:type="numbering" w:customStyle="1" w:styleId="11322">
    <w:name w:val="无列表1132"/>
    <w:next w:val="a2"/>
    <w:semiHidden/>
    <w:rsid w:val="00FA56F6"/>
  </w:style>
  <w:style w:type="numbering" w:customStyle="1" w:styleId="NoList2132">
    <w:name w:val="No List2132"/>
    <w:next w:val="a2"/>
    <w:semiHidden/>
    <w:rsid w:val="00FA56F6"/>
  </w:style>
  <w:style w:type="numbering" w:customStyle="1" w:styleId="NoList3132">
    <w:name w:val="No List3132"/>
    <w:next w:val="a2"/>
    <w:uiPriority w:val="99"/>
    <w:semiHidden/>
    <w:rsid w:val="00FA56F6"/>
  </w:style>
  <w:style w:type="numbering" w:customStyle="1" w:styleId="NoList11132">
    <w:name w:val="No List11132"/>
    <w:next w:val="a2"/>
    <w:uiPriority w:val="99"/>
    <w:semiHidden/>
    <w:unhideWhenUsed/>
    <w:rsid w:val="00FA56F6"/>
  </w:style>
  <w:style w:type="numbering" w:customStyle="1" w:styleId="12320">
    <w:name w:val="無清單1232"/>
    <w:next w:val="a2"/>
    <w:uiPriority w:val="99"/>
    <w:semiHidden/>
    <w:unhideWhenUsed/>
    <w:rsid w:val="00FA56F6"/>
  </w:style>
  <w:style w:type="numbering" w:customStyle="1" w:styleId="111320">
    <w:name w:val="無清單11132"/>
    <w:next w:val="a2"/>
    <w:uiPriority w:val="99"/>
    <w:semiHidden/>
    <w:unhideWhenUsed/>
    <w:rsid w:val="00FA56F6"/>
  </w:style>
  <w:style w:type="numbering" w:customStyle="1" w:styleId="NoList512">
    <w:name w:val="No List512"/>
    <w:next w:val="a2"/>
    <w:uiPriority w:val="99"/>
    <w:semiHidden/>
    <w:unhideWhenUsed/>
    <w:rsid w:val="00FA56F6"/>
  </w:style>
  <w:style w:type="numbering" w:customStyle="1" w:styleId="NoList11311">
    <w:name w:val="No List11311"/>
    <w:next w:val="a2"/>
    <w:uiPriority w:val="99"/>
    <w:semiHidden/>
    <w:unhideWhenUsed/>
    <w:rsid w:val="00FA56F6"/>
  </w:style>
  <w:style w:type="numbering" w:customStyle="1" w:styleId="NoList5111">
    <w:name w:val="No List5111"/>
    <w:next w:val="a2"/>
    <w:uiPriority w:val="99"/>
    <w:semiHidden/>
    <w:unhideWhenUsed/>
    <w:rsid w:val="00FA56F6"/>
  </w:style>
  <w:style w:type="numbering" w:customStyle="1" w:styleId="NoList611">
    <w:name w:val="No List611"/>
    <w:next w:val="a2"/>
    <w:uiPriority w:val="99"/>
    <w:semiHidden/>
    <w:unhideWhenUsed/>
    <w:rsid w:val="00FA56F6"/>
  </w:style>
  <w:style w:type="numbering" w:customStyle="1" w:styleId="NoList1411">
    <w:name w:val="No List1411"/>
    <w:next w:val="a2"/>
    <w:uiPriority w:val="99"/>
    <w:semiHidden/>
    <w:unhideWhenUsed/>
    <w:rsid w:val="00FA56F6"/>
  </w:style>
  <w:style w:type="numbering" w:customStyle="1" w:styleId="13112">
    <w:name w:val="リストなし1311"/>
    <w:next w:val="a2"/>
    <w:uiPriority w:val="99"/>
    <w:semiHidden/>
    <w:unhideWhenUsed/>
    <w:rsid w:val="00FA56F6"/>
  </w:style>
  <w:style w:type="numbering" w:customStyle="1" w:styleId="NoList2311">
    <w:name w:val="No List2311"/>
    <w:next w:val="a2"/>
    <w:semiHidden/>
    <w:rsid w:val="00FA56F6"/>
  </w:style>
  <w:style w:type="numbering" w:customStyle="1" w:styleId="NoList3311">
    <w:name w:val="No List3311"/>
    <w:next w:val="a2"/>
    <w:uiPriority w:val="99"/>
    <w:semiHidden/>
    <w:rsid w:val="00FA56F6"/>
  </w:style>
  <w:style w:type="numbering" w:customStyle="1" w:styleId="NoList1141">
    <w:name w:val="No List1141"/>
    <w:next w:val="a2"/>
    <w:uiPriority w:val="99"/>
    <w:semiHidden/>
    <w:unhideWhenUsed/>
    <w:rsid w:val="00FA56F6"/>
  </w:style>
  <w:style w:type="numbering" w:customStyle="1" w:styleId="14110">
    <w:name w:val="無清單1411"/>
    <w:next w:val="a2"/>
    <w:uiPriority w:val="99"/>
    <w:semiHidden/>
    <w:unhideWhenUsed/>
    <w:rsid w:val="00FA56F6"/>
  </w:style>
  <w:style w:type="numbering" w:customStyle="1" w:styleId="113110">
    <w:name w:val="無清單11311"/>
    <w:next w:val="a2"/>
    <w:uiPriority w:val="99"/>
    <w:semiHidden/>
    <w:unhideWhenUsed/>
    <w:rsid w:val="00FA56F6"/>
  </w:style>
  <w:style w:type="numbering" w:customStyle="1" w:styleId="NoList421">
    <w:name w:val="No List421"/>
    <w:next w:val="a2"/>
    <w:uiPriority w:val="99"/>
    <w:semiHidden/>
    <w:unhideWhenUsed/>
    <w:rsid w:val="00FA56F6"/>
  </w:style>
  <w:style w:type="numbering" w:customStyle="1" w:styleId="NoList12311">
    <w:name w:val="No List12311"/>
    <w:next w:val="a2"/>
    <w:uiPriority w:val="99"/>
    <w:semiHidden/>
    <w:unhideWhenUsed/>
    <w:rsid w:val="00FA56F6"/>
  </w:style>
  <w:style w:type="numbering" w:customStyle="1" w:styleId="113111">
    <w:name w:val="リストなし11311"/>
    <w:next w:val="a2"/>
    <w:uiPriority w:val="99"/>
    <w:semiHidden/>
    <w:unhideWhenUsed/>
    <w:rsid w:val="00FA56F6"/>
  </w:style>
  <w:style w:type="numbering" w:customStyle="1" w:styleId="113112">
    <w:name w:val="无列表11311"/>
    <w:next w:val="a2"/>
    <w:semiHidden/>
    <w:rsid w:val="00FA56F6"/>
  </w:style>
  <w:style w:type="numbering" w:customStyle="1" w:styleId="NoList21311">
    <w:name w:val="No List21311"/>
    <w:next w:val="a2"/>
    <w:semiHidden/>
    <w:rsid w:val="00FA56F6"/>
  </w:style>
  <w:style w:type="numbering" w:customStyle="1" w:styleId="NoList31311">
    <w:name w:val="No List31311"/>
    <w:next w:val="a2"/>
    <w:uiPriority w:val="99"/>
    <w:semiHidden/>
    <w:rsid w:val="00FA56F6"/>
  </w:style>
  <w:style w:type="numbering" w:customStyle="1" w:styleId="NoList111311">
    <w:name w:val="No List111311"/>
    <w:next w:val="a2"/>
    <w:uiPriority w:val="99"/>
    <w:semiHidden/>
    <w:unhideWhenUsed/>
    <w:rsid w:val="00FA56F6"/>
  </w:style>
  <w:style w:type="numbering" w:customStyle="1" w:styleId="12311">
    <w:name w:val="無清單12311"/>
    <w:next w:val="a2"/>
    <w:uiPriority w:val="99"/>
    <w:semiHidden/>
    <w:unhideWhenUsed/>
    <w:rsid w:val="00FA56F6"/>
  </w:style>
  <w:style w:type="numbering" w:customStyle="1" w:styleId="111311">
    <w:name w:val="無清單111311"/>
    <w:next w:val="a2"/>
    <w:uiPriority w:val="99"/>
    <w:semiHidden/>
    <w:unhideWhenUsed/>
    <w:rsid w:val="00FA56F6"/>
  </w:style>
  <w:style w:type="numbering" w:customStyle="1" w:styleId="NoList12121">
    <w:name w:val="No List12121"/>
    <w:next w:val="a2"/>
    <w:uiPriority w:val="99"/>
    <w:semiHidden/>
    <w:unhideWhenUsed/>
    <w:rsid w:val="00FA56F6"/>
  </w:style>
  <w:style w:type="numbering" w:customStyle="1" w:styleId="111213">
    <w:name w:val="リストなし11121"/>
    <w:next w:val="a2"/>
    <w:uiPriority w:val="99"/>
    <w:semiHidden/>
    <w:unhideWhenUsed/>
    <w:rsid w:val="00FA56F6"/>
  </w:style>
  <w:style w:type="numbering" w:customStyle="1" w:styleId="111214">
    <w:name w:val="无列表11121"/>
    <w:next w:val="a2"/>
    <w:semiHidden/>
    <w:rsid w:val="00FA56F6"/>
  </w:style>
  <w:style w:type="numbering" w:customStyle="1" w:styleId="NoList21121">
    <w:name w:val="No List21121"/>
    <w:next w:val="a2"/>
    <w:semiHidden/>
    <w:rsid w:val="00FA56F6"/>
  </w:style>
  <w:style w:type="numbering" w:customStyle="1" w:styleId="NoList31121">
    <w:name w:val="No List31121"/>
    <w:next w:val="a2"/>
    <w:uiPriority w:val="99"/>
    <w:semiHidden/>
    <w:rsid w:val="00FA56F6"/>
  </w:style>
  <w:style w:type="numbering" w:customStyle="1" w:styleId="NoList111121">
    <w:name w:val="No List111121"/>
    <w:next w:val="a2"/>
    <w:uiPriority w:val="99"/>
    <w:semiHidden/>
    <w:unhideWhenUsed/>
    <w:rsid w:val="00FA56F6"/>
  </w:style>
  <w:style w:type="numbering" w:customStyle="1" w:styleId="121210">
    <w:name w:val="無清單12121"/>
    <w:next w:val="a2"/>
    <w:uiPriority w:val="99"/>
    <w:semiHidden/>
    <w:unhideWhenUsed/>
    <w:rsid w:val="00FA56F6"/>
  </w:style>
  <w:style w:type="numbering" w:customStyle="1" w:styleId="1111210">
    <w:name w:val="無清單111121"/>
    <w:next w:val="a2"/>
    <w:uiPriority w:val="99"/>
    <w:semiHidden/>
    <w:unhideWhenUsed/>
    <w:rsid w:val="00FA56F6"/>
  </w:style>
  <w:style w:type="numbering" w:customStyle="1" w:styleId="NoList521">
    <w:name w:val="No List521"/>
    <w:next w:val="a2"/>
    <w:uiPriority w:val="99"/>
    <w:semiHidden/>
    <w:unhideWhenUsed/>
    <w:rsid w:val="00FA56F6"/>
  </w:style>
  <w:style w:type="numbering" w:customStyle="1" w:styleId="NoList1321">
    <w:name w:val="No List1321"/>
    <w:next w:val="a2"/>
    <w:uiPriority w:val="99"/>
    <w:semiHidden/>
    <w:unhideWhenUsed/>
    <w:rsid w:val="00FA56F6"/>
  </w:style>
  <w:style w:type="numbering" w:customStyle="1" w:styleId="12215">
    <w:name w:val="リストなし1221"/>
    <w:next w:val="a2"/>
    <w:uiPriority w:val="99"/>
    <w:semiHidden/>
    <w:unhideWhenUsed/>
    <w:rsid w:val="00FA56F6"/>
  </w:style>
  <w:style w:type="numbering" w:customStyle="1" w:styleId="NoList2221">
    <w:name w:val="No List2221"/>
    <w:next w:val="a2"/>
    <w:semiHidden/>
    <w:rsid w:val="00FA56F6"/>
  </w:style>
  <w:style w:type="numbering" w:customStyle="1" w:styleId="NoList3221">
    <w:name w:val="No List3221"/>
    <w:next w:val="a2"/>
    <w:uiPriority w:val="99"/>
    <w:semiHidden/>
    <w:rsid w:val="00FA56F6"/>
  </w:style>
  <w:style w:type="numbering" w:customStyle="1" w:styleId="NoList11221">
    <w:name w:val="No List11221"/>
    <w:next w:val="a2"/>
    <w:uiPriority w:val="99"/>
    <w:semiHidden/>
    <w:unhideWhenUsed/>
    <w:rsid w:val="00FA56F6"/>
  </w:style>
  <w:style w:type="numbering" w:customStyle="1" w:styleId="13210">
    <w:name w:val="無清單1321"/>
    <w:next w:val="a2"/>
    <w:uiPriority w:val="99"/>
    <w:semiHidden/>
    <w:unhideWhenUsed/>
    <w:rsid w:val="00FA56F6"/>
  </w:style>
  <w:style w:type="numbering" w:customStyle="1" w:styleId="112210">
    <w:name w:val="無清單11221"/>
    <w:next w:val="a2"/>
    <w:uiPriority w:val="99"/>
    <w:semiHidden/>
    <w:unhideWhenUsed/>
    <w:rsid w:val="00FA56F6"/>
  </w:style>
  <w:style w:type="numbering" w:customStyle="1" w:styleId="2121">
    <w:name w:val="无列表2121"/>
    <w:next w:val="a2"/>
    <w:uiPriority w:val="99"/>
    <w:semiHidden/>
    <w:unhideWhenUsed/>
    <w:rsid w:val="00FA56F6"/>
  </w:style>
  <w:style w:type="numbering" w:customStyle="1" w:styleId="NoList111221">
    <w:name w:val="No List111221"/>
    <w:next w:val="a2"/>
    <w:uiPriority w:val="99"/>
    <w:semiHidden/>
    <w:unhideWhenUsed/>
    <w:rsid w:val="00FA56F6"/>
  </w:style>
  <w:style w:type="numbering" w:customStyle="1" w:styleId="NoList71">
    <w:name w:val="No List71"/>
    <w:next w:val="a2"/>
    <w:uiPriority w:val="99"/>
    <w:semiHidden/>
    <w:unhideWhenUsed/>
    <w:rsid w:val="00FA56F6"/>
  </w:style>
  <w:style w:type="numbering" w:customStyle="1" w:styleId="NoList151">
    <w:name w:val="No List151"/>
    <w:next w:val="a2"/>
    <w:uiPriority w:val="99"/>
    <w:semiHidden/>
    <w:unhideWhenUsed/>
    <w:rsid w:val="00FA56F6"/>
  </w:style>
  <w:style w:type="numbering" w:customStyle="1" w:styleId="1414">
    <w:name w:val="リストなし141"/>
    <w:next w:val="a2"/>
    <w:uiPriority w:val="99"/>
    <w:semiHidden/>
    <w:unhideWhenUsed/>
    <w:rsid w:val="00FA56F6"/>
  </w:style>
  <w:style w:type="numbering" w:customStyle="1" w:styleId="1415">
    <w:name w:val="无列表141"/>
    <w:next w:val="a2"/>
    <w:semiHidden/>
    <w:rsid w:val="00FA56F6"/>
  </w:style>
  <w:style w:type="numbering" w:customStyle="1" w:styleId="NoList241">
    <w:name w:val="No List241"/>
    <w:next w:val="a2"/>
    <w:semiHidden/>
    <w:rsid w:val="00FA56F6"/>
  </w:style>
  <w:style w:type="numbering" w:customStyle="1" w:styleId="NoList341">
    <w:name w:val="No List341"/>
    <w:next w:val="a2"/>
    <w:uiPriority w:val="99"/>
    <w:semiHidden/>
    <w:rsid w:val="00FA56F6"/>
  </w:style>
  <w:style w:type="numbering" w:customStyle="1" w:styleId="NoList1151">
    <w:name w:val="No List1151"/>
    <w:next w:val="a2"/>
    <w:uiPriority w:val="99"/>
    <w:semiHidden/>
    <w:unhideWhenUsed/>
    <w:rsid w:val="00FA56F6"/>
  </w:style>
  <w:style w:type="numbering" w:customStyle="1" w:styleId="1510">
    <w:name w:val="無清單151"/>
    <w:next w:val="a2"/>
    <w:uiPriority w:val="99"/>
    <w:semiHidden/>
    <w:unhideWhenUsed/>
    <w:rsid w:val="00FA56F6"/>
  </w:style>
  <w:style w:type="numbering" w:customStyle="1" w:styleId="11410">
    <w:name w:val="無清單1141"/>
    <w:next w:val="a2"/>
    <w:uiPriority w:val="99"/>
    <w:semiHidden/>
    <w:unhideWhenUsed/>
    <w:rsid w:val="00FA56F6"/>
  </w:style>
  <w:style w:type="numbering" w:customStyle="1" w:styleId="NoList431">
    <w:name w:val="No List431"/>
    <w:next w:val="a2"/>
    <w:uiPriority w:val="99"/>
    <w:semiHidden/>
    <w:unhideWhenUsed/>
    <w:rsid w:val="00FA56F6"/>
  </w:style>
  <w:style w:type="numbering" w:customStyle="1" w:styleId="NoList1241">
    <w:name w:val="No List1241"/>
    <w:next w:val="a2"/>
    <w:uiPriority w:val="99"/>
    <w:semiHidden/>
    <w:unhideWhenUsed/>
    <w:rsid w:val="00FA56F6"/>
  </w:style>
  <w:style w:type="numbering" w:customStyle="1" w:styleId="11411">
    <w:name w:val="リストなし1141"/>
    <w:next w:val="a2"/>
    <w:uiPriority w:val="99"/>
    <w:semiHidden/>
    <w:unhideWhenUsed/>
    <w:rsid w:val="00FA56F6"/>
  </w:style>
  <w:style w:type="numbering" w:customStyle="1" w:styleId="11412">
    <w:name w:val="无列表1141"/>
    <w:next w:val="a2"/>
    <w:semiHidden/>
    <w:rsid w:val="00FA56F6"/>
  </w:style>
  <w:style w:type="numbering" w:customStyle="1" w:styleId="NoList2141">
    <w:name w:val="No List2141"/>
    <w:next w:val="a2"/>
    <w:semiHidden/>
    <w:rsid w:val="00FA56F6"/>
  </w:style>
  <w:style w:type="numbering" w:customStyle="1" w:styleId="NoList3141">
    <w:name w:val="No List3141"/>
    <w:next w:val="a2"/>
    <w:uiPriority w:val="99"/>
    <w:semiHidden/>
    <w:rsid w:val="00FA56F6"/>
  </w:style>
  <w:style w:type="numbering" w:customStyle="1" w:styleId="NoList11141">
    <w:name w:val="No List11141"/>
    <w:next w:val="a2"/>
    <w:uiPriority w:val="99"/>
    <w:semiHidden/>
    <w:unhideWhenUsed/>
    <w:rsid w:val="00FA56F6"/>
  </w:style>
  <w:style w:type="numbering" w:customStyle="1" w:styleId="12410">
    <w:name w:val="無清單1241"/>
    <w:next w:val="a2"/>
    <w:uiPriority w:val="99"/>
    <w:semiHidden/>
    <w:unhideWhenUsed/>
    <w:rsid w:val="00FA56F6"/>
  </w:style>
  <w:style w:type="numbering" w:customStyle="1" w:styleId="111410">
    <w:name w:val="無清單11141"/>
    <w:next w:val="a2"/>
    <w:uiPriority w:val="99"/>
    <w:semiHidden/>
    <w:unhideWhenUsed/>
    <w:rsid w:val="00FA56F6"/>
  </w:style>
  <w:style w:type="numbering" w:customStyle="1" w:styleId="2310">
    <w:name w:val="无列表231"/>
    <w:next w:val="a2"/>
    <w:uiPriority w:val="99"/>
    <w:semiHidden/>
    <w:unhideWhenUsed/>
    <w:rsid w:val="00FA56F6"/>
  </w:style>
  <w:style w:type="numbering" w:customStyle="1" w:styleId="NoList12131">
    <w:name w:val="No List12131"/>
    <w:next w:val="a2"/>
    <w:uiPriority w:val="99"/>
    <w:semiHidden/>
    <w:unhideWhenUsed/>
    <w:rsid w:val="00FA56F6"/>
  </w:style>
  <w:style w:type="numbering" w:customStyle="1" w:styleId="111312">
    <w:name w:val="リストなし11131"/>
    <w:next w:val="a2"/>
    <w:uiPriority w:val="99"/>
    <w:semiHidden/>
    <w:unhideWhenUsed/>
    <w:rsid w:val="00FA56F6"/>
  </w:style>
  <w:style w:type="numbering" w:customStyle="1" w:styleId="111313">
    <w:name w:val="无列表11131"/>
    <w:next w:val="a2"/>
    <w:semiHidden/>
    <w:rsid w:val="00FA56F6"/>
  </w:style>
  <w:style w:type="numbering" w:customStyle="1" w:styleId="NoList21131">
    <w:name w:val="No List21131"/>
    <w:next w:val="a2"/>
    <w:semiHidden/>
    <w:rsid w:val="00FA56F6"/>
  </w:style>
  <w:style w:type="numbering" w:customStyle="1" w:styleId="NoList31131">
    <w:name w:val="No List31131"/>
    <w:next w:val="a2"/>
    <w:uiPriority w:val="99"/>
    <w:semiHidden/>
    <w:rsid w:val="00FA56F6"/>
  </w:style>
  <w:style w:type="numbering" w:customStyle="1" w:styleId="NoList111131">
    <w:name w:val="No List111131"/>
    <w:next w:val="a2"/>
    <w:uiPriority w:val="99"/>
    <w:semiHidden/>
    <w:unhideWhenUsed/>
    <w:rsid w:val="00FA56F6"/>
  </w:style>
  <w:style w:type="numbering" w:customStyle="1" w:styleId="12131">
    <w:name w:val="無清單12131"/>
    <w:next w:val="a2"/>
    <w:uiPriority w:val="99"/>
    <w:semiHidden/>
    <w:unhideWhenUsed/>
    <w:rsid w:val="00FA56F6"/>
  </w:style>
  <w:style w:type="numbering" w:customStyle="1" w:styleId="111131">
    <w:name w:val="無清單111131"/>
    <w:next w:val="a2"/>
    <w:uiPriority w:val="99"/>
    <w:semiHidden/>
    <w:unhideWhenUsed/>
    <w:rsid w:val="00FA56F6"/>
  </w:style>
  <w:style w:type="numbering" w:customStyle="1" w:styleId="NoList531">
    <w:name w:val="No List531"/>
    <w:next w:val="a2"/>
    <w:uiPriority w:val="99"/>
    <w:semiHidden/>
    <w:unhideWhenUsed/>
    <w:rsid w:val="00FA56F6"/>
  </w:style>
  <w:style w:type="numbering" w:customStyle="1" w:styleId="NoList1331">
    <w:name w:val="No List1331"/>
    <w:next w:val="a2"/>
    <w:uiPriority w:val="99"/>
    <w:semiHidden/>
    <w:unhideWhenUsed/>
    <w:rsid w:val="00FA56F6"/>
  </w:style>
  <w:style w:type="numbering" w:customStyle="1" w:styleId="12312">
    <w:name w:val="リストなし1231"/>
    <w:next w:val="a2"/>
    <w:uiPriority w:val="99"/>
    <w:semiHidden/>
    <w:unhideWhenUsed/>
    <w:rsid w:val="00FA56F6"/>
  </w:style>
  <w:style w:type="numbering" w:customStyle="1" w:styleId="12313">
    <w:name w:val="无列表1231"/>
    <w:next w:val="a2"/>
    <w:semiHidden/>
    <w:rsid w:val="00FA56F6"/>
  </w:style>
  <w:style w:type="numbering" w:customStyle="1" w:styleId="NoList2231">
    <w:name w:val="No List2231"/>
    <w:next w:val="a2"/>
    <w:semiHidden/>
    <w:rsid w:val="00FA56F6"/>
  </w:style>
  <w:style w:type="numbering" w:customStyle="1" w:styleId="NoList3231">
    <w:name w:val="No List3231"/>
    <w:next w:val="a2"/>
    <w:uiPriority w:val="99"/>
    <w:semiHidden/>
    <w:rsid w:val="00FA56F6"/>
  </w:style>
  <w:style w:type="numbering" w:customStyle="1" w:styleId="NoList11231">
    <w:name w:val="No List11231"/>
    <w:next w:val="a2"/>
    <w:uiPriority w:val="99"/>
    <w:semiHidden/>
    <w:unhideWhenUsed/>
    <w:rsid w:val="00FA56F6"/>
  </w:style>
  <w:style w:type="numbering" w:customStyle="1" w:styleId="1331">
    <w:name w:val="無清單1331"/>
    <w:next w:val="a2"/>
    <w:uiPriority w:val="99"/>
    <w:semiHidden/>
    <w:unhideWhenUsed/>
    <w:rsid w:val="00FA56F6"/>
  </w:style>
  <w:style w:type="numbering" w:customStyle="1" w:styleId="112310">
    <w:name w:val="無清單11231"/>
    <w:next w:val="a2"/>
    <w:uiPriority w:val="99"/>
    <w:semiHidden/>
    <w:unhideWhenUsed/>
    <w:rsid w:val="00FA56F6"/>
  </w:style>
  <w:style w:type="numbering" w:customStyle="1" w:styleId="2131">
    <w:name w:val="无列表2131"/>
    <w:next w:val="a2"/>
    <w:uiPriority w:val="99"/>
    <w:semiHidden/>
    <w:unhideWhenUsed/>
    <w:rsid w:val="00FA56F6"/>
  </w:style>
  <w:style w:type="numbering" w:customStyle="1" w:styleId="NoList12221">
    <w:name w:val="No List12221"/>
    <w:next w:val="a2"/>
    <w:uiPriority w:val="99"/>
    <w:semiHidden/>
    <w:unhideWhenUsed/>
    <w:rsid w:val="00FA56F6"/>
  </w:style>
  <w:style w:type="numbering" w:customStyle="1" w:styleId="112211">
    <w:name w:val="リストなし11221"/>
    <w:next w:val="a2"/>
    <w:uiPriority w:val="99"/>
    <w:semiHidden/>
    <w:unhideWhenUsed/>
    <w:rsid w:val="00FA56F6"/>
  </w:style>
  <w:style w:type="numbering" w:customStyle="1" w:styleId="112212">
    <w:name w:val="无列表11221"/>
    <w:next w:val="a2"/>
    <w:semiHidden/>
    <w:rsid w:val="00FA56F6"/>
  </w:style>
  <w:style w:type="numbering" w:customStyle="1" w:styleId="NoList21221">
    <w:name w:val="No List21221"/>
    <w:next w:val="a2"/>
    <w:semiHidden/>
    <w:rsid w:val="00FA56F6"/>
  </w:style>
  <w:style w:type="numbering" w:customStyle="1" w:styleId="NoList31221">
    <w:name w:val="No List31221"/>
    <w:next w:val="a2"/>
    <w:uiPriority w:val="99"/>
    <w:semiHidden/>
    <w:rsid w:val="00FA56F6"/>
  </w:style>
  <w:style w:type="numbering" w:customStyle="1" w:styleId="NoList111231">
    <w:name w:val="No List111231"/>
    <w:next w:val="a2"/>
    <w:uiPriority w:val="99"/>
    <w:semiHidden/>
    <w:unhideWhenUsed/>
    <w:rsid w:val="00FA56F6"/>
  </w:style>
  <w:style w:type="numbering" w:customStyle="1" w:styleId="12221">
    <w:name w:val="無清單12221"/>
    <w:next w:val="a2"/>
    <w:uiPriority w:val="99"/>
    <w:semiHidden/>
    <w:unhideWhenUsed/>
    <w:rsid w:val="00FA56F6"/>
  </w:style>
  <w:style w:type="numbering" w:customStyle="1" w:styleId="111221">
    <w:name w:val="無清單111221"/>
    <w:next w:val="a2"/>
    <w:uiPriority w:val="99"/>
    <w:semiHidden/>
    <w:unhideWhenUsed/>
    <w:rsid w:val="00FA56F6"/>
  </w:style>
  <w:style w:type="numbering" w:customStyle="1" w:styleId="4b">
    <w:name w:val="无列表4"/>
    <w:next w:val="a2"/>
    <w:uiPriority w:val="99"/>
    <w:semiHidden/>
    <w:unhideWhenUsed/>
    <w:rsid w:val="00FA56F6"/>
  </w:style>
  <w:style w:type="numbering" w:customStyle="1" w:styleId="32a">
    <w:name w:val="无列表32"/>
    <w:next w:val="a2"/>
    <w:uiPriority w:val="99"/>
    <w:semiHidden/>
    <w:unhideWhenUsed/>
    <w:rsid w:val="00FA56F6"/>
  </w:style>
  <w:style w:type="numbering" w:customStyle="1" w:styleId="13121">
    <w:name w:val="无列表1312"/>
    <w:next w:val="a2"/>
    <w:semiHidden/>
    <w:rsid w:val="00FA56F6"/>
  </w:style>
  <w:style w:type="numbering" w:customStyle="1" w:styleId="NoList4112">
    <w:name w:val="No List4112"/>
    <w:next w:val="a2"/>
    <w:uiPriority w:val="99"/>
    <w:semiHidden/>
    <w:unhideWhenUsed/>
    <w:rsid w:val="00FA56F6"/>
  </w:style>
  <w:style w:type="numbering" w:customStyle="1" w:styleId="2212">
    <w:name w:val="无列表2212"/>
    <w:next w:val="a2"/>
    <w:uiPriority w:val="99"/>
    <w:semiHidden/>
    <w:unhideWhenUsed/>
    <w:rsid w:val="00FA56F6"/>
  </w:style>
  <w:style w:type="numbering" w:customStyle="1" w:styleId="NoList121112">
    <w:name w:val="No List121112"/>
    <w:next w:val="a2"/>
    <w:uiPriority w:val="99"/>
    <w:semiHidden/>
    <w:unhideWhenUsed/>
    <w:rsid w:val="00FA56F6"/>
  </w:style>
  <w:style w:type="numbering" w:customStyle="1" w:styleId="1111121">
    <w:name w:val="リストなし111112"/>
    <w:next w:val="a2"/>
    <w:uiPriority w:val="99"/>
    <w:semiHidden/>
    <w:unhideWhenUsed/>
    <w:rsid w:val="00FA56F6"/>
  </w:style>
  <w:style w:type="numbering" w:customStyle="1" w:styleId="1111122">
    <w:name w:val="无列表111112"/>
    <w:next w:val="a2"/>
    <w:semiHidden/>
    <w:rsid w:val="00FA56F6"/>
  </w:style>
  <w:style w:type="numbering" w:customStyle="1" w:styleId="NoList211112">
    <w:name w:val="No List211112"/>
    <w:next w:val="a2"/>
    <w:semiHidden/>
    <w:rsid w:val="00FA56F6"/>
  </w:style>
  <w:style w:type="numbering" w:customStyle="1" w:styleId="NoList311112">
    <w:name w:val="No List311112"/>
    <w:next w:val="a2"/>
    <w:uiPriority w:val="99"/>
    <w:semiHidden/>
    <w:rsid w:val="00FA56F6"/>
  </w:style>
  <w:style w:type="numbering" w:customStyle="1" w:styleId="NoList1111112">
    <w:name w:val="No List1111112"/>
    <w:next w:val="a2"/>
    <w:uiPriority w:val="99"/>
    <w:semiHidden/>
    <w:unhideWhenUsed/>
    <w:rsid w:val="00FA56F6"/>
  </w:style>
  <w:style w:type="numbering" w:customStyle="1" w:styleId="1211120">
    <w:name w:val="無清單121112"/>
    <w:next w:val="a2"/>
    <w:uiPriority w:val="99"/>
    <w:semiHidden/>
    <w:unhideWhenUsed/>
    <w:rsid w:val="00FA56F6"/>
  </w:style>
  <w:style w:type="numbering" w:customStyle="1" w:styleId="11111120">
    <w:name w:val="無清單1111112"/>
    <w:next w:val="a2"/>
    <w:uiPriority w:val="99"/>
    <w:semiHidden/>
    <w:unhideWhenUsed/>
    <w:rsid w:val="00FA56F6"/>
  </w:style>
  <w:style w:type="numbering" w:customStyle="1" w:styleId="NoList13112">
    <w:name w:val="No List13112"/>
    <w:next w:val="a2"/>
    <w:uiPriority w:val="99"/>
    <w:semiHidden/>
    <w:unhideWhenUsed/>
    <w:rsid w:val="00FA56F6"/>
  </w:style>
  <w:style w:type="numbering" w:customStyle="1" w:styleId="121121">
    <w:name w:val="リストなし12112"/>
    <w:next w:val="a2"/>
    <w:uiPriority w:val="99"/>
    <w:semiHidden/>
    <w:unhideWhenUsed/>
    <w:rsid w:val="00FA56F6"/>
  </w:style>
  <w:style w:type="numbering" w:customStyle="1" w:styleId="121122">
    <w:name w:val="无列表12112"/>
    <w:next w:val="a2"/>
    <w:semiHidden/>
    <w:rsid w:val="00FA56F6"/>
  </w:style>
  <w:style w:type="numbering" w:customStyle="1" w:styleId="NoList22112">
    <w:name w:val="No List22112"/>
    <w:next w:val="a2"/>
    <w:semiHidden/>
    <w:rsid w:val="00FA56F6"/>
  </w:style>
  <w:style w:type="numbering" w:customStyle="1" w:styleId="NoList32112">
    <w:name w:val="No List32112"/>
    <w:next w:val="a2"/>
    <w:uiPriority w:val="99"/>
    <w:semiHidden/>
    <w:rsid w:val="00FA56F6"/>
  </w:style>
  <w:style w:type="numbering" w:customStyle="1" w:styleId="NoList112112">
    <w:name w:val="No List112112"/>
    <w:next w:val="a2"/>
    <w:uiPriority w:val="99"/>
    <w:semiHidden/>
    <w:unhideWhenUsed/>
    <w:rsid w:val="00FA56F6"/>
  </w:style>
  <w:style w:type="numbering" w:customStyle="1" w:styleId="131120">
    <w:name w:val="無清單13112"/>
    <w:next w:val="a2"/>
    <w:uiPriority w:val="99"/>
    <w:semiHidden/>
    <w:unhideWhenUsed/>
    <w:rsid w:val="00FA56F6"/>
  </w:style>
  <w:style w:type="numbering" w:customStyle="1" w:styleId="1121120">
    <w:name w:val="無清單112112"/>
    <w:next w:val="a2"/>
    <w:uiPriority w:val="99"/>
    <w:semiHidden/>
    <w:unhideWhenUsed/>
    <w:rsid w:val="00FA56F6"/>
  </w:style>
  <w:style w:type="numbering" w:customStyle="1" w:styleId="21112">
    <w:name w:val="无列表21112"/>
    <w:next w:val="a2"/>
    <w:uiPriority w:val="99"/>
    <w:semiHidden/>
    <w:unhideWhenUsed/>
    <w:rsid w:val="00FA56F6"/>
  </w:style>
  <w:style w:type="numbering" w:customStyle="1" w:styleId="NoList122112">
    <w:name w:val="No List122112"/>
    <w:next w:val="a2"/>
    <w:uiPriority w:val="99"/>
    <w:semiHidden/>
    <w:unhideWhenUsed/>
    <w:rsid w:val="00FA56F6"/>
  </w:style>
  <w:style w:type="numbering" w:customStyle="1" w:styleId="1121121">
    <w:name w:val="リストなし112112"/>
    <w:next w:val="a2"/>
    <w:uiPriority w:val="99"/>
    <w:semiHidden/>
    <w:unhideWhenUsed/>
    <w:rsid w:val="00FA56F6"/>
  </w:style>
  <w:style w:type="numbering" w:customStyle="1" w:styleId="1121122">
    <w:name w:val="无列表112112"/>
    <w:next w:val="a2"/>
    <w:semiHidden/>
    <w:rsid w:val="00FA56F6"/>
  </w:style>
  <w:style w:type="numbering" w:customStyle="1" w:styleId="NoList212112">
    <w:name w:val="No List212112"/>
    <w:next w:val="a2"/>
    <w:semiHidden/>
    <w:rsid w:val="00FA56F6"/>
  </w:style>
  <w:style w:type="numbering" w:customStyle="1" w:styleId="NoList312112">
    <w:name w:val="No List312112"/>
    <w:next w:val="a2"/>
    <w:uiPriority w:val="99"/>
    <w:semiHidden/>
    <w:rsid w:val="00FA56F6"/>
  </w:style>
  <w:style w:type="numbering" w:customStyle="1" w:styleId="NoList1112112">
    <w:name w:val="No List1112112"/>
    <w:next w:val="a2"/>
    <w:uiPriority w:val="99"/>
    <w:semiHidden/>
    <w:unhideWhenUsed/>
    <w:rsid w:val="00FA56F6"/>
  </w:style>
  <w:style w:type="numbering" w:customStyle="1" w:styleId="122112">
    <w:name w:val="無清單122112"/>
    <w:next w:val="a2"/>
    <w:uiPriority w:val="99"/>
    <w:semiHidden/>
    <w:unhideWhenUsed/>
    <w:rsid w:val="00FA56F6"/>
  </w:style>
  <w:style w:type="numbering" w:customStyle="1" w:styleId="1112112">
    <w:name w:val="無清單1112112"/>
    <w:next w:val="a2"/>
    <w:uiPriority w:val="99"/>
    <w:semiHidden/>
    <w:unhideWhenUsed/>
    <w:rsid w:val="00FA56F6"/>
  </w:style>
  <w:style w:type="numbering" w:customStyle="1" w:styleId="12222">
    <w:name w:val="无列表1222"/>
    <w:next w:val="a2"/>
    <w:semiHidden/>
    <w:rsid w:val="00FA56F6"/>
  </w:style>
  <w:style w:type="numbering" w:customStyle="1" w:styleId="NoList9">
    <w:name w:val="No List9"/>
    <w:next w:val="a2"/>
    <w:uiPriority w:val="99"/>
    <w:semiHidden/>
    <w:unhideWhenUsed/>
    <w:rsid w:val="00FA56F6"/>
  </w:style>
  <w:style w:type="numbering" w:customStyle="1" w:styleId="NoList17">
    <w:name w:val="No List17"/>
    <w:next w:val="a2"/>
    <w:uiPriority w:val="99"/>
    <w:semiHidden/>
    <w:unhideWhenUsed/>
    <w:rsid w:val="00FA56F6"/>
  </w:style>
  <w:style w:type="numbering" w:customStyle="1" w:styleId="163">
    <w:name w:val="リストなし16"/>
    <w:next w:val="a2"/>
    <w:uiPriority w:val="99"/>
    <w:semiHidden/>
    <w:unhideWhenUsed/>
    <w:rsid w:val="00FA56F6"/>
  </w:style>
  <w:style w:type="numbering" w:customStyle="1" w:styleId="164">
    <w:name w:val="无列表16"/>
    <w:next w:val="a2"/>
    <w:semiHidden/>
    <w:rsid w:val="00FA56F6"/>
  </w:style>
  <w:style w:type="numbering" w:customStyle="1" w:styleId="NoList26">
    <w:name w:val="No List26"/>
    <w:next w:val="a2"/>
    <w:semiHidden/>
    <w:rsid w:val="00FA56F6"/>
  </w:style>
  <w:style w:type="numbering" w:customStyle="1" w:styleId="NoList36">
    <w:name w:val="No List36"/>
    <w:next w:val="a2"/>
    <w:uiPriority w:val="99"/>
    <w:semiHidden/>
    <w:rsid w:val="00FA56F6"/>
  </w:style>
  <w:style w:type="numbering" w:customStyle="1" w:styleId="NoList117">
    <w:name w:val="No List117"/>
    <w:next w:val="a2"/>
    <w:uiPriority w:val="99"/>
    <w:semiHidden/>
    <w:unhideWhenUsed/>
    <w:rsid w:val="00FA56F6"/>
  </w:style>
  <w:style w:type="numbering" w:customStyle="1" w:styleId="172">
    <w:name w:val="無清單17"/>
    <w:next w:val="a2"/>
    <w:uiPriority w:val="99"/>
    <w:semiHidden/>
    <w:unhideWhenUsed/>
    <w:rsid w:val="00FA56F6"/>
  </w:style>
  <w:style w:type="numbering" w:customStyle="1" w:styleId="1160">
    <w:name w:val="無清單116"/>
    <w:next w:val="a2"/>
    <w:uiPriority w:val="99"/>
    <w:semiHidden/>
    <w:unhideWhenUsed/>
    <w:rsid w:val="00FA56F6"/>
  </w:style>
  <w:style w:type="numbering" w:customStyle="1" w:styleId="NoList1116">
    <w:name w:val="No List1116"/>
    <w:next w:val="a2"/>
    <w:uiPriority w:val="99"/>
    <w:semiHidden/>
    <w:unhideWhenUsed/>
    <w:rsid w:val="00FA56F6"/>
  </w:style>
  <w:style w:type="numbering" w:customStyle="1" w:styleId="251">
    <w:name w:val="无列表25"/>
    <w:next w:val="a2"/>
    <w:uiPriority w:val="99"/>
    <w:semiHidden/>
    <w:unhideWhenUsed/>
    <w:rsid w:val="00FA56F6"/>
  </w:style>
  <w:style w:type="numbering" w:customStyle="1" w:styleId="NoList126">
    <w:name w:val="No List126"/>
    <w:next w:val="a2"/>
    <w:uiPriority w:val="99"/>
    <w:semiHidden/>
    <w:unhideWhenUsed/>
    <w:rsid w:val="00FA56F6"/>
  </w:style>
  <w:style w:type="numbering" w:customStyle="1" w:styleId="1161">
    <w:name w:val="リストなし116"/>
    <w:next w:val="a2"/>
    <w:uiPriority w:val="99"/>
    <w:semiHidden/>
    <w:unhideWhenUsed/>
    <w:rsid w:val="00FA56F6"/>
  </w:style>
  <w:style w:type="numbering" w:customStyle="1" w:styleId="1162">
    <w:name w:val="无列表116"/>
    <w:next w:val="a2"/>
    <w:semiHidden/>
    <w:rsid w:val="00FA56F6"/>
  </w:style>
  <w:style w:type="numbering" w:customStyle="1" w:styleId="NoList216">
    <w:name w:val="No List216"/>
    <w:next w:val="a2"/>
    <w:semiHidden/>
    <w:rsid w:val="00FA56F6"/>
  </w:style>
  <w:style w:type="numbering" w:customStyle="1" w:styleId="NoList316">
    <w:name w:val="No List316"/>
    <w:next w:val="a2"/>
    <w:uiPriority w:val="99"/>
    <w:semiHidden/>
    <w:rsid w:val="00FA56F6"/>
  </w:style>
  <w:style w:type="numbering" w:customStyle="1" w:styleId="1260">
    <w:name w:val="無清單126"/>
    <w:next w:val="a2"/>
    <w:uiPriority w:val="99"/>
    <w:semiHidden/>
    <w:unhideWhenUsed/>
    <w:rsid w:val="00FA56F6"/>
  </w:style>
  <w:style w:type="numbering" w:customStyle="1" w:styleId="11160">
    <w:name w:val="無清單1116"/>
    <w:next w:val="a2"/>
    <w:uiPriority w:val="99"/>
    <w:semiHidden/>
    <w:unhideWhenUsed/>
    <w:rsid w:val="00FA56F6"/>
  </w:style>
  <w:style w:type="numbering" w:customStyle="1" w:styleId="NoList45">
    <w:name w:val="No List45"/>
    <w:next w:val="a2"/>
    <w:uiPriority w:val="99"/>
    <w:semiHidden/>
    <w:unhideWhenUsed/>
    <w:rsid w:val="00FA56F6"/>
  </w:style>
  <w:style w:type="numbering" w:customStyle="1" w:styleId="NoList1125">
    <w:name w:val="No List1125"/>
    <w:next w:val="a2"/>
    <w:uiPriority w:val="99"/>
    <w:semiHidden/>
    <w:unhideWhenUsed/>
    <w:rsid w:val="00FA56F6"/>
  </w:style>
  <w:style w:type="numbering" w:customStyle="1" w:styleId="NoList1215">
    <w:name w:val="No List1215"/>
    <w:next w:val="a2"/>
    <w:uiPriority w:val="99"/>
    <w:semiHidden/>
    <w:unhideWhenUsed/>
    <w:rsid w:val="00FA56F6"/>
  </w:style>
  <w:style w:type="numbering" w:customStyle="1" w:styleId="11151">
    <w:name w:val="リストなし1115"/>
    <w:next w:val="a2"/>
    <w:uiPriority w:val="99"/>
    <w:semiHidden/>
    <w:unhideWhenUsed/>
    <w:rsid w:val="00FA56F6"/>
  </w:style>
  <w:style w:type="numbering" w:customStyle="1" w:styleId="11152">
    <w:name w:val="无列表1115"/>
    <w:next w:val="a2"/>
    <w:semiHidden/>
    <w:rsid w:val="00FA56F6"/>
  </w:style>
  <w:style w:type="numbering" w:customStyle="1" w:styleId="NoList2115">
    <w:name w:val="No List2115"/>
    <w:next w:val="a2"/>
    <w:semiHidden/>
    <w:rsid w:val="00FA56F6"/>
  </w:style>
  <w:style w:type="numbering" w:customStyle="1" w:styleId="NoList3115">
    <w:name w:val="No List3115"/>
    <w:next w:val="a2"/>
    <w:uiPriority w:val="99"/>
    <w:semiHidden/>
    <w:rsid w:val="00FA56F6"/>
  </w:style>
  <w:style w:type="numbering" w:customStyle="1" w:styleId="NoList11115">
    <w:name w:val="No List11115"/>
    <w:next w:val="a2"/>
    <w:uiPriority w:val="99"/>
    <w:semiHidden/>
    <w:unhideWhenUsed/>
    <w:rsid w:val="00FA56F6"/>
  </w:style>
  <w:style w:type="numbering" w:customStyle="1" w:styleId="12150">
    <w:name w:val="無清單1215"/>
    <w:next w:val="a2"/>
    <w:uiPriority w:val="99"/>
    <w:semiHidden/>
    <w:unhideWhenUsed/>
    <w:rsid w:val="00FA56F6"/>
  </w:style>
  <w:style w:type="numbering" w:customStyle="1" w:styleId="111150">
    <w:name w:val="無清單11115"/>
    <w:next w:val="a2"/>
    <w:uiPriority w:val="99"/>
    <w:semiHidden/>
    <w:unhideWhenUsed/>
    <w:rsid w:val="00FA56F6"/>
  </w:style>
  <w:style w:type="numbering" w:customStyle="1" w:styleId="NoList55">
    <w:name w:val="No List55"/>
    <w:next w:val="a2"/>
    <w:uiPriority w:val="99"/>
    <w:semiHidden/>
    <w:unhideWhenUsed/>
    <w:rsid w:val="00FA56F6"/>
  </w:style>
  <w:style w:type="numbering" w:customStyle="1" w:styleId="NoList135">
    <w:name w:val="No List135"/>
    <w:next w:val="a2"/>
    <w:uiPriority w:val="99"/>
    <w:semiHidden/>
    <w:unhideWhenUsed/>
    <w:rsid w:val="00FA56F6"/>
  </w:style>
  <w:style w:type="numbering" w:customStyle="1" w:styleId="1251">
    <w:name w:val="リストなし125"/>
    <w:next w:val="a2"/>
    <w:uiPriority w:val="99"/>
    <w:semiHidden/>
    <w:unhideWhenUsed/>
    <w:rsid w:val="00FA56F6"/>
  </w:style>
  <w:style w:type="numbering" w:customStyle="1" w:styleId="1252">
    <w:name w:val="无列表125"/>
    <w:next w:val="a2"/>
    <w:semiHidden/>
    <w:rsid w:val="00FA56F6"/>
  </w:style>
  <w:style w:type="numbering" w:customStyle="1" w:styleId="NoList225">
    <w:name w:val="No List225"/>
    <w:next w:val="a2"/>
    <w:semiHidden/>
    <w:rsid w:val="00FA56F6"/>
  </w:style>
  <w:style w:type="numbering" w:customStyle="1" w:styleId="NoList325">
    <w:name w:val="No List325"/>
    <w:next w:val="a2"/>
    <w:uiPriority w:val="99"/>
    <w:semiHidden/>
    <w:rsid w:val="00FA56F6"/>
  </w:style>
  <w:style w:type="numbering" w:customStyle="1" w:styleId="1350">
    <w:name w:val="無清單135"/>
    <w:next w:val="a2"/>
    <w:uiPriority w:val="99"/>
    <w:semiHidden/>
    <w:unhideWhenUsed/>
    <w:rsid w:val="00FA56F6"/>
  </w:style>
  <w:style w:type="numbering" w:customStyle="1" w:styleId="11250">
    <w:name w:val="無清單1125"/>
    <w:next w:val="a2"/>
    <w:uiPriority w:val="99"/>
    <w:semiHidden/>
    <w:unhideWhenUsed/>
    <w:rsid w:val="00FA56F6"/>
  </w:style>
  <w:style w:type="numbering" w:customStyle="1" w:styleId="2151">
    <w:name w:val="无列表215"/>
    <w:next w:val="a2"/>
    <w:uiPriority w:val="99"/>
    <w:semiHidden/>
    <w:unhideWhenUsed/>
    <w:rsid w:val="00FA56F6"/>
  </w:style>
  <w:style w:type="numbering" w:customStyle="1" w:styleId="NoList1224">
    <w:name w:val="No List1224"/>
    <w:next w:val="a2"/>
    <w:uiPriority w:val="99"/>
    <w:semiHidden/>
    <w:unhideWhenUsed/>
    <w:rsid w:val="00FA56F6"/>
  </w:style>
  <w:style w:type="numbering" w:customStyle="1" w:styleId="11242">
    <w:name w:val="リストなし1124"/>
    <w:next w:val="a2"/>
    <w:uiPriority w:val="99"/>
    <w:semiHidden/>
    <w:unhideWhenUsed/>
    <w:rsid w:val="00FA56F6"/>
  </w:style>
  <w:style w:type="numbering" w:customStyle="1" w:styleId="11243">
    <w:name w:val="无列表1124"/>
    <w:next w:val="a2"/>
    <w:semiHidden/>
    <w:rsid w:val="00FA56F6"/>
  </w:style>
  <w:style w:type="numbering" w:customStyle="1" w:styleId="NoList2124">
    <w:name w:val="No List2124"/>
    <w:next w:val="a2"/>
    <w:semiHidden/>
    <w:rsid w:val="00FA56F6"/>
  </w:style>
  <w:style w:type="numbering" w:customStyle="1" w:styleId="NoList3124">
    <w:name w:val="No List3124"/>
    <w:next w:val="a2"/>
    <w:uiPriority w:val="99"/>
    <w:semiHidden/>
    <w:rsid w:val="00FA56F6"/>
  </w:style>
  <w:style w:type="numbering" w:customStyle="1" w:styleId="NoList11125">
    <w:name w:val="No List11125"/>
    <w:next w:val="a2"/>
    <w:uiPriority w:val="99"/>
    <w:semiHidden/>
    <w:unhideWhenUsed/>
    <w:rsid w:val="00FA56F6"/>
  </w:style>
  <w:style w:type="numbering" w:customStyle="1" w:styleId="12240">
    <w:name w:val="無清單1224"/>
    <w:next w:val="a2"/>
    <w:uiPriority w:val="99"/>
    <w:semiHidden/>
    <w:unhideWhenUsed/>
    <w:rsid w:val="00FA56F6"/>
  </w:style>
  <w:style w:type="numbering" w:customStyle="1" w:styleId="111240">
    <w:name w:val="無清單11124"/>
    <w:next w:val="a2"/>
    <w:uiPriority w:val="99"/>
    <w:semiHidden/>
    <w:unhideWhenUsed/>
    <w:rsid w:val="00FA56F6"/>
  </w:style>
  <w:style w:type="numbering" w:customStyle="1" w:styleId="338">
    <w:name w:val="无列表33"/>
    <w:next w:val="a2"/>
    <w:uiPriority w:val="99"/>
    <w:semiHidden/>
    <w:unhideWhenUsed/>
    <w:rsid w:val="00FA56F6"/>
  </w:style>
  <w:style w:type="numbering" w:customStyle="1" w:styleId="1332">
    <w:name w:val="无列表133"/>
    <w:next w:val="a2"/>
    <w:semiHidden/>
    <w:rsid w:val="00FA56F6"/>
  </w:style>
  <w:style w:type="numbering" w:customStyle="1" w:styleId="NoList1133">
    <w:name w:val="No List1133"/>
    <w:next w:val="a2"/>
    <w:uiPriority w:val="99"/>
    <w:semiHidden/>
    <w:unhideWhenUsed/>
    <w:rsid w:val="00FA56F6"/>
  </w:style>
  <w:style w:type="numbering" w:customStyle="1" w:styleId="NoList413">
    <w:name w:val="No List413"/>
    <w:next w:val="a2"/>
    <w:uiPriority w:val="99"/>
    <w:semiHidden/>
    <w:unhideWhenUsed/>
    <w:rsid w:val="00FA56F6"/>
  </w:style>
  <w:style w:type="numbering" w:customStyle="1" w:styleId="223">
    <w:name w:val="无列表223"/>
    <w:next w:val="a2"/>
    <w:uiPriority w:val="99"/>
    <w:semiHidden/>
    <w:unhideWhenUsed/>
    <w:rsid w:val="00FA56F6"/>
  </w:style>
  <w:style w:type="numbering" w:customStyle="1" w:styleId="NoList12113">
    <w:name w:val="No List12113"/>
    <w:next w:val="a2"/>
    <w:uiPriority w:val="99"/>
    <w:semiHidden/>
    <w:unhideWhenUsed/>
    <w:rsid w:val="00FA56F6"/>
  </w:style>
  <w:style w:type="numbering" w:customStyle="1" w:styleId="111132">
    <w:name w:val="リストなし11113"/>
    <w:next w:val="a2"/>
    <w:uiPriority w:val="99"/>
    <w:semiHidden/>
    <w:unhideWhenUsed/>
    <w:rsid w:val="00FA56F6"/>
  </w:style>
  <w:style w:type="numbering" w:customStyle="1" w:styleId="111133">
    <w:name w:val="无列表11113"/>
    <w:next w:val="a2"/>
    <w:semiHidden/>
    <w:rsid w:val="00FA56F6"/>
  </w:style>
  <w:style w:type="numbering" w:customStyle="1" w:styleId="NoList21113">
    <w:name w:val="No List21113"/>
    <w:next w:val="a2"/>
    <w:semiHidden/>
    <w:rsid w:val="00FA56F6"/>
  </w:style>
  <w:style w:type="numbering" w:customStyle="1" w:styleId="NoList31113">
    <w:name w:val="No List31113"/>
    <w:next w:val="a2"/>
    <w:uiPriority w:val="99"/>
    <w:semiHidden/>
    <w:rsid w:val="00FA56F6"/>
  </w:style>
  <w:style w:type="numbering" w:customStyle="1" w:styleId="NoList111113">
    <w:name w:val="No List111113"/>
    <w:next w:val="a2"/>
    <w:uiPriority w:val="99"/>
    <w:semiHidden/>
    <w:unhideWhenUsed/>
    <w:rsid w:val="00FA56F6"/>
  </w:style>
  <w:style w:type="numbering" w:customStyle="1" w:styleId="121130">
    <w:name w:val="無清單12113"/>
    <w:next w:val="a2"/>
    <w:uiPriority w:val="99"/>
    <w:semiHidden/>
    <w:unhideWhenUsed/>
    <w:rsid w:val="00FA56F6"/>
  </w:style>
  <w:style w:type="numbering" w:customStyle="1" w:styleId="1111130">
    <w:name w:val="無清單111113"/>
    <w:next w:val="a2"/>
    <w:uiPriority w:val="99"/>
    <w:semiHidden/>
    <w:unhideWhenUsed/>
    <w:rsid w:val="00FA56F6"/>
  </w:style>
  <w:style w:type="numbering" w:customStyle="1" w:styleId="NoList1313">
    <w:name w:val="No List1313"/>
    <w:next w:val="a2"/>
    <w:uiPriority w:val="99"/>
    <w:semiHidden/>
    <w:unhideWhenUsed/>
    <w:rsid w:val="00FA56F6"/>
  </w:style>
  <w:style w:type="numbering" w:customStyle="1" w:styleId="12132">
    <w:name w:val="リストなし1213"/>
    <w:next w:val="a2"/>
    <w:uiPriority w:val="99"/>
    <w:semiHidden/>
    <w:unhideWhenUsed/>
    <w:rsid w:val="00FA56F6"/>
  </w:style>
  <w:style w:type="numbering" w:customStyle="1" w:styleId="12133">
    <w:name w:val="无列表1213"/>
    <w:next w:val="a2"/>
    <w:semiHidden/>
    <w:rsid w:val="00FA56F6"/>
  </w:style>
  <w:style w:type="numbering" w:customStyle="1" w:styleId="NoList2213">
    <w:name w:val="No List2213"/>
    <w:next w:val="a2"/>
    <w:semiHidden/>
    <w:rsid w:val="00FA56F6"/>
  </w:style>
  <w:style w:type="numbering" w:customStyle="1" w:styleId="NoList3213">
    <w:name w:val="No List3213"/>
    <w:next w:val="a2"/>
    <w:uiPriority w:val="99"/>
    <w:semiHidden/>
    <w:rsid w:val="00FA56F6"/>
  </w:style>
  <w:style w:type="numbering" w:customStyle="1" w:styleId="NoList11213">
    <w:name w:val="No List11213"/>
    <w:next w:val="a2"/>
    <w:uiPriority w:val="99"/>
    <w:semiHidden/>
    <w:unhideWhenUsed/>
    <w:rsid w:val="00FA56F6"/>
  </w:style>
  <w:style w:type="numbering" w:customStyle="1" w:styleId="13130">
    <w:name w:val="無清單1313"/>
    <w:next w:val="a2"/>
    <w:uiPriority w:val="99"/>
    <w:semiHidden/>
    <w:unhideWhenUsed/>
    <w:rsid w:val="00FA56F6"/>
  </w:style>
  <w:style w:type="numbering" w:customStyle="1" w:styleId="112130">
    <w:name w:val="無清單11213"/>
    <w:next w:val="a2"/>
    <w:uiPriority w:val="99"/>
    <w:semiHidden/>
    <w:unhideWhenUsed/>
    <w:rsid w:val="00FA56F6"/>
  </w:style>
  <w:style w:type="numbering" w:customStyle="1" w:styleId="2113">
    <w:name w:val="无列表2113"/>
    <w:next w:val="a2"/>
    <w:uiPriority w:val="99"/>
    <w:semiHidden/>
    <w:unhideWhenUsed/>
    <w:rsid w:val="00FA56F6"/>
  </w:style>
  <w:style w:type="numbering" w:customStyle="1" w:styleId="NoList12213">
    <w:name w:val="No List12213"/>
    <w:next w:val="a2"/>
    <w:uiPriority w:val="99"/>
    <w:semiHidden/>
    <w:unhideWhenUsed/>
    <w:rsid w:val="00FA56F6"/>
  </w:style>
  <w:style w:type="numbering" w:customStyle="1" w:styleId="112131">
    <w:name w:val="リストなし11213"/>
    <w:next w:val="a2"/>
    <w:uiPriority w:val="99"/>
    <w:semiHidden/>
    <w:unhideWhenUsed/>
    <w:rsid w:val="00FA56F6"/>
  </w:style>
  <w:style w:type="numbering" w:customStyle="1" w:styleId="112132">
    <w:name w:val="无列表11213"/>
    <w:next w:val="a2"/>
    <w:semiHidden/>
    <w:rsid w:val="00FA56F6"/>
  </w:style>
  <w:style w:type="numbering" w:customStyle="1" w:styleId="NoList21213">
    <w:name w:val="No List21213"/>
    <w:next w:val="a2"/>
    <w:semiHidden/>
    <w:rsid w:val="00FA56F6"/>
  </w:style>
  <w:style w:type="numbering" w:customStyle="1" w:styleId="NoList31213">
    <w:name w:val="No List31213"/>
    <w:next w:val="a2"/>
    <w:uiPriority w:val="99"/>
    <w:semiHidden/>
    <w:rsid w:val="00FA56F6"/>
  </w:style>
  <w:style w:type="numbering" w:customStyle="1" w:styleId="NoList111213">
    <w:name w:val="No List111213"/>
    <w:next w:val="a2"/>
    <w:uiPriority w:val="99"/>
    <w:semiHidden/>
    <w:unhideWhenUsed/>
    <w:rsid w:val="00FA56F6"/>
  </w:style>
  <w:style w:type="numbering" w:customStyle="1" w:styleId="122130">
    <w:name w:val="無清單12213"/>
    <w:next w:val="a2"/>
    <w:uiPriority w:val="99"/>
    <w:semiHidden/>
    <w:unhideWhenUsed/>
    <w:rsid w:val="00FA56F6"/>
  </w:style>
  <w:style w:type="numbering" w:customStyle="1" w:styleId="1112130">
    <w:name w:val="無清單111213"/>
    <w:next w:val="a2"/>
    <w:uiPriority w:val="99"/>
    <w:semiHidden/>
    <w:unhideWhenUsed/>
    <w:rsid w:val="00FA56F6"/>
  </w:style>
  <w:style w:type="numbering" w:customStyle="1" w:styleId="NoList63">
    <w:name w:val="No List63"/>
    <w:next w:val="a2"/>
    <w:uiPriority w:val="99"/>
    <w:semiHidden/>
    <w:unhideWhenUsed/>
    <w:rsid w:val="00FA56F6"/>
  </w:style>
  <w:style w:type="numbering" w:customStyle="1" w:styleId="NoList143">
    <w:name w:val="No List143"/>
    <w:next w:val="a2"/>
    <w:uiPriority w:val="99"/>
    <w:semiHidden/>
    <w:unhideWhenUsed/>
    <w:rsid w:val="00FA56F6"/>
  </w:style>
  <w:style w:type="numbering" w:customStyle="1" w:styleId="1333">
    <w:name w:val="リストなし133"/>
    <w:next w:val="a2"/>
    <w:uiPriority w:val="99"/>
    <w:semiHidden/>
    <w:unhideWhenUsed/>
    <w:rsid w:val="00FA56F6"/>
  </w:style>
  <w:style w:type="numbering" w:customStyle="1" w:styleId="NoList233">
    <w:name w:val="No List233"/>
    <w:next w:val="a2"/>
    <w:semiHidden/>
    <w:rsid w:val="00FA56F6"/>
  </w:style>
  <w:style w:type="numbering" w:customStyle="1" w:styleId="NoList333">
    <w:name w:val="No List333"/>
    <w:next w:val="a2"/>
    <w:uiPriority w:val="99"/>
    <w:semiHidden/>
    <w:rsid w:val="00FA56F6"/>
  </w:style>
  <w:style w:type="numbering" w:customStyle="1" w:styleId="1431">
    <w:name w:val="無清單143"/>
    <w:next w:val="a2"/>
    <w:uiPriority w:val="99"/>
    <w:semiHidden/>
    <w:unhideWhenUsed/>
    <w:rsid w:val="00FA56F6"/>
  </w:style>
  <w:style w:type="numbering" w:customStyle="1" w:styleId="11330">
    <w:name w:val="無清單1133"/>
    <w:next w:val="a2"/>
    <w:uiPriority w:val="99"/>
    <w:semiHidden/>
    <w:unhideWhenUsed/>
    <w:rsid w:val="00FA56F6"/>
  </w:style>
  <w:style w:type="numbering" w:customStyle="1" w:styleId="NoList1233">
    <w:name w:val="No List1233"/>
    <w:next w:val="a2"/>
    <w:uiPriority w:val="99"/>
    <w:semiHidden/>
    <w:unhideWhenUsed/>
    <w:rsid w:val="00FA56F6"/>
  </w:style>
  <w:style w:type="numbering" w:customStyle="1" w:styleId="11331">
    <w:name w:val="リストなし1133"/>
    <w:next w:val="a2"/>
    <w:uiPriority w:val="99"/>
    <w:semiHidden/>
    <w:unhideWhenUsed/>
    <w:rsid w:val="00FA56F6"/>
  </w:style>
  <w:style w:type="numbering" w:customStyle="1" w:styleId="11332">
    <w:name w:val="无列表1133"/>
    <w:next w:val="a2"/>
    <w:semiHidden/>
    <w:rsid w:val="00FA56F6"/>
  </w:style>
  <w:style w:type="numbering" w:customStyle="1" w:styleId="NoList2133">
    <w:name w:val="No List2133"/>
    <w:next w:val="a2"/>
    <w:semiHidden/>
    <w:rsid w:val="00FA56F6"/>
  </w:style>
  <w:style w:type="numbering" w:customStyle="1" w:styleId="NoList3133">
    <w:name w:val="No List3133"/>
    <w:next w:val="a2"/>
    <w:uiPriority w:val="99"/>
    <w:semiHidden/>
    <w:rsid w:val="00FA56F6"/>
  </w:style>
  <w:style w:type="numbering" w:customStyle="1" w:styleId="NoList11133">
    <w:name w:val="No List11133"/>
    <w:next w:val="a2"/>
    <w:uiPriority w:val="99"/>
    <w:semiHidden/>
    <w:unhideWhenUsed/>
    <w:rsid w:val="00FA56F6"/>
  </w:style>
  <w:style w:type="numbering" w:customStyle="1" w:styleId="12330">
    <w:name w:val="無清單1233"/>
    <w:next w:val="a2"/>
    <w:uiPriority w:val="99"/>
    <w:semiHidden/>
    <w:unhideWhenUsed/>
    <w:rsid w:val="00FA56F6"/>
  </w:style>
  <w:style w:type="numbering" w:customStyle="1" w:styleId="111330">
    <w:name w:val="無清單11133"/>
    <w:next w:val="a2"/>
    <w:uiPriority w:val="99"/>
    <w:semiHidden/>
    <w:unhideWhenUsed/>
    <w:rsid w:val="00FA56F6"/>
  </w:style>
  <w:style w:type="numbering" w:customStyle="1" w:styleId="NoList513">
    <w:name w:val="No List513"/>
    <w:next w:val="a2"/>
    <w:uiPriority w:val="99"/>
    <w:semiHidden/>
    <w:unhideWhenUsed/>
    <w:rsid w:val="00FA56F6"/>
  </w:style>
  <w:style w:type="numbering" w:customStyle="1" w:styleId="13131">
    <w:name w:val="无列表1313"/>
    <w:next w:val="a2"/>
    <w:semiHidden/>
    <w:rsid w:val="00FA56F6"/>
  </w:style>
  <w:style w:type="numbering" w:customStyle="1" w:styleId="NoList11312">
    <w:name w:val="No List11312"/>
    <w:next w:val="a2"/>
    <w:uiPriority w:val="99"/>
    <w:semiHidden/>
    <w:unhideWhenUsed/>
    <w:rsid w:val="00FA56F6"/>
  </w:style>
  <w:style w:type="numbering" w:customStyle="1" w:styleId="NoList4113">
    <w:name w:val="No List4113"/>
    <w:next w:val="a2"/>
    <w:uiPriority w:val="99"/>
    <w:semiHidden/>
    <w:unhideWhenUsed/>
    <w:rsid w:val="00FA56F6"/>
  </w:style>
  <w:style w:type="numbering" w:customStyle="1" w:styleId="2213">
    <w:name w:val="无列表2213"/>
    <w:next w:val="a2"/>
    <w:uiPriority w:val="99"/>
    <w:semiHidden/>
    <w:unhideWhenUsed/>
    <w:rsid w:val="00FA56F6"/>
  </w:style>
  <w:style w:type="numbering" w:customStyle="1" w:styleId="NoList121113">
    <w:name w:val="No List121113"/>
    <w:next w:val="a2"/>
    <w:uiPriority w:val="99"/>
    <w:semiHidden/>
    <w:unhideWhenUsed/>
    <w:rsid w:val="00FA56F6"/>
  </w:style>
  <w:style w:type="numbering" w:customStyle="1" w:styleId="1111131">
    <w:name w:val="リストなし111113"/>
    <w:next w:val="a2"/>
    <w:uiPriority w:val="99"/>
    <w:semiHidden/>
    <w:unhideWhenUsed/>
    <w:rsid w:val="00FA56F6"/>
  </w:style>
  <w:style w:type="numbering" w:customStyle="1" w:styleId="1111132">
    <w:name w:val="无列表111113"/>
    <w:next w:val="a2"/>
    <w:semiHidden/>
    <w:rsid w:val="00FA56F6"/>
  </w:style>
  <w:style w:type="numbering" w:customStyle="1" w:styleId="NoList211113">
    <w:name w:val="No List211113"/>
    <w:next w:val="a2"/>
    <w:semiHidden/>
    <w:rsid w:val="00FA56F6"/>
  </w:style>
  <w:style w:type="numbering" w:customStyle="1" w:styleId="NoList311113">
    <w:name w:val="No List311113"/>
    <w:next w:val="a2"/>
    <w:uiPriority w:val="99"/>
    <w:semiHidden/>
    <w:rsid w:val="00FA56F6"/>
  </w:style>
  <w:style w:type="numbering" w:customStyle="1" w:styleId="NoList1111113">
    <w:name w:val="No List1111113"/>
    <w:next w:val="a2"/>
    <w:uiPriority w:val="99"/>
    <w:semiHidden/>
    <w:unhideWhenUsed/>
    <w:rsid w:val="00FA56F6"/>
  </w:style>
  <w:style w:type="numbering" w:customStyle="1" w:styleId="1211130">
    <w:name w:val="無清單121113"/>
    <w:next w:val="a2"/>
    <w:uiPriority w:val="99"/>
    <w:semiHidden/>
    <w:unhideWhenUsed/>
    <w:rsid w:val="00FA56F6"/>
  </w:style>
  <w:style w:type="numbering" w:customStyle="1" w:styleId="1111113">
    <w:name w:val="無清單1111113"/>
    <w:next w:val="a2"/>
    <w:uiPriority w:val="99"/>
    <w:semiHidden/>
    <w:unhideWhenUsed/>
    <w:rsid w:val="00FA56F6"/>
  </w:style>
  <w:style w:type="numbering" w:customStyle="1" w:styleId="NoList13113">
    <w:name w:val="No List13113"/>
    <w:next w:val="a2"/>
    <w:uiPriority w:val="99"/>
    <w:semiHidden/>
    <w:unhideWhenUsed/>
    <w:rsid w:val="00FA56F6"/>
  </w:style>
  <w:style w:type="numbering" w:customStyle="1" w:styleId="121131">
    <w:name w:val="リストなし12113"/>
    <w:next w:val="a2"/>
    <w:uiPriority w:val="99"/>
    <w:semiHidden/>
    <w:unhideWhenUsed/>
    <w:rsid w:val="00FA56F6"/>
  </w:style>
  <w:style w:type="numbering" w:customStyle="1" w:styleId="121132">
    <w:name w:val="无列表12113"/>
    <w:next w:val="a2"/>
    <w:semiHidden/>
    <w:rsid w:val="00FA56F6"/>
  </w:style>
  <w:style w:type="numbering" w:customStyle="1" w:styleId="NoList22113">
    <w:name w:val="No List22113"/>
    <w:next w:val="a2"/>
    <w:semiHidden/>
    <w:rsid w:val="00FA56F6"/>
  </w:style>
  <w:style w:type="numbering" w:customStyle="1" w:styleId="NoList32113">
    <w:name w:val="No List32113"/>
    <w:next w:val="a2"/>
    <w:uiPriority w:val="99"/>
    <w:semiHidden/>
    <w:rsid w:val="00FA56F6"/>
  </w:style>
  <w:style w:type="numbering" w:customStyle="1" w:styleId="NoList112113">
    <w:name w:val="No List112113"/>
    <w:next w:val="a2"/>
    <w:uiPriority w:val="99"/>
    <w:semiHidden/>
    <w:unhideWhenUsed/>
    <w:rsid w:val="00FA56F6"/>
  </w:style>
  <w:style w:type="numbering" w:customStyle="1" w:styleId="13113">
    <w:name w:val="無清單13113"/>
    <w:next w:val="a2"/>
    <w:uiPriority w:val="99"/>
    <w:semiHidden/>
    <w:unhideWhenUsed/>
    <w:rsid w:val="00FA56F6"/>
  </w:style>
  <w:style w:type="numbering" w:customStyle="1" w:styleId="112113">
    <w:name w:val="無清單112113"/>
    <w:next w:val="a2"/>
    <w:uiPriority w:val="99"/>
    <w:semiHidden/>
    <w:unhideWhenUsed/>
    <w:rsid w:val="00FA56F6"/>
  </w:style>
  <w:style w:type="numbering" w:customStyle="1" w:styleId="21113">
    <w:name w:val="无列表21113"/>
    <w:next w:val="a2"/>
    <w:uiPriority w:val="99"/>
    <w:semiHidden/>
    <w:unhideWhenUsed/>
    <w:rsid w:val="00FA56F6"/>
  </w:style>
  <w:style w:type="numbering" w:customStyle="1" w:styleId="NoList122113">
    <w:name w:val="No List122113"/>
    <w:next w:val="a2"/>
    <w:uiPriority w:val="99"/>
    <w:semiHidden/>
    <w:unhideWhenUsed/>
    <w:rsid w:val="00FA56F6"/>
  </w:style>
  <w:style w:type="numbering" w:customStyle="1" w:styleId="1121130">
    <w:name w:val="リストなし112113"/>
    <w:next w:val="a2"/>
    <w:uiPriority w:val="99"/>
    <w:semiHidden/>
    <w:unhideWhenUsed/>
    <w:rsid w:val="00FA56F6"/>
  </w:style>
  <w:style w:type="numbering" w:customStyle="1" w:styleId="1121131">
    <w:name w:val="无列表112113"/>
    <w:next w:val="a2"/>
    <w:semiHidden/>
    <w:rsid w:val="00FA56F6"/>
  </w:style>
  <w:style w:type="numbering" w:customStyle="1" w:styleId="NoList212113">
    <w:name w:val="No List212113"/>
    <w:next w:val="a2"/>
    <w:semiHidden/>
    <w:rsid w:val="00FA56F6"/>
  </w:style>
  <w:style w:type="numbering" w:customStyle="1" w:styleId="NoList312113">
    <w:name w:val="No List312113"/>
    <w:next w:val="a2"/>
    <w:uiPriority w:val="99"/>
    <w:semiHidden/>
    <w:rsid w:val="00FA56F6"/>
  </w:style>
  <w:style w:type="numbering" w:customStyle="1" w:styleId="NoList1112113">
    <w:name w:val="No List1112113"/>
    <w:next w:val="a2"/>
    <w:uiPriority w:val="99"/>
    <w:semiHidden/>
    <w:unhideWhenUsed/>
    <w:rsid w:val="00FA56F6"/>
  </w:style>
  <w:style w:type="numbering" w:customStyle="1" w:styleId="122113">
    <w:name w:val="無清單122113"/>
    <w:next w:val="a2"/>
    <w:uiPriority w:val="99"/>
    <w:semiHidden/>
    <w:unhideWhenUsed/>
    <w:rsid w:val="00FA56F6"/>
  </w:style>
  <w:style w:type="numbering" w:customStyle="1" w:styleId="1112113">
    <w:name w:val="無清單1112113"/>
    <w:next w:val="a2"/>
    <w:uiPriority w:val="99"/>
    <w:semiHidden/>
    <w:unhideWhenUsed/>
    <w:rsid w:val="00FA56F6"/>
  </w:style>
  <w:style w:type="numbering" w:customStyle="1" w:styleId="NoList5112">
    <w:name w:val="No List5112"/>
    <w:next w:val="a2"/>
    <w:uiPriority w:val="99"/>
    <w:semiHidden/>
    <w:unhideWhenUsed/>
    <w:rsid w:val="00FA56F6"/>
  </w:style>
  <w:style w:type="numbering" w:customStyle="1" w:styleId="NoList612">
    <w:name w:val="No List612"/>
    <w:next w:val="a2"/>
    <w:uiPriority w:val="99"/>
    <w:semiHidden/>
    <w:unhideWhenUsed/>
    <w:rsid w:val="00FA56F6"/>
  </w:style>
  <w:style w:type="numbering" w:customStyle="1" w:styleId="NoList1412">
    <w:name w:val="No List1412"/>
    <w:next w:val="a2"/>
    <w:uiPriority w:val="99"/>
    <w:semiHidden/>
    <w:unhideWhenUsed/>
    <w:rsid w:val="00FA56F6"/>
  </w:style>
  <w:style w:type="numbering" w:customStyle="1" w:styleId="13122">
    <w:name w:val="リストなし1312"/>
    <w:next w:val="a2"/>
    <w:uiPriority w:val="99"/>
    <w:semiHidden/>
    <w:unhideWhenUsed/>
    <w:rsid w:val="00FA56F6"/>
  </w:style>
  <w:style w:type="numbering" w:customStyle="1" w:styleId="NoList2312">
    <w:name w:val="No List2312"/>
    <w:next w:val="a2"/>
    <w:semiHidden/>
    <w:rsid w:val="00FA56F6"/>
  </w:style>
  <w:style w:type="numbering" w:customStyle="1" w:styleId="NoList3312">
    <w:name w:val="No List3312"/>
    <w:next w:val="a2"/>
    <w:uiPriority w:val="99"/>
    <w:semiHidden/>
    <w:rsid w:val="00FA56F6"/>
  </w:style>
  <w:style w:type="numbering" w:customStyle="1" w:styleId="NoList1142">
    <w:name w:val="No List1142"/>
    <w:next w:val="a2"/>
    <w:uiPriority w:val="99"/>
    <w:semiHidden/>
    <w:unhideWhenUsed/>
    <w:rsid w:val="00FA56F6"/>
  </w:style>
  <w:style w:type="numbering" w:customStyle="1" w:styleId="14120">
    <w:name w:val="無清單1412"/>
    <w:next w:val="a2"/>
    <w:uiPriority w:val="99"/>
    <w:semiHidden/>
    <w:unhideWhenUsed/>
    <w:rsid w:val="00FA56F6"/>
  </w:style>
  <w:style w:type="numbering" w:customStyle="1" w:styleId="113120">
    <w:name w:val="無清單11312"/>
    <w:next w:val="a2"/>
    <w:uiPriority w:val="99"/>
    <w:semiHidden/>
    <w:unhideWhenUsed/>
    <w:rsid w:val="00FA56F6"/>
  </w:style>
  <w:style w:type="numbering" w:customStyle="1" w:styleId="NoList422">
    <w:name w:val="No List422"/>
    <w:next w:val="a2"/>
    <w:uiPriority w:val="99"/>
    <w:semiHidden/>
    <w:unhideWhenUsed/>
    <w:rsid w:val="00FA56F6"/>
  </w:style>
  <w:style w:type="numbering" w:customStyle="1" w:styleId="NoList12312">
    <w:name w:val="No List12312"/>
    <w:next w:val="a2"/>
    <w:uiPriority w:val="99"/>
    <w:semiHidden/>
    <w:unhideWhenUsed/>
    <w:rsid w:val="00FA56F6"/>
  </w:style>
  <w:style w:type="numbering" w:customStyle="1" w:styleId="113121">
    <w:name w:val="リストなし11312"/>
    <w:next w:val="a2"/>
    <w:uiPriority w:val="99"/>
    <w:semiHidden/>
    <w:unhideWhenUsed/>
    <w:rsid w:val="00FA56F6"/>
  </w:style>
  <w:style w:type="numbering" w:customStyle="1" w:styleId="113122">
    <w:name w:val="无列表11312"/>
    <w:next w:val="a2"/>
    <w:semiHidden/>
    <w:rsid w:val="00FA56F6"/>
  </w:style>
  <w:style w:type="numbering" w:customStyle="1" w:styleId="NoList21312">
    <w:name w:val="No List21312"/>
    <w:next w:val="a2"/>
    <w:semiHidden/>
    <w:rsid w:val="00FA56F6"/>
  </w:style>
  <w:style w:type="numbering" w:customStyle="1" w:styleId="NoList31312">
    <w:name w:val="No List31312"/>
    <w:next w:val="a2"/>
    <w:uiPriority w:val="99"/>
    <w:semiHidden/>
    <w:rsid w:val="00FA56F6"/>
  </w:style>
  <w:style w:type="numbering" w:customStyle="1" w:styleId="NoList111312">
    <w:name w:val="No List111312"/>
    <w:next w:val="a2"/>
    <w:uiPriority w:val="99"/>
    <w:semiHidden/>
    <w:unhideWhenUsed/>
    <w:rsid w:val="00FA56F6"/>
  </w:style>
  <w:style w:type="numbering" w:customStyle="1" w:styleId="123120">
    <w:name w:val="無清單12312"/>
    <w:next w:val="a2"/>
    <w:uiPriority w:val="99"/>
    <w:semiHidden/>
    <w:unhideWhenUsed/>
    <w:rsid w:val="00FA56F6"/>
  </w:style>
  <w:style w:type="numbering" w:customStyle="1" w:styleId="1113120">
    <w:name w:val="無清單111312"/>
    <w:next w:val="a2"/>
    <w:uiPriority w:val="99"/>
    <w:semiHidden/>
    <w:unhideWhenUsed/>
    <w:rsid w:val="00FA56F6"/>
  </w:style>
  <w:style w:type="numbering" w:customStyle="1" w:styleId="NoList12122">
    <w:name w:val="No List12122"/>
    <w:next w:val="a2"/>
    <w:uiPriority w:val="99"/>
    <w:semiHidden/>
    <w:unhideWhenUsed/>
    <w:rsid w:val="00FA56F6"/>
  </w:style>
  <w:style w:type="numbering" w:customStyle="1" w:styleId="111222">
    <w:name w:val="リストなし11122"/>
    <w:next w:val="a2"/>
    <w:uiPriority w:val="99"/>
    <w:semiHidden/>
    <w:unhideWhenUsed/>
    <w:rsid w:val="00FA56F6"/>
  </w:style>
  <w:style w:type="numbering" w:customStyle="1" w:styleId="111223">
    <w:name w:val="无列表11122"/>
    <w:next w:val="a2"/>
    <w:semiHidden/>
    <w:rsid w:val="00FA56F6"/>
  </w:style>
  <w:style w:type="numbering" w:customStyle="1" w:styleId="NoList21122">
    <w:name w:val="No List21122"/>
    <w:next w:val="a2"/>
    <w:semiHidden/>
    <w:rsid w:val="00FA56F6"/>
  </w:style>
  <w:style w:type="numbering" w:customStyle="1" w:styleId="NoList31122">
    <w:name w:val="No List31122"/>
    <w:next w:val="a2"/>
    <w:uiPriority w:val="99"/>
    <w:semiHidden/>
    <w:rsid w:val="00FA56F6"/>
  </w:style>
  <w:style w:type="numbering" w:customStyle="1" w:styleId="NoList111122">
    <w:name w:val="No List111122"/>
    <w:next w:val="a2"/>
    <w:uiPriority w:val="99"/>
    <w:semiHidden/>
    <w:unhideWhenUsed/>
    <w:rsid w:val="00FA56F6"/>
  </w:style>
  <w:style w:type="numbering" w:customStyle="1" w:styleId="121220">
    <w:name w:val="無清單12122"/>
    <w:next w:val="a2"/>
    <w:uiPriority w:val="99"/>
    <w:semiHidden/>
    <w:unhideWhenUsed/>
    <w:rsid w:val="00FA56F6"/>
  </w:style>
  <w:style w:type="numbering" w:customStyle="1" w:styleId="1111220">
    <w:name w:val="無清單111122"/>
    <w:next w:val="a2"/>
    <w:uiPriority w:val="99"/>
    <w:semiHidden/>
    <w:unhideWhenUsed/>
    <w:rsid w:val="00FA56F6"/>
  </w:style>
  <w:style w:type="numbering" w:customStyle="1" w:styleId="NoList522">
    <w:name w:val="No List522"/>
    <w:next w:val="a2"/>
    <w:uiPriority w:val="99"/>
    <w:semiHidden/>
    <w:unhideWhenUsed/>
    <w:rsid w:val="00FA56F6"/>
  </w:style>
  <w:style w:type="numbering" w:customStyle="1" w:styleId="NoList1322">
    <w:name w:val="No List1322"/>
    <w:next w:val="a2"/>
    <w:uiPriority w:val="99"/>
    <w:semiHidden/>
    <w:unhideWhenUsed/>
    <w:rsid w:val="00FA56F6"/>
  </w:style>
  <w:style w:type="numbering" w:customStyle="1" w:styleId="12223">
    <w:name w:val="リストなし1222"/>
    <w:next w:val="a2"/>
    <w:uiPriority w:val="99"/>
    <w:semiHidden/>
    <w:unhideWhenUsed/>
    <w:rsid w:val="00FA56F6"/>
  </w:style>
  <w:style w:type="numbering" w:customStyle="1" w:styleId="12231">
    <w:name w:val="无列表1223"/>
    <w:next w:val="a2"/>
    <w:semiHidden/>
    <w:rsid w:val="00FA56F6"/>
  </w:style>
  <w:style w:type="numbering" w:customStyle="1" w:styleId="NoList2222">
    <w:name w:val="No List2222"/>
    <w:next w:val="a2"/>
    <w:semiHidden/>
    <w:rsid w:val="00FA56F6"/>
  </w:style>
  <w:style w:type="numbering" w:customStyle="1" w:styleId="NoList3222">
    <w:name w:val="No List3222"/>
    <w:next w:val="a2"/>
    <w:uiPriority w:val="99"/>
    <w:semiHidden/>
    <w:rsid w:val="00FA56F6"/>
  </w:style>
  <w:style w:type="numbering" w:customStyle="1" w:styleId="NoList11222">
    <w:name w:val="No List11222"/>
    <w:next w:val="a2"/>
    <w:uiPriority w:val="99"/>
    <w:semiHidden/>
    <w:unhideWhenUsed/>
    <w:rsid w:val="00FA56F6"/>
  </w:style>
  <w:style w:type="numbering" w:customStyle="1" w:styleId="13220">
    <w:name w:val="無清單1322"/>
    <w:next w:val="a2"/>
    <w:uiPriority w:val="99"/>
    <w:semiHidden/>
    <w:unhideWhenUsed/>
    <w:rsid w:val="00FA56F6"/>
  </w:style>
  <w:style w:type="numbering" w:customStyle="1" w:styleId="112220">
    <w:name w:val="無清單11222"/>
    <w:next w:val="a2"/>
    <w:uiPriority w:val="99"/>
    <w:semiHidden/>
    <w:unhideWhenUsed/>
    <w:rsid w:val="00FA56F6"/>
  </w:style>
  <w:style w:type="numbering" w:customStyle="1" w:styleId="2122">
    <w:name w:val="无列表2122"/>
    <w:next w:val="a2"/>
    <w:uiPriority w:val="99"/>
    <w:semiHidden/>
    <w:unhideWhenUsed/>
    <w:rsid w:val="00FA56F6"/>
  </w:style>
  <w:style w:type="numbering" w:customStyle="1" w:styleId="NoList111222">
    <w:name w:val="No List111222"/>
    <w:next w:val="a2"/>
    <w:uiPriority w:val="99"/>
    <w:semiHidden/>
    <w:unhideWhenUsed/>
    <w:rsid w:val="00FA56F6"/>
  </w:style>
  <w:style w:type="numbering" w:customStyle="1" w:styleId="NoList72">
    <w:name w:val="No List72"/>
    <w:next w:val="a2"/>
    <w:uiPriority w:val="99"/>
    <w:semiHidden/>
    <w:unhideWhenUsed/>
    <w:rsid w:val="00FA56F6"/>
  </w:style>
  <w:style w:type="numbering" w:customStyle="1" w:styleId="NoList152">
    <w:name w:val="No List152"/>
    <w:next w:val="a2"/>
    <w:uiPriority w:val="99"/>
    <w:semiHidden/>
    <w:unhideWhenUsed/>
    <w:rsid w:val="00FA56F6"/>
  </w:style>
  <w:style w:type="numbering" w:customStyle="1" w:styleId="1421">
    <w:name w:val="リストなし142"/>
    <w:next w:val="a2"/>
    <w:uiPriority w:val="99"/>
    <w:semiHidden/>
    <w:unhideWhenUsed/>
    <w:rsid w:val="00FA56F6"/>
  </w:style>
  <w:style w:type="numbering" w:customStyle="1" w:styleId="1422">
    <w:name w:val="无列表142"/>
    <w:next w:val="a2"/>
    <w:semiHidden/>
    <w:rsid w:val="00FA56F6"/>
  </w:style>
  <w:style w:type="numbering" w:customStyle="1" w:styleId="NoList242">
    <w:name w:val="No List242"/>
    <w:next w:val="a2"/>
    <w:semiHidden/>
    <w:rsid w:val="00FA56F6"/>
  </w:style>
  <w:style w:type="numbering" w:customStyle="1" w:styleId="NoList342">
    <w:name w:val="No List342"/>
    <w:next w:val="a2"/>
    <w:uiPriority w:val="99"/>
    <w:semiHidden/>
    <w:rsid w:val="00FA56F6"/>
  </w:style>
  <w:style w:type="numbering" w:customStyle="1" w:styleId="NoList1152">
    <w:name w:val="No List1152"/>
    <w:next w:val="a2"/>
    <w:uiPriority w:val="99"/>
    <w:semiHidden/>
    <w:unhideWhenUsed/>
    <w:rsid w:val="00FA56F6"/>
  </w:style>
  <w:style w:type="numbering" w:customStyle="1" w:styleId="1520">
    <w:name w:val="無清單152"/>
    <w:next w:val="a2"/>
    <w:uiPriority w:val="99"/>
    <w:semiHidden/>
    <w:unhideWhenUsed/>
    <w:rsid w:val="00FA56F6"/>
  </w:style>
  <w:style w:type="numbering" w:customStyle="1" w:styleId="11420">
    <w:name w:val="無清單1142"/>
    <w:next w:val="a2"/>
    <w:uiPriority w:val="99"/>
    <w:semiHidden/>
    <w:unhideWhenUsed/>
    <w:rsid w:val="00FA56F6"/>
  </w:style>
  <w:style w:type="numbering" w:customStyle="1" w:styleId="NoList432">
    <w:name w:val="No List432"/>
    <w:next w:val="a2"/>
    <w:uiPriority w:val="99"/>
    <w:semiHidden/>
    <w:unhideWhenUsed/>
    <w:rsid w:val="00FA56F6"/>
  </w:style>
  <w:style w:type="numbering" w:customStyle="1" w:styleId="NoList1242">
    <w:name w:val="No List1242"/>
    <w:next w:val="a2"/>
    <w:uiPriority w:val="99"/>
    <w:semiHidden/>
    <w:unhideWhenUsed/>
    <w:rsid w:val="00FA56F6"/>
  </w:style>
  <w:style w:type="numbering" w:customStyle="1" w:styleId="11421">
    <w:name w:val="リストなし1142"/>
    <w:next w:val="a2"/>
    <w:uiPriority w:val="99"/>
    <w:semiHidden/>
    <w:unhideWhenUsed/>
    <w:rsid w:val="00FA56F6"/>
  </w:style>
  <w:style w:type="numbering" w:customStyle="1" w:styleId="11422">
    <w:name w:val="无列表1142"/>
    <w:next w:val="a2"/>
    <w:semiHidden/>
    <w:rsid w:val="00FA56F6"/>
  </w:style>
  <w:style w:type="numbering" w:customStyle="1" w:styleId="NoList2142">
    <w:name w:val="No List2142"/>
    <w:next w:val="a2"/>
    <w:semiHidden/>
    <w:rsid w:val="00FA56F6"/>
  </w:style>
  <w:style w:type="numbering" w:customStyle="1" w:styleId="NoList3142">
    <w:name w:val="No List3142"/>
    <w:next w:val="a2"/>
    <w:uiPriority w:val="99"/>
    <w:semiHidden/>
    <w:rsid w:val="00FA56F6"/>
  </w:style>
  <w:style w:type="numbering" w:customStyle="1" w:styleId="NoList11142">
    <w:name w:val="No List11142"/>
    <w:next w:val="a2"/>
    <w:uiPriority w:val="99"/>
    <w:semiHidden/>
    <w:unhideWhenUsed/>
    <w:rsid w:val="00FA56F6"/>
  </w:style>
  <w:style w:type="numbering" w:customStyle="1" w:styleId="12420">
    <w:name w:val="無清單1242"/>
    <w:next w:val="a2"/>
    <w:uiPriority w:val="99"/>
    <w:semiHidden/>
    <w:unhideWhenUsed/>
    <w:rsid w:val="00FA56F6"/>
  </w:style>
  <w:style w:type="numbering" w:customStyle="1" w:styleId="111420">
    <w:name w:val="無清單11142"/>
    <w:next w:val="a2"/>
    <w:uiPriority w:val="99"/>
    <w:semiHidden/>
    <w:unhideWhenUsed/>
    <w:rsid w:val="00FA56F6"/>
  </w:style>
  <w:style w:type="numbering" w:customStyle="1" w:styleId="232">
    <w:name w:val="无列表232"/>
    <w:next w:val="a2"/>
    <w:uiPriority w:val="99"/>
    <w:semiHidden/>
    <w:unhideWhenUsed/>
    <w:rsid w:val="00FA56F6"/>
  </w:style>
  <w:style w:type="numbering" w:customStyle="1" w:styleId="NoList12132">
    <w:name w:val="No List12132"/>
    <w:next w:val="a2"/>
    <w:uiPriority w:val="99"/>
    <w:semiHidden/>
    <w:unhideWhenUsed/>
    <w:rsid w:val="00FA56F6"/>
  </w:style>
  <w:style w:type="numbering" w:customStyle="1" w:styleId="111321">
    <w:name w:val="リストなし11132"/>
    <w:next w:val="a2"/>
    <w:uiPriority w:val="99"/>
    <w:semiHidden/>
    <w:unhideWhenUsed/>
    <w:rsid w:val="00FA56F6"/>
  </w:style>
  <w:style w:type="numbering" w:customStyle="1" w:styleId="111322">
    <w:name w:val="无列表11132"/>
    <w:next w:val="a2"/>
    <w:semiHidden/>
    <w:rsid w:val="00FA56F6"/>
  </w:style>
  <w:style w:type="numbering" w:customStyle="1" w:styleId="NoList21132">
    <w:name w:val="No List21132"/>
    <w:next w:val="a2"/>
    <w:semiHidden/>
    <w:rsid w:val="00FA56F6"/>
  </w:style>
  <w:style w:type="numbering" w:customStyle="1" w:styleId="NoList31132">
    <w:name w:val="No List31132"/>
    <w:next w:val="a2"/>
    <w:uiPriority w:val="99"/>
    <w:semiHidden/>
    <w:rsid w:val="00FA56F6"/>
  </w:style>
  <w:style w:type="numbering" w:customStyle="1" w:styleId="NoList111132">
    <w:name w:val="No List111132"/>
    <w:next w:val="a2"/>
    <w:uiPriority w:val="99"/>
    <w:semiHidden/>
    <w:unhideWhenUsed/>
    <w:rsid w:val="00FA56F6"/>
  </w:style>
  <w:style w:type="numbering" w:customStyle="1" w:styleId="121320">
    <w:name w:val="無清單12132"/>
    <w:next w:val="a2"/>
    <w:uiPriority w:val="99"/>
    <w:semiHidden/>
    <w:unhideWhenUsed/>
    <w:rsid w:val="00FA56F6"/>
  </w:style>
  <w:style w:type="numbering" w:customStyle="1" w:styleId="1111320">
    <w:name w:val="無清單111132"/>
    <w:next w:val="a2"/>
    <w:uiPriority w:val="99"/>
    <w:semiHidden/>
    <w:unhideWhenUsed/>
    <w:rsid w:val="00FA56F6"/>
  </w:style>
  <w:style w:type="numbering" w:customStyle="1" w:styleId="NoList532">
    <w:name w:val="No List532"/>
    <w:next w:val="a2"/>
    <w:uiPriority w:val="99"/>
    <w:semiHidden/>
    <w:unhideWhenUsed/>
    <w:rsid w:val="00FA56F6"/>
  </w:style>
  <w:style w:type="numbering" w:customStyle="1" w:styleId="NoList1332">
    <w:name w:val="No List1332"/>
    <w:next w:val="a2"/>
    <w:uiPriority w:val="99"/>
    <w:semiHidden/>
    <w:unhideWhenUsed/>
    <w:rsid w:val="00FA56F6"/>
  </w:style>
  <w:style w:type="numbering" w:customStyle="1" w:styleId="12321">
    <w:name w:val="リストなし1232"/>
    <w:next w:val="a2"/>
    <w:uiPriority w:val="99"/>
    <w:semiHidden/>
    <w:unhideWhenUsed/>
    <w:rsid w:val="00FA56F6"/>
  </w:style>
  <w:style w:type="numbering" w:customStyle="1" w:styleId="12322">
    <w:name w:val="无列表1232"/>
    <w:next w:val="a2"/>
    <w:semiHidden/>
    <w:rsid w:val="00FA56F6"/>
  </w:style>
  <w:style w:type="numbering" w:customStyle="1" w:styleId="NoList2232">
    <w:name w:val="No List2232"/>
    <w:next w:val="a2"/>
    <w:semiHidden/>
    <w:rsid w:val="00FA56F6"/>
  </w:style>
  <w:style w:type="numbering" w:customStyle="1" w:styleId="NoList3232">
    <w:name w:val="No List3232"/>
    <w:next w:val="a2"/>
    <w:uiPriority w:val="99"/>
    <w:semiHidden/>
    <w:rsid w:val="00FA56F6"/>
  </w:style>
  <w:style w:type="numbering" w:customStyle="1" w:styleId="NoList11232">
    <w:name w:val="No List11232"/>
    <w:next w:val="a2"/>
    <w:uiPriority w:val="99"/>
    <w:semiHidden/>
    <w:unhideWhenUsed/>
    <w:rsid w:val="00FA56F6"/>
  </w:style>
  <w:style w:type="numbering" w:customStyle="1" w:styleId="13320">
    <w:name w:val="無清單1332"/>
    <w:next w:val="a2"/>
    <w:uiPriority w:val="99"/>
    <w:semiHidden/>
    <w:unhideWhenUsed/>
    <w:rsid w:val="00FA56F6"/>
  </w:style>
  <w:style w:type="numbering" w:customStyle="1" w:styleId="112320">
    <w:name w:val="無清單11232"/>
    <w:next w:val="a2"/>
    <w:uiPriority w:val="99"/>
    <w:semiHidden/>
    <w:unhideWhenUsed/>
    <w:rsid w:val="00FA56F6"/>
  </w:style>
  <w:style w:type="numbering" w:customStyle="1" w:styleId="2132">
    <w:name w:val="无列表2132"/>
    <w:next w:val="a2"/>
    <w:uiPriority w:val="99"/>
    <w:semiHidden/>
    <w:unhideWhenUsed/>
    <w:rsid w:val="00FA56F6"/>
  </w:style>
  <w:style w:type="numbering" w:customStyle="1" w:styleId="NoList12222">
    <w:name w:val="No List12222"/>
    <w:next w:val="a2"/>
    <w:uiPriority w:val="99"/>
    <w:semiHidden/>
    <w:unhideWhenUsed/>
    <w:rsid w:val="00FA56F6"/>
  </w:style>
  <w:style w:type="numbering" w:customStyle="1" w:styleId="112221">
    <w:name w:val="リストなし11222"/>
    <w:next w:val="a2"/>
    <w:uiPriority w:val="99"/>
    <w:semiHidden/>
    <w:unhideWhenUsed/>
    <w:rsid w:val="00FA56F6"/>
  </w:style>
  <w:style w:type="numbering" w:customStyle="1" w:styleId="112222">
    <w:name w:val="无列表11222"/>
    <w:next w:val="a2"/>
    <w:semiHidden/>
    <w:rsid w:val="00FA56F6"/>
  </w:style>
  <w:style w:type="numbering" w:customStyle="1" w:styleId="NoList21222">
    <w:name w:val="No List21222"/>
    <w:next w:val="a2"/>
    <w:semiHidden/>
    <w:rsid w:val="00FA56F6"/>
  </w:style>
  <w:style w:type="numbering" w:customStyle="1" w:styleId="NoList31222">
    <w:name w:val="No List31222"/>
    <w:next w:val="a2"/>
    <w:uiPriority w:val="99"/>
    <w:semiHidden/>
    <w:rsid w:val="00FA56F6"/>
  </w:style>
  <w:style w:type="numbering" w:customStyle="1" w:styleId="NoList111232">
    <w:name w:val="No List111232"/>
    <w:next w:val="a2"/>
    <w:uiPriority w:val="99"/>
    <w:semiHidden/>
    <w:unhideWhenUsed/>
    <w:rsid w:val="00FA56F6"/>
  </w:style>
  <w:style w:type="numbering" w:customStyle="1" w:styleId="122220">
    <w:name w:val="無清單12222"/>
    <w:next w:val="a2"/>
    <w:uiPriority w:val="99"/>
    <w:semiHidden/>
    <w:unhideWhenUsed/>
    <w:rsid w:val="00FA56F6"/>
  </w:style>
  <w:style w:type="numbering" w:customStyle="1" w:styleId="1112220">
    <w:name w:val="無清單111222"/>
    <w:next w:val="a2"/>
    <w:uiPriority w:val="99"/>
    <w:semiHidden/>
    <w:unhideWhenUsed/>
    <w:rsid w:val="00FA56F6"/>
  </w:style>
  <w:style w:type="numbering" w:customStyle="1" w:styleId="NoList81">
    <w:name w:val="No List81"/>
    <w:next w:val="a2"/>
    <w:uiPriority w:val="99"/>
    <w:semiHidden/>
    <w:unhideWhenUsed/>
    <w:rsid w:val="00FA56F6"/>
  </w:style>
  <w:style w:type="numbering" w:customStyle="1" w:styleId="NoList161">
    <w:name w:val="No List161"/>
    <w:next w:val="a2"/>
    <w:uiPriority w:val="99"/>
    <w:semiHidden/>
    <w:unhideWhenUsed/>
    <w:rsid w:val="00FA56F6"/>
  </w:style>
  <w:style w:type="numbering" w:customStyle="1" w:styleId="1512">
    <w:name w:val="リストなし151"/>
    <w:next w:val="a2"/>
    <w:uiPriority w:val="99"/>
    <w:semiHidden/>
    <w:unhideWhenUsed/>
    <w:rsid w:val="00FA56F6"/>
  </w:style>
  <w:style w:type="numbering" w:customStyle="1" w:styleId="1513">
    <w:name w:val="无列表151"/>
    <w:next w:val="a2"/>
    <w:semiHidden/>
    <w:rsid w:val="00FA56F6"/>
  </w:style>
  <w:style w:type="numbering" w:customStyle="1" w:styleId="NoList251">
    <w:name w:val="No List251"/>
    <w:next w:val="a2"/>
    <w:semiHidden/>
    <w:rsid w:val="00FA56F6"/>
  </w:style>
  <w:style w:type="numbering" w:customStyle="1" w:styleId="NoList351">
    <w:name w:val="No List351"/>
    <w:next w:val="a2"/>
    <w:uiPriority w:val="99"/>
    <w:semiHidden/>
    <w:rsid w:val="00FA56F6"/>
  </w:style>
  <w:style w:type="numbering" w:customStyle="1" w:styleId="NoList1161">
    <w:name w:val="No List1161"/>
    <w:next w:val="a2"/>
    <w:uiPriority w:val="99"/>
    <w:semiHidden/>
    <w:unhideWhenUsed/>
    <w:rsid w:val="00FA56F6"/>
  </w:style>
  <w:style w:type="numbering" w:customStyle="1" w:styleId="1611">
    <w:name w:val="無清單161"/>
    <w:next w:val="a2"/>
    <w:uiPriority w:val="99"/>
    <w:semiHidden/>
    <w:unhideWhenUsed/>
    <w:rsid w:val="00FA56F6"/>
  </w:style>
  <w:style w:type="numbering" w:customStyle="1" w:styleId="11510">
    <w:name w:val="無清單1151"/>
    <w:next w:val="a2"/>
    <w:uiPriority w:val="99"/>
    <w:semiHidden/>
    <w:unhideWhenUsed/>
    <w:rsid w:val="00FA56F6"/>
  </w:style>
  <w:style w:type="numbering" w:customStyle="1" w:styleId="NoList11151">
    <w:name w:val="No List11151"/>
    <w:next w:val="a2"/>
    <w:uiPriority w:val="99"/>
    <w:semiHidden/>
    <w:unhideWhenUsed/>
    <w:rsid w:val="00FA56F6"/>
  </w:style>
  <w:style w:type="numbering" w:customStyle="1" w:styleId="2410">
    <w:name w:val="无列表241"/>
    <w:next w:val="a2"/>
    <w:uiPriority w:val="99"/>
    <w:semiHidden/>
    <w:unhideWhenUsed/>
    <w:rsid w:val="00FA56F6"/>
  </w:style>
  <w:style w:type="numbering" w:customStyle="1" w:styleId="NoList1251">
    <w:name w:val="No List1251"/>
    <w:next w:val="a2"/>
    <w:uiPriority w:val="99"/>
    <w:semiHidden/>
    <w:unhideWhenUsed/>
    <w:rsid w:val="00FA56F6"/>
  </w:style>
  <w:style w:type="numbering" w:customStyle="1" w:styleId="11511">
    <w:name w:val="リストなし1151"/>
    <w:next w:val="a2"/>
    <w:uiPriority w:val="99"/>
    <w:semiHidden/>
    <w:unhideWhenUsed/>
    <w:rsid w:val="00FA56F6"/>
  </w:style>
  <w:style w:type="numbering" w:customStyle="1" w:styleId="11512">
    <w:name w:val="无列表1151"/>
    <w:next w:val="a2"/>
    <w:semiHidden/>
    <w:rsid w:val="00FA56F6"/>
  </w:style>
  <w:style w:type="numbering" w:customStyle="1" w:styleId="NoList2151">
    <w:name w:val="No List2151"/>
    <w:next w:val="a2"/>
    <w:semiHidden/>
    <w:rsid w:val="00FA56F6"/>
  </w:style>
  <w:style w:type="numbering" w:customStyle="1" w:styleId="NoList3151">
    <w:name w:val="No List3151"/>
    <w:next w:val="a2"/>
    <w:uiPriority w:val="99"/>
    <w:semiHidden/>
    <w:rsid w:val="00FA56F6"/>
  </w:style>
  <w:style w:type="numbering" w:customStyle="1" w:styleId="12510">
    <w:name w:val="無清單1251"/>
    <w:next w:val="a2"/>
    <w:uiPriority w:val="99"/>
    <w:semiHidden/>
    <w:unhideWhenUsed/>
    <w:rsid w:val="00FA56F6"/>
  </w:style>
  <w:style w:type="numbering" w:customStyle="1" w:styleId="111510">
    <w:name w:val="無清單11151"/>
    <w:next w:val="a2"/>
    <w:uiPriority w:val="99"/>
    <w:semiHidden/>
    <w:unhideWhenUsed/>
    <w:rsid w:val="00FA56F6"/>
  </w:style>
  <w:style w:type="numbering" w:customStyle="1" w:styleId="NoList441">
    <w:name w:val="No List441"/>
    <w:next w:val="a2"/>
    <w:uiPriority w:val="99"/>
    <w:semiHidden/>
    <w:unhideWhenUsed/>
    <w:rsid w:val="00FA56F6"/>
  </w:style>
  <w:style w:type="numbering" w:customStyle="1" w:styleId="NoList11241">
    <w:name w:val="No List11241"/>
    <w:next w:val="a2"/>
    <w:uiPriority w:val="99"/>
    <w:semiHidden/>
    <w:unhideWhenUsed/>
    <w:rsid w:val="00FA56F6"/>
  </w:style>
  <w:style w:type="numbering" w:customStyle="1" w:styleId="NoList12141">
    <w:name w:val="No List12141"/>
    <w:next w:val="a2"/>
    <w:uiPriority w:val="99"/>
    <w:semiHidden/>
    <w:unhideWhenUsed/>
    <w:rsid w:val="00FA56F6"/>
  </w:style>
  <w:style w:type="numbering" w:customStyle="1" w:styleId="111411">
    <w:name w:val="リストなし11141"/>
    <w:next w:val="a2"/>
    <w:uiPriority w:val="99"/>
    <w:semiHidden/>
    <w:unhideWhenUsed/>
    <w:rsid w:val="00FA56F6"/>
  </w:style>
  <w:style w:type="numbering" w:customStyle="1" w:styleId="111412">
    <w:name w:val="无列表11141"/>
    <w:next w:val="a2"/>
    <w:semiHidden/>
    <w:rsid w:val="00FA56F6"/>
  </w:style>
  <w:style w:type="numbering" w:customStyle="1" w:styleId="NoList21141">
    <w:name w:val="No List21141"/>
    <w:next w:val="a2"/>
    <w:semiHidden/>
    <w:rsid w:val="00FA56F6"/>
  </w:style>
  <w:style w:type="numbering" w:customStyle="1" w:styleId="NoList31141">
    <w:name w:val="No List31141"/>
    <w:next w:val="a2"/>
    <w:uiPriority w:val="99"/>
    <w:semiHidden/>
    <w:rsid w:val="00FA56F6"/>
  </w:style>
  <w:style w:type="numbering" w:customStyle="1" w:styleId="NoList111141">
    <w:name w:val="No List111141"/>
    <w:next w:val="a2"/>
    <w:uiPriority w:val="99"/>
    <w:semiHidden/>
    <w:unhideWhenUsed/>
    <w:rsid w:val="00FA56F6"/>
  </w:style>
  <w:style w:type="numbering" w:customStyle="1" w:styleId="12141">
    <w:name w:val="無清單12141"/>
    <w:next w:val="a2"/>
    <w:uiPriority w:val="99"/>
    <w:semiHidden/>
    <w:unhideWhenUsed/>
    <w:rsid w:val="00FA56F6"/>
  </w:style>
  <w:style w:type="numbering" w:customStyle="1" w:styleId="111141">
    <w:name w:val="無清單111141"/>
    <w:next w:val="a2"/>
    <w:uiPriority w:val="99"/>
    <w:semiHidden/>
    <w:unhideWhenUsed/>
    <w:rsid w:val="00FA56F6"/>
  </w:style>
  <w:style w:type="numbering" w:customStyle="1" w:styleId="NoList541">
    <w:name w:val="No List541"/>
    <w:next w:val="a2"/>
    <w:uiPriority w:val="99"/>
    <w:semiHidden/>
    <w:unhideWhenUsed/>
    <w:rsid w:val="00FA56F6"/>
  </w:style>
  <w:style w:type="numbering" w:customStyle="1" w:styleId="NoList1341">
    <w:name w:val="No List1341"/>
    <w:next w:val="a2"/>
    <w:uiPriority w:val="99"/>
    <w:semiHidden/>
    <w:unhideWhenUsed/>
    <w:rsid w:val="00FA56F6"/>
  </w:style>
  <w:style w:type="numbering" w:customStyle="1" w:styleId="12411">
    <w:name w:val="リストなし1241"/>
    <w:next w:val="a2"/>
    <w:uiPriority w:val="99"/>
    <w:semiHidden/>
    <w:unhideWhenUsed/>
    <w:rsid w:val="00FA56F6"/>
  </w:style>
  <w:style w:type="numbering" w:customStyle="1" w:styleId="12412">
    <w:name w:val="无列表1241"/>
    <w:next w:val="a2"/>
    <w:semiHidden/>
    <w:rsid w:val="00FA56F6"/>
  </w:style>
  <w:style w:type="numbering" w:customStyle="1" w:styleId="NoList2241">
    <w:name w:val="No List2241"/>
    <w:next w:val="a2"/>
    <w:semiHidden/>
    <w:rsid w:val="00FA56F6"/>
  </w:style>
  <w:style w:type="numbering" w:customStyle="1" w:styleId="NoList3241">
    <w:name w:val="No List3241"/>
    <w:next w:val="a2"/>
    <w:uiPriority w:val="99"/>
    <w:semiHidden/>
    <w:rsid w:val="00FA56F6"/>
  </w:style>
  <w:style w:type="numbering" w:customStyle="1" w:styleId="1341">
    <w:name w:val="無清單1341"/>
    <w:next w:val="a2"/>
    <w:uiPriority w:val="99"/>
    <w:semiHidden/>
    <w:unhideWhenUsed/>
    <w:rsid w:val="00FA56F6"/>
  </w:style>
  <w:style w:type="numbering" w:customStyle="1" w:styleId="112410">
    <w:name w:val="無清單11241"/>
    <w:next w:val="a2"/>
    <w:uiPriority w:val="99"/>
    <w:semiHidden/>
    <w:unhideWhenUsed/>
    <w:rsid w:val="00FA56F6"/>
  </w:style>
  <w:style w:type="numbering" w:customStyle="1" w:styleId="2141">
    <w:name w:val="无列表2141"/>
    <w:next w:val="a2"/>
    <w:uiPriority w:val="99"/>
    <w:semiHidden/>
    <w:unhideWhenUsed/>
    <w:rsid w:val="00FA56F6"/>
  </w:style>
  <w:style w:type="numbering" w:customStyle="1" w:styleId="NoList12231">
    <w:name w:val="No List12231"/>
    <w:next w:val="a2"/>
    <w:uiPriority w:val="99"/>
    <w:semiHidden/>
    <w:unhideWhenUsed/>
    <w:rsid w:val="00FA56F6"/>
  </w:style>
  <w:style w:type="numbering" w:customStyle="1" w:styleId="112311">
    <w:name w:val="リストなし11231"/>
    <w:next w:val="a2"/>
    <w:uiPriority w:val="99"/>
    <w:semiHidden/>
    <w:unhideWhenUsed/>
    <w:rsid w:val="00FA56F6"/>
  </w:style>
  <w:style w:type="numbering" w:customStyle="1" w:styleId="112312">
    <w:name w:val="无列表11231"/>
    <w:next w:val="a2"/>
    <w:semiHidden/>
    <w:rsid w:val="00FA56F6"/>
  </w:style>
  <w:style w:type="numbering" w:customStyle="1" w:styleId="NoList21231">
    <w:name w:val="No List21231"/>
    <w:next w:val="a2"/>
    <w:semiHidden/>
    <w:rsid w:val="00FA56F6"/>
  </w:style>
  <w:style w:type="numbering" w:customStyle="1" w:styleId="NoList31231">
    <w:name w:val="No List31231"/>
    <w:next w:val="a2"/>
    <w:uiPriority w:val="99"/>
    <w:semiHidden/>
    <w:rsid w:val="00FA56F6"/>
  </w:style>
  <w:style w:type="numbering" w:customStyle="1" w:styleId="NoList111241">
    <w:name w:val="No List111241"/>
    <w:next w:val="a2"/>
    <w:uiPriority w:val="99"/>
    <w:semiHidden/>
    <w:unhideWhenUsed/>
    <w:rsid w:val="00FA56F6"/>
  </w:style>
  <w:style w:type="numbering" w:customStyle="1" w:styleId="122310">
    <w:name w:val="無清單12231"/>
    <w:next w:val="a2"/>
    <w:uiPriority w:val="99"/>
    <w:semiHidden/>
    <w:unhideWhenUsed/>
    <w:rsid w:val="00FA56F6"/>
  </w:style>
  <w:style w:type="numbering" w:customStyle="1" w:styleId="111231">
    <w:name w:val="無清單111231"/>
    <w:next w:val="a2"/>
    <w:uiPriority w:val="99"/>
    <w:semiHidden/>
    <w:unhideWhenUsed/>
    <w:rsid w:val="00FA56F6"/>
  </w:style>
  <w:style w:type="numbering" w:customStyle="1" w:styleId="3119">
    <w:name w:val="无列表311"/>
    <w:next w:val="a2"/>
    <w:uiPriority w:val="99"/>
    <w:semiHidden/>
    <w:unhideWhenUsed/>
    <w:rsid w:val="00FA56F6"/>
  </w:style>
  <w:style w:type="numbering" w:customStyle="1" w:styleId="13211">
    <w:name w:val="无列表1321"/>
    <w:next w:val="a2"/>
    <w:semiHidden/>
    <w:rsid w:val="00FA56F6"/>
  </w:style>
  <w:style w:type="numbering" w:customStyle="1" w:styleId="NoList11321">
    <w:name w:val="No List11321"/>
    <w:next w:val="a2"/>
    <w:uiPriority w:val="99"/>
    <w:semiHidden/>
    <w:unhideWhenUsed/>
    <w:rsid w:val="00FA56F6"/>
  </w:style>
  <w:style w:type="numbering" w:customStyle="1" w:styleId="NoList4121">
    <w:name w:val="No List4121"/>
    <w:next w:val="a2"/>
    <w:uiPriority w:val="99"/>
    <w:semiHidden/>
    <w:unhideWhenUsed/>
    <w:rsid w:val="00FA56F6"/>
  </w:style>
  <w:style w:type="numbering" w:customStyle="1" w:styleId="2221">
    <w:name w:val="无列表2221"/>
    <w:next w:val="a2"/>
    <w:uiPriority w:val="99"/>
    <w:semiHidden/>
    <w:unhideWhenUsed/>
    <w:rsid w:val="00FA56F6"/>
  </w:style>
  <w:style w:type="numbering" w:customStyle="1" w:styleId="NoList121121">
    <w:name w:val="No List121121"/>
    <w:next w:val="a2"/>
    <w:uiPriority w:val="99"/>
    <w:semiHidden/>
    <w:unhideWhenUsed/>
    <w:rsid w:val="00FA56F6"/>
  </w:style>
  <w:style w:type="numbering" w:customStyle="1" w:styleId="1111211">
    <w:name w:val="リストなし111121"/>
    <w:next w:val="a2"/>
    <w:uiPriority w:val="99"/>
    <w:semiHidden/>
    <w:unhideWhenUsed/>
    <w:rsid w:val="00FA56F6"/>
  </w:style>
  <w:style w:type="numbering" w:customStyle="1" w:styleId="1111212">
    <w:name w:val="无列表111121"/>
    <w:next w:val="a2"/>
    <w:semiHidden/>
    <w:rsid w:val="00FA56F6"/>
  </w:style>
  <w:style w:type="numbering" w:customStyle="1" w:styleId="NoList211121">
    <w:name w:val="No List211121"/>
    <w:next w:val="a2"/>
    <w:semiHidden/>
    <w:rsid w:val="00FA56F6"/>
  </w:style>
  <w:style w:type="numbering" w:customStyle="1" w:styleId="NoList311121">
    <w:name w:val="No List311121"/>
    <w:next w:val="a2"/>
    <w:uiPriority w:val="99"/>
    <w:semiHidden/>
    <w:rsid w:val="00FA56F6"/>
  </w:style>
  <w:style w:type="numbering" w:customStyle="1" w:styleId="NoList1111121">
    <w:name w:val="No List1111121"/>
    <w:next w:val="a2"/>
    <w:uiPriority w:val="99"/>
    <w:semiHidden/>
    <w:unhideWhenUsed/>
    <w:rsid w:val="00FA56F6"/>
  </w:style>
  <w:style w:type="numbering" w:customStyle="1" w:styleId="1211210">
    <w:name w:val="無清單121121"/>
    <w:next w:val="a2"/>
    <w:uiPriority w:val="99"/>
    <w:semiHidden/>
    <w:unhideWhenUsed/>
    <w:rsid w:val="00FA56F6"/>
  </w:style>
  <w:style w:type="numbering" w:customStyle="1" w:styleId="11111210">
    <w:name w:val="無清單1111121"/>
    <w:next w:val="a2"/>
    <w:uiPriority w:val="99"/>
    <w:semiHidden/>
    <w:unhideWhenUsed/>
    <w:rsid w:val="00FA56F6"/>
  </w:style>
  <w:style w:type="numbering" w:customStyle="1" w:styleId="NoList13121">
    <w:name w:val="No List13121"/>
    <w:next w:val="a2"/>
    <w:uiPriority w:val="99"/>
    <w:semiHidden/>
    <w:unhideWhenUsed/>
    <w:rsid w:val="00FA56F6"/>
  </w:style>
  <w:style w:type="numbering" w:customStyle="1" w:styleId="121211">
    <w:name w:val="リストなし12121"/>
    <w:next w:val="a2"/>
    <w:uiPriority w:val="99"/>
    <w:semiHidden/>
    <w:unhideWhenUsed/>
    <w:rsid w:val="00FA56F6"/>
  </w:style>
  <w:style w:type="numbering" w:customStyle="1" w:styleId="121212">
    <w:name w:val="无列表12121"/>
    <w:next w:val="a2"/>
    <w:semiHidden/>
    <w:rsid w:val="00FA56F6"/>
  </w:style>
  <w:style w:type="numbering" w:customStyle="1" w:styleId="NoList22121">
    <w:name w:val="No List22121"/>
    <w:next w:val="a2"/>
    <w:semiHidden/>
    <w:rsid w:val="00FA56F6"/>
  </w:style>
  <w:style w:type="numbering" w:customStyle="1" w:styleId="NoList32121">
    <w:name w:val="No List32121"/>
    <w:next w:val="a2"/>
    <w:uiPriority w:val="99"/>
    <w:semiHidden/>
    <w:rsid w:val="00FA56F6"/>
  </w:style>
  <w:style w:type="numbering" w:customStyle="1" w:styleId="NoList112121">
    <w:name w:val="No List112121"/>
    <w:next w:val="a2"/>
    <w:uiPriority w:val="99"/>
    <w:semiHidden/>
    <w:unhideWhenUsed/>
    <w:rsid w:val="00FA56F6"/>
  </w:style>
  <w:style w:type="numbering" w:customStyle="1" w:styleId="131210">
    <w:name w:val="無清單13121"/>
    <w:next w:val="a2"/>
    <w:uiPriority w:val="99"/>
    <w:semiHidden/>
    <w:unhideWhenUsed/>
    <w:rsid w:val="00FA56F6"/>
  </w:style>
  <w:style w:type="numbering" w:customStyle="1" w:styleId="1121210">
    <w:name w:val="無清單112121"/>
    <w:next w:val="a2"/>
    <w:uiPriority w:val="99"/>
    <w:semiHidden/>
    <w:unhideWhenUsed/>
    <w:rsid w:val="00FA56F6"/>
  </w:style>
  <w:style w:type="numbering" w:customStyle="1" w:styleId="21121">
    <w:name w:val="无列表21121"/>
    <w:next w:val="a2"/>
    <w:uiPriority w:val="99"/>
    <w:semiHidden/>
    <w:unhideWhenUsed/>
    <w:rsid w:val="00FA56F6"/>
  </w:style>
  <w:style w:type="numbering" w:customStyle="1" w:styleId="NoList122121">
    <w:name w:val="No List122121"/>
    <w:next w:val="a2"/>
    <w:uiPriority w:val="99"/>
    <w:semiHidden/>
    <w:unhideWhenUsed/>
    <w:rsid w:val="00FA56F6"/>
  </w:style>
  <w:style w:type="numbering" w:customStyle="1" w:styleId="1121211">
    <w:name w:val="リストなし112121"/>
    <w:next w:val="a2"/>
    <w:uiPriority w:val="99"/>
    <w:semiHidden/>
    <w:unhideWhenUsed/>
    <w:rsid w:val="00FA56F6"/>
  </w:style>
  <w:style w:type="numbering" w:customStyle="1" w:styleId="1121212">
    <w:name w:val="无列表112121"/>
    <w:next w:val="a2"/>
    <w:semiHidden/>
    <w:rsid w:val="00FA56F6"/>
  </w:style>
  <w:style w:type="numbering" w:customStyle="1" w:styleId="NoList212121">
    <w:name w:val="No List212121"/>
    <w:next w:val="a2"/>
    <w:semiHidden/>
    <w:rsid w:val="00FA56F6"/>
  </w:style>
  <w:style w:type="numbering" w:customStyle="1" w:styleId="NoList312121">
    <w:name w:val="No List312121"/>
    <w:next w:val="a2"/>
    <w:uiPriority w:val="99"/>
    <w:semiHidden/>
    <w:rsid w:val="00FA56F6"/>
  </w:style>
  <w:style w:type="numbering" w:customStyle="1" w:styleId="NoList1112121">
    <w:name w:val="No List1112121"/>
    <w:next w:val="a2"/>
    <w:uiPriority w:val="99"/>
    <w:semiHidden/>
    <w:unhideWhenUsed/>
    <w:rsid w:val="00FA56F6"/>
  </w:style>
  <w:style w:type="numbering" w:customStyle="1" w:styleId="122121">
    <w:name w:val="無清單122121"/>
    <w:next w:val="a2"/>
    <w:uiPriority w:val="99"/>
    <w:semiHidden/>
    <w:unhideWhenUsed/>
    <w:rsid w:val="00FA56F6"/>
  </w:style>
  <w:style w:type="numbering" w:customStyle="1" w:styleId="1112121">
    <w:name w:val="無清單1112121"/>
    <w:next w:val="a2"/>
    <w:uiPriority w:val="99"/>
    <w:semiHidden/>
    <w:unhideWhenUsed/>
    <w:rsid w:val="00FA56F6"/>
  </w:style>
  <w:style w:type="numbering" w:customStyle="1" w:styleId="131111">
    <w:name w:val="无列表13111"/>
    <w:next w:val="a2"/>
    <w:semiHidden/>
    <w:rsid w:val="00FA56F6"/>
  </w:style>
  <w:style w:type="numbering" w:customStyle="1" w:styleId="NoList41111">
    <w:name w:val="No List41111"/>
    <w:next w:val="a2"/>
    <w:uiPriority w:val="99"/>
    <w:semiHidden/>
    <w:unhideWhenUsed/>
    <w:rsid w:val="00FA56F6"/>
  </w:style>
  <w:style w:type="numbering" w:customStyle="1" w:styleId="22111">
    <w:name w:val="无列表22111"/>
    <w:next w:val="a2"/>
    <w:uiPriority w:val="99"/>
    <w:semiHidden/>
    <w:unhideWhenUsed/>
    <w:rsid w:val="00FA56F6"/>
  </w:style>
  <w:style w:type="numbering" w:customStyle="1" w:styleId="NoList1211111">
    <w:name w:val="No List1211111"/>
    <w:next w:val="a2"/>
    <w:uiPriority w:val="99"/>
    <w:semiHidden/>
    <w:unhideWhenUsed/>
    <w:rsid w:val="00FA56F6"/>
  </w:style>
  <w:style w:type="numbering" w:customStyle="1" w:styleId="11111111">
    <w:name w:val="リストなし1111111"/>
    <w:next w:val="a2"/>
    <w:uiPriority w:val="99"/>
    <w:semiHidden/>
    <w:unhideWhenUsed/>
    <w:rsid w:val="00FA56F6"/>
  </w:style>
  <w:style w:type="numbering" w:customStyle="1" w:styleId="11111112">
    <w:name w:val="无列表1111111"/>
    <w:next w:val="a2"/>
    <w:semiHidden/>
    <w:rsid w:val="00FA56F6"/>
  </w:style>
  <w:style w:type="numbering" w:customStyle="1" w:styleId="NoList2111111">
    <w:name w:val="No List2111111"/>
    <w:next w:val="a2"/>
    <w:semiHidden/>
    <w:rsid w:val="00FA56F6"/>
  </w:style>
  <w:style w:type="numbering" w:customStyle="1" w:styleId="NoList3111111">
    <w:name w:val="No List3111111"/>
    <w:next w:val="a2"/>
    <w:uiPriority w:val="99"/>
    <w:semiHidden/>
    <w:rsid w:val="00FA56F6"/>
  </w:style>
  <w:style w:type="numbering" w:customStyle="1" w:styleId="NoList1111111111">
    <w:name w:val="No List1111111111"/>
    <w:next w:val="a2"/>
    <w:uiPriority w:val="99"/>
    <w:semiHidden/>
    <w:unhideWhenUsed/>
    <w:rsid w:val="00FA56F6"/>
  </w:style>
  <w:style w:type="numbering" w:customStyle="1" w:styleId="1211111">
    <w:name w:val="無清單1211111"/>
    <w:next w:val="a2"/>
    <w:uiPriority w:val="99"/>
    <w:semiHidden/>
    <w:unhideWhenUsed/>
    <w:rsid w:val="00FA56F6"/>
  </w:style>
  <w:style w:type="numbering" w:customStyle="1" w:styleId="111111110">
    <w:name w:val="無清單11111111"/>
    <w:next w:val="a2"/>
    <w:uiPriority w:val="99"/>
    <w:semiHidden/>
    <w:unhideWhenUsed/>
    <w:rsid w:val="00FA56F6"/>
  </w:style>
  <w:style w:type="numbering" w:customStyle="1" w:styleId="NoList131111">
    <w:name w:val="No List131111"/>
    <w:next w:val="a2"/>
    <w:uiPriority w:val="99"/>
    <w:semiHidden/>
    <w:unhideWhenUsed/>
    <w:rsid w:val="00FA56F6"/>
  </w:style>
  <w:style w:type="numbering" w:customStyle="1" w:styleId="1211110">
    <w:name w:val="リストなし121111"/>
    <w:next w:val="a2"/>
    <w:uiPriority w:val="99"/>
    <w:semiHidden/>
    <w:unhideWhenUsed/>
    <w:rsid w:val="00FA56F6"/>
  </w:style>
  <w:style w:type="numbering" w:customStyle="1" w:styleId="1211112">
    <w:name w:val="无列表121111"/>
    <w:next w:val="a2"/>
    <w:semiHidden/>
    <w:rsid w:val="00FA56F6"/>
  </w:style>
  <w:style w:type="numbering" w:customStyle="1" w:styleId="NoList221111">
    <w:name w:val="No List221111"/>
    <w:next w:val="a2"/>
    <w:semiHidden/>
    <w:rsid w:val="00FA56F6"/>
  </w:style>
  <w:style w:type="numbering" w:customStyle="1" w:styleId="NoList321111">
    <w:name w:val="No List321111"/>
    <w:next w:val="a2"/>
    <w:uiPriority w:val="99"/>
    <w:semiHidden/>
    <w:rsid w:val="00FA56F6"/>
  </w:style>
  <w:style w:type="numbering" w:customStyle="1" w:styleId="NoList1121111">
    <w:name w:val="No List1121111"/>
    <w:next w:val="a2"/>
    <w:uiPriority w:val="99"/>
    <w:semiHidden/>
    <w:unhideWhenUsed/>
    <w:rsid w:val="00FA56F6"/>
  </w:style>
  <w:style w:type="numbering" w:customStyle="1" w:styleId="1311110">
    <w:name w:val="無清單131111"/>
    <w:next w:val="a2"/>
    <w:uiPriority w:val="99"/>
    <w:semiHidden/>
    <w:unhideWhenUsed/>
    <w:rsid w:val="00FA56F6"/>
  </w:style>
  <w:style w:type="numbering" w:customStyle="1" w:styleId="11211110">
    <w:name w:val="無清單1121111"/>
    <w:next w:val="a2"/>
    <w:uiPriority w:val="99"/>
    <w:semiHidden/>
    <w:unhideWhenUsed/>
    <w:rsid w:val="00FA56F6"/>
  </w:style>
  <w:style w:type="numbering" w:customStyle="1" w:styleId="211111">
    <w:name w:val="无列表211111"/>
    <w:next w:val="a2"/>
    <w:uiPriority w:val="99"/>
    <w:semiHidden/>
    <w:unhideWhenUsed/>
    <w:rsid w:val="00FA56F6"/>
  </w:style>
  <w:style w:type="numbering" w:customStyle="1" w:styleId="NoList1221111">
    <w:name w:val="No List1221111"/>
    <w:next w:val="a2"/>
    <w:uiPriority w:val="99"/>
    <w:semiHidden/>
    <w:unhideWhenUsed/>
    <w:rsid w:val="00FA56F6"/>
  </w:style>
  <w:style w:type="numbering" w:customStyle="1" w:styleId="11211111">
    <w:name w:val="リストなし1121111"/>
    <w:next w:val="a2"/>
    <w:uiPriority w:val="99"/>
    <w:semiHidden/>
    <w:unhideWhenUsed/>
    <w:rsid w:val="00FA56F6"/>
  </w:style>
  <w:style w:type="numbering" w:customStyle="1" w:styleId="11211112">
    <w:name w:val="无列表1121111"/>
    <w:next w:val="a2"/>
    <w:semiHidden/>
    <w:rsid w:val="00FA56F6"/>
  </w:style>
  <w:style w:type="numbering" w:customStyle="1" w:styleId="NoList2121111">
    <w:name w:val="No List2121111"/>
    <w:next w:val="a2"/>
    <w:semiHidden/>
    <w:rsid w:val="00FA56F6"/>
  </w:style>
  <w:style w:type="numbering" w:customStyle="1" w:styleId="NoList3121111">
    <w:name w:val="No List3121111"/>
    <w:next w:val="a2"/>
    <w:uiPriority w:val="99"/>
    <w:semiHidden/>
    <w:rsid w:val="00FA56F6"/>
  </w:style>
  <w:style w:type="numbering" w:customStyle="1" w:styleId="NoList11121111">
    <w:name w:val="No List11121111"/>
    <w:next w:val="a2"/>
    <w:uiPriority w:val="99"/>
    <w:semiHidden/>
    <w:unhideWhenUsed/>
    <w:rsid w:val="00FA56F6"/>
  </w:style>
  <w:style w:type="numbering" w:customStyle="1" w:styleId="1221111">
    <w:name w:val="無清單1221111"/>
    <w:next w:val="a2"/>
    <w:uiPriority w:val="99"/>
    <w:semiHidden/>
    <w:unhideWhenUsed/>
    <w:rsid w:val="00FA56F6"/>
  </w:style>
  <w:style w:type="numbering" w:customStyle="1" w:styleId="11121111">
    <w:name w:val="無清單11121111"/>
    <w:next w:val="a2"/>
    <w:uiPriority w:val="99"/>
    <w:semiHidden/>
    <w:unhideWhenUsed/>
    <w:rsid w:val="00FA56F6"/>
  </w:style>
  <w:style w:type="numbering" w:customStyle="1" w:styleId="122114">
    <w:name w:val="无列表12211"/>
    <w:next w:val="a2"/>
    <w:semiHidden/>
    <w:rsid w:val="00FA56F6"/>
  </w:style>
  <w:style w:type="numbering" w:customStyle="1" w:styleId="NoList10">
    <w:name w:val="No List10"/>
    <w:next w:val="a2"/>
    <w:uiPriority w:val="99"/>
    <w:semiHidden/>
    <w:unhideWhenUsed/>
    <w:rsid w:val="00FA56F6"/>
  </w:style>
  <w:style w:type="numbering" w:customStyle="1" w:styleId="NoList18">
    <w:name w:val="No List18"/>
    <w:next w:val="a2"/>
    <w:uiPriority w:val="99"/>
    <w:semiHidden/>
    <w:unhideWhenUsed/>
    <w:rsid w:val="00FA56F6"/>
  </w:style>
  <w:style w:type="numbering" w:customStyle="1" w:styleId="173">
    <w:name w:val="リストなし17"/>
    <w:next w:val="a2"/>
    <w:uiPriority w:val="99"/>
    <w:semiHidden/>
    <w:unhideWhenUsed/>
    <w:rsid w:val="00FA56F6"/>
  </w:style>
  <w:style w:type="numbering" w:customStyle="1" w:styleId="174">
    <w:name w:val="无列表17"/>
    <w:next w:val="a2"/>
    <w:semiHidden/>
    <w:rsid w:val="00FA56F6"/>
  </w:style>
  <w:style w:type="numbering" w:customStyle="1" w:styleId="NoList27">
    <w:name w:val="No List27"/>
    <w:next w:val="a2"/>
    <w:semiHidden/>
    <w:rsid w:val="00FA56F6"/>
  </w:style>
  <w:style w:type="numbering" w:customStyle="1" w:styleId="NoList37">
    <w:name w:val="No List37"/>
    <w:next w:val="a2"/>
    <w:uiPriority w:val="99"/>
    <w:semiHidden/>
    <w:rsid w:val="00FA56F6"/>
  </w:style>
  <w:style w:type="numbering" w:customStyle="1" w:styleId="NoList118">
    <w:name w:val="No List118"/>
    <w:next w:val="a2"/>
    <w:uiPriority w:val="99"/>
    <w:semiHidden/>
    <w:unhideWhenUsed/>
    <w:rsid w:val="00FA56F6"/>
  </w:style>
  <w:style w:type="numbering" w:customStyle="1" w:styleId="182">
    <w:name w:val="無清單18"/>
    <w:next w:val="a2"/>
    <w:uiPriority w:val="99"/>
    <w:semiHidden/>
    <w:unhideWhenUsed/>
    <w:rsid w:val="00FA56F6"/>
  </w:style>
  <w:style w:type="numbering" w:customStyle="1" w:styleId="1170">
    <w:name w:val="無清單117"/>
    <w:next w:val="a2"/>
    <w:uiPriority w:val="99"/>
    <w:semiHidden/>
    <w:unhideWhenUsed/>
    <w:rsid w:val="00FA56F6"/>
  </w:style>
  <w:style w:type="numbering" w:customStyle="1" w:styleId="NoList46">
    <w:name w:val="No List46"/>
    <w:next w:val="a2"/>
    <w:uiPriority w:val="99"/>
    <w:semiHidden/>
    <w:unhideWhenUsed/>
    <w:rsid w:val="00FA56F6"/>
  </w:style>
  <w:style w:type="numbering" w:customStyle="1" w:styleId="NoList127">
    <w:name w:val="No List127"/>
    <w:next w:val="a2"/>
    <w:uiPriority w:val="99"/>
    <w:semiHidden/>
    <w:unhideWhenUsed/>
    <w:rsid w:val="00FA56F6"/>
  </w:style>
  <w:style w:type="numbering" w:customStyle="1" w:styleId="1171">
    <w:name w:val="リストなし117"/>
    <w:next w:val="a2"/>
    <w:uiPriority w:val="99"/>
    <w:semiHidden/>
    <w:unhideWhenUsed/>
    <w:rsid w:val="00FA56F6"/>
  </w:style>
  <w:style w:type="numbering" w:customStyle="1" w:styleId="1172">
    <w:name w:val="无列表117"/>
    <w:next w:val="a2"/>
    <w:semiHidden/>
    <w:rsid w:val="00FA56F6"/>
  </w:style>
  <w:style w:type="numbering" w:customStyle="1" w:styleId="NoList217">
    <w:name w:val="No List217"/>
    <w:next w:val="a2"/>
    <w:semiHidden/>
    <w:rsid w:val="00FA56F6"/>
  </w:style>
  <w:style w:type="numbering" w:customStyle="1" w:styleId="NoList317">
    <w:name w:val="No List317"/>
    <w:next w:val="a2"/>
    <w:uiPriority w:val="99"/>
    <w:semiHidden/>
    <w:rsid w:val="00FA56F6"/>
  </w:style>
  <w:style w:type="numbering" w:customStyle="1" w:styleId="NoList1117">
    <w:name w:val="No List1117"/>
    <w:next w:val="a2"/>
    <w:uiPriority w:val="99"/>
    <w:semiHidden/>
    <w:unhideWhenUsed/>
    <w:rsid w:val="00FA56F6"/>
  </w:style>
  <w:style w:type="numbering" w:customStyle="1" w:styleId="1270">
    <w:name w:val="無清單127"/>
    <w:next w:val="a2"/>
    <w:uiPriority w:val="99"/>
    <w:semiHidden/>
    <w:unhideWhenUsed/>
    <w:rsid w:val="00FA56F6"/>
  </w:style>
  <w:style w:type="numbering" w:customStyle="1" w:styleId="11170">
    <w:name w:val="無清單1117"/>
    <w:next w:val="a2"/>
    <w:uiPriority w:val="99"/>
    <w:semiHidden/>
    <w:unhideWhenUsed/>
    <w:rsid w:val="00FA56F6"/>
  </w:style>
  <w:style w:type="numbering" w:customStyle="1" w:styleId="261">
    <w:name w:val="无列表26"/>
    <w:next w:val="a2"/>
    <w:uiPriority w:val="99"/>
    <w:semiHidden/>
    <w:unhideWhenUsed/>
    <w:rsid w:val="00FA56F6"/>
  </w:style>
  <w:style w:type="numbering" w:customStyle="1" w:styleId="NoList1216">
    <w:name w:val="No List1216"/>
    <w:next w:val="a2"/>
    <w:uiPriority w:val="99"/>
    <w:semiHidden/>
    <w:unhideWhenUsed/>
    <w:rsid w:val="00FA56F6"/>
  </w:style>
  <w:style w:type="numbering" w:customStyle="1" w:styleId="11161">
    <w:name w:val="リストなし1116"/>
    <w:next w:val="a2"/>
    <w:uiPriority w:val="99"/>
    <w:semiHidden/>
    <w:unhideWhenUsed/>
    <w:rsid w:val="00FA56F6"/>
  </w:style>
  <w:style w:type="numbering" w:customStyle="1" w:styleId="11162">
    <w:name w:val="无列表1116"/>
    <w:next w:val="a2"/>
    <w:semiHidden/>
    <w:rsid w:val="00FA56F6"/>
  </w:style>
  <w:style w:type="numbering" w:customStyle="1" w:styleId="NoList2116">
    <w:name w:val="No List2116"/>
    <w:next w:val="a2"/>
    <w:semiHidden/>
    <w:rsid w:val="00FA56F6"/>
  </w:style>
  <w:style w:type="numbering" w:customStyle="1" w:styleId="NoList3116">
    <w:name w:val="No List3116"/>
    <w:next w:val="a2"/>
    <w:uiPriority w:val="99"/>
    <w:semiHidden/>
    <w:rsid w:val="00FA56F6"/>
  </w:style>
  <w:style w:type="numbering" w:customStyle="1" w:styleId="NoList11116">
    <w:name w:val="No List11116"/>
    <w:next w:val="a2"/>
    <w:uiPriority w:val="99"/>
    <w:semiHidden/>
    <w:unhideWhenUsed/>
    <w:rsid w:val="00FA56F6"/>
  </w:style>
  <w:style w:type="numbering" w:customStyle="1" w:styleId="12160">
    <w:name w:val="無清單1216"/>
    <w:next w:val="a2"/>
    <w:uiPriority w:val="99"/>
    <w:semiHidden/>
    <w:unhideWhenUsed/>
    <w:rsid w:val="00FA56F6"/>
  </w:style>
  <w:style w:type="numbering" w:customStyle="1" w:styleId="111160">
    <w:name w:val="無清單11116"/>
    <w:next w:val="a2"/>
    <w:uiPriority w:val="99"/>
    <w:semiHidden/>
    <w:unhideWhenUsed/>
    <w:rsid w:val="00FA56F6"/>
  </w:style>
  <w:style w:type="numbering" w:customStyle="1" w:styleId="NoList56">
    <w:name w:val="No List56"/>
    <w:next w:val="a2"/>
    <w:uiPriority w:val="99"/>
    <w:semiHidden/>
    <w:unhideWhenUsed/>
    <w:rsid w:val="00FA56F6"/>
  </w:style>
  <w:style w:type="numbering" w:customStyle="1" w:styleId="NoList136">
    <w:name w:val="No List136"/>
    <w:next w:val="a2"/>
    <w:uiPriority w:val="99"/>
    <w:semiHidden/>
    <w:unhideWhenUsed/>
    <w:rsid w:val="00FA56F6"/>
  </w:style>
  <w:style w:type="numbering" w:customStyle="1" w:styleId="1261">
    <w:name w:val="リストなし126"/>
    <w:next w:val="a2"/>
    <w:uiPriority w:val="99"/>
    <w:semiHidden/>
    <w:unhideWhenUsed/>
    <w:rsid w:val="00FA56F6"/>
  </w:style>
  <w:style w:type="numbering" w:customStyle="1" w:styleId="1262">
    <w:name w:val="无列表126"/>
    <w:next w:val="a2"/>
    <w:semiHidden/>
    <w:rsid w:val="00FA56F6"/>
  </w:style>
  <w:style w:type="numbering" w:customStyle="1" w:styleId="NoList226">
    <w:name w:val="No List226"/>
    <w:next w:val="a2"/>
    <w:semiHidden/>
    <w:rsid w:val="00FA56F6"/>
  </w:style>
  <w:style w:type="numbering" w:customStyle="1" w:styleId="NoList326">
    <w:name w:val="No List326"/>
    <w:next w:val="a2"/>
    <w:uiPriority w:val="99"/>
    <w:semiHidden/>
    <w:rsid w:val="00FA56F6"/>
  </w:style>
  <w:style w:type="numbering" w:customStyle="1" w:styleId="NoList1126">
    <w:name w:val="No List1126"/>
    <w:next w:val="a2"/>
    <w:uiPriority w:val="99"/>
    <w:semiHidden/>
    <w:unhideWhenUsed/>
    <w:rsid w:val="00FA56F6"/>
  </w:style>
  <w:style w:type="numbering" w:customStyle="1" w:styleId="1360">
    <w:name w:val="無清單136"/>
    <w:next w:val="a2"/>
    <w:uiPriority w:val="99"/>
    <w:semiHidden/>
    <w:unhideWhenUsed/>
    <w:rsid w:val="00FA56F6"/>
  </w:style>
  <w:style w:type="numbering" w:customStyle="1" w:styleId="11260">
    <w:name w:val="無清單1126"/>
    <w:next w:val="a2"/>
    <w:uiPriority w:val="99"/>
    <w:semiHidden/>
    <w:unhideWhenUsed/>
    <w:rsid w:val="00FA56F6"/>
  </w:style>
  <w:style w:type="numbering" w:customStyle="1" w:styleId="2160">
    <w:name w:val="无列表216"/>
    <w:next w:val="a2"/>
    <w:uiPriority w:val="99"/>
    <w:semiHidden/>
    <w:unhideWhenUsed/>
    <w:rsid w:val="00FA56F6"/>
  </w:style>
  <w:style w:type="numbering" w:customStyle="1" w:styleId="NoList1225">
    <w:name w:val="No List1225"/>
    <w:next w:val="a2"/>
    <w:uiPriority w:val="99"/>
    <w:semiHidden/>
    <w:unhideWhenUsed/>
    <w:rsid w:val="00FA56F6"/>
  </w:style>
  <w:style w:type="numbering" w:customStyle="1" w:styleId="11251">
    <w:name w:val="リストなし1125"/>
    <w:next w:val="a2"/>
    <w:uiPriority w:val="99"/>
    <w:semiHidden/>
    <w:unhideWhenUsed/>
    <w:rsid w:val="00FA56F6"/>
  </w:style>
  <w:style w:type="numbering" w:customStyle="1" w:styleId="11252">
    <w:name w:val="无列表1125"/>
    <w:next w:val="a2"/>
    <w:semiHidden/>
    <w:rsid w:val="00FA56F6"/>
  </w:style>
  <w:style w:type="numbering" w:customStyle="1" w:styleId="NoList2125">
    <w:name w:val="No List2125"/>
    <w:next w:val="a2"/>
    <w:semiHidden/>
    <w:rsid w:val="00FA56F6"/>
  </w:style>
  <w:style w:type="numbering" w:customStyle="1" w:styleId="NoList3125">
    <w:name w:val="No List3125"/>
    <w:next w:val="a2"/>
    <w:uiPriority w:val="99"/>
    <w:semiHidden/>
    <w:rsid w:val="00FA56F6"/>
  </w:style>
  <w:style w:type="numbering" w:customStyle="1" w:styleId="NoList11126">
    <w:name w:val="No List11126"/>
    <w:next w:val="a2"/>
    <w:uiPriority w:val="99"/>
    <w:semiHidden/>
    <w:unhideWhenUsed/>
    <w:rsid w:val="00FA56F6"/>
  </w:style>
  <w:style w:type="numbering" w:customStyle="1" w:styleId="12250">
    <w:name w:val="無清單1225"/>
    <w:next w:val="a2"/>
    <w:uiPriority w:val="99"/>
    <w:semiHidden/>
    <w:unhideWhenUsed/>
    <w:rsid w:val="00FA56F6"/>
  </w:style>
  <w:style w:type="numbering" w:customStyle="1" w:styleId="111250">
    <w:name w:val="無清單11125"/>
    <w:next w:val="a2"/>
    <w:uiPriority w:val="99"/>
    <w:semiHidden/>
    <w:unhideWhenUsed/>
    <w:rsid w:val="00FA56F6"/>
  </w:style>
  <w:style w:type="numbering" w:customStyle="1" w:styleId="NoList64">
    <w:name w:val="No List64"/>
    <w:next w:val="a2"/>
    <w:uiPriority w:val="99"/>
    <w:semiHidden/>
    <w:unhideWhenUsed/>
    <w:rsid w:val="00FA56F6"/>
  </w:style>
  <w:style w:type="numbering" w:customStyle="1" w:styleId="NoList144">
    <w:name w:val="No List144"/>
    <w:next w:val="a2"/>
    <w:uiPriority w:val="99"/>
    <w:semiHidden/>
    <w:unhideWhenUsed/>
    <w:rsid w:val="00FA56F6"/>
  </w:style>
  <w:style w:type="numbering" w:customStyle="1" w:styleId="1342">
    <w:name w:val="リストなし134"/>
    <w:next w:val="a2"/>
    <w:uiPriority w:val="99"/>
    <w:semiHidden/>
    <w:unhideWhenUsed/>
    <w:rsid w:val="00FA56F6"/>
  </w:style>
  <w:style w:type="numbering" w:customStyle="1" w:styleId="1343">
    <w:name w:val="无列表134"/>
    <w:next w:val="a2"/>
    <w:semiHidden/>
    <w:rsid w:val="00FA56F6"/>
  </w:style>
  <w:style w:type="numbering" w:customStyle="1" w:styleId="NoList234">
    <w:name w:val="No List234"/>
    <w:next w:val="a2"/>
    <w:semiHidden/>
    <w:rsid w:val="00FA56F6"/>
  </w:style>
  <w:style w:type="numbering" w:customStyle="1" w:styleId="NoList334">
    <w:name w:val="No List334"/>
    <w:next w:val="a2"/>
    <w:uiPriority w:val="99"/>
    <w:semiHidden/>
    <w:rsid w:val="00FA56F6"/>
  </w:style>
  <w:style w:type="numbering" w:customStyle="1" w:styleId="NoList1134">
    <w:name w:val="No List1134"/>
    <w:next w:val="a2"/>
    <w:uiPriority w:val="99"/>
    <w:semiHidden/>
    <w:unhideWhenUsed/>
    <w:rsid w:val="00FA56F6"/>
  </w:style>
  <w:style w:type="numbering" w:customStyle="1" w:styleId="1440">
    <w:name w:val="無清單144"/>
    <w:next w:val="a2"/>
    <w:uiPriority w:val="99"/>
    <w:semiHidden/>
    <w:unhideWhenUsed/>
    <w:rsid w:val="00FA56F6"/>
  </w:style>
  <w:style w:type="numbering" w:customStyle="1" w:styleId="11340">
    <w:name w:val="無清單1134"/>
    <w:next w:val="a2"/>
    <w:uiPriority w:val="99"/>
    <w:semiHidden/>
    <w:unhideWhenUsed/>
    <w:rsid w:val="00FA56F6"/>
  </w:style>
  <w:style w:type="numbering" w:customStyle="1" w:styleId="224">
    <w:name w:val="无列表224"/>
    <w:next w:val="a2"/>
    <w:uiPriority w:val="99"/>
    <w:semiHidden/>
    <w:unhideWhenUsed/>
    <w:rsid w:val="00FA56F6"/>
  </w:style>
  <w:style w:type="numbering" w:customStyle="1" w:styleId="NoList1234">
    <w:name w:val="No List1234"/>
    <w:next w:val="a2"/>
    <w:uiPriority w:val="99"/>
    <w:semiHidden/>
    <w:unhideWhenUsed/>
    <w:rsid w:val="00FA56F6"/>
  </w:style>
  <w:style w:type="numbering" w:customStyle="1" w:styleId="11341">
    <w:name w:val="リストなし1134"/>
    <w:next w:val="a2"/>
    <w:uiPriority w:val="99"/>
    <w:semiHidden/>
    <w:unhideWhenUsed/>
    <w:rsid w:val="00FA56F6"/>
  </w:style>
  <w:style w:type="numbering" w:customStyle="1" w:styleId="11342">
    <w:name w:val="无列表1134"/>
    <w:next w:val="a2"/>
    <w:semiHidden/>
    <w:rsid w:val="00FA56F6"/>
  </w:style>
  <w:style w:type="numbering" w:customStyle="1" w:styleId="NoList2134">
    <w:name w:val="No List2134"/>
    <w:next w:val="a2"/>
    <w:semiHidden/>
    <w:rsid w:val="00FA56F6"/>
  </w:style>
  <w:style w:type="numbering" w:customStyle="1" w:styleId="NoList3134">
    <w:name w:val="No List3134"/>
    <w:next w:val="a2"/>
    <w:uiPriority w:val="99"/>
    <w:semiHidden/>
    <w:rsid w:val="00FA56F6"/>
  </w:style>
  <w:style w:type="numbering" w:customStyle="1" w:styleId="NoList11134">
    <w:name w:val="No List11134"/>
    <w:next w:val="a2"/>
    <w:uiPriority w:val="99"/>
    <w:semiHidden/>
    <w:unhideWhenUsed/>
    <w:rsid w:val="00FA56F6"/>
  </w:style>
  <w:style w:type="numbering" w:customStyle="1" w:styleId="12340">
    <w:name w:val="無清單1234"/>
    <w:next w:val="a2"/>
    <w:uiPriority w:val="99"/>
    <w:semiHidden/>
    <w:unhideWhenUsed/>
    <w:rsid w:val="00FA56F6"/>
  </w:style>
  <w:style w:type="numbering" w:customStyle="1" w:styleId="11134">
    <w:name w:val="無清單11134"/>
    <w:next w:val="a2"/>
    <w:uiPriority w:val="99"/>
    <w:semiHidden/>
    <w:unhideWhenUsed/>
    <w:rsid w:val="00FA56F6"/>
  </w:style>
  <w:style w:type="numbering" w:customStyle="1" w:styleId="NoList414">
    <w:name w:val="No List414"/>
    <w:next w:val="a2"/>
    <w:uiPriority w:val="99"/>
    <w:semiHidden/>
    <w:unhideWhenUsed/>
    <w:rsid w:val="00FA56F6"/>
  </w:style>
  <w:style w:type="numbering" w:customStyle="1" w:styleId="NoList12114">
    <w:name w:val="No List12114"/>
    <w:next w:val="a2"/>
    <w:uiPriority w:val="99"/>
    <w:semiHidden/>
    <w:unhideWhenUsed/>
    <w:rsid w:val="00FA56F6"/>
  </w:style>
  <w:style w:type="numbering" w:customStyle="1" w:styleId="111142">
    <w:name w:val="リストなし11114"/>
    <w:next w:val="a2"/>
    <w:uiPriority w:val="99"/>
    <w:semiHidden/>
    <w:unhideWhenUsed/>
    <w:rsid w:val="00FA56F6"/>
  </w:style>
  <w:style w:type="numbering" w:customStyle="1" w:styleId="111143">
    <w:name w:val="无列表11114"/>
    <w:next w:val="a2"/>
    <w:semiHidden/>
    <w:rsid w:val="00FA56F6"/>
  </w:style>
  <w:style w:type="numbering" w:customStyle="1" w:styleId="NoList21114">
    <w:name w:val="No List21114"/>
    <w:next w:val="a2"/>
    <w:semiHidden/>
    <w:rsid w:val="00FA56F6"/>
  </w:style>
  <w:style w:type="numbering" w:customStyle="1" w:styleId="NoList31114">
    <w:name w:val="No List31114"/>
    <w:next w:val="a2"/>
    <w:uiPriority w:val="99"/>
    <w:semiHidden/>
    <w:rsid w:val="00FA56F6"/>
  </w:style>
  <w:style w:type="numbering" w:customStyle="1" w:styleId="NoList111114">
    <w:name w:val="No List111114"/>
    <w:next w:val="a2"/>
    <w:uiPriority w:val="99"/>
    <w:semiHidden/>
    <w:unhideWhenUsed/>
    <w:rsid w:val="00FA56F6"/>
  </w:style>
  <w:style w:type="numbering" w:customStyle="1" w:styleId="121140">
    <w:name w:val="無清單12114"/>
    <w:next w:val="a2"/>
    <w:uiPriority w:val="99"/>
    <w:semiHidden/>
    <w:unhideWhenUsed/>
    <w:rsid w:val="00FA56F6"/>
  </w:style>
  <w:style w:type="numbering" w:customStyle="1" w:styleId="111114">
    <w:name w:val="無清單111114"/>
    <w:next w:val="a2"/>
    <w:uiPriority w:val="99"/>
    <w:semiHidden/>
    <w:unhideWhenUsed/>
    <w:rsid w:val="00FA56F6"/>
  </w:style>
  <w:style w:type="numbering" w:customStyle="1" w:styleId="NoList514">
    <w:name w:val="No List514"/>
    <w:next w:val="a2"/>
    <w:uiPriority w:val="99"/>
    <w:semiHidden/>
    <w:unhideWhenUsed/>
    <w:rsid w:val="00FA56F6"/>
  </w:style>
  <w:style w:type="numbering" w:customStyle="1" w:styleId="NoList1314">
    <w:name w:val="No List1314"/>
    <w:next w:val="a2"/>
    <w:uiPriority w:val="99"/>
    <w:semiHidden/>
    <w:unhideWhenUsed/>
    <w:rsid w:val="00FA56F6"/>
  </w:style>
  <w:style w:type="numbering" w:customStyle="1" w:styleId="12142">
    <w:name w:val="リストなし1214"/>
    <w:next w:val="a2"/>
    <w:uiPriority w:val="99"/>
    <w:semiHidden/>
    <w:unhideWhenUsed/>
    <w:rsid w:val="00FA56F6"/>
  </w:style>
  <w:style w:type="numbering" w:customStyle="1" w:styleId="12143">
    <w:name w:val="无列表1214"/>
    <w:next w:val="a2"/>
    <w:semiHidden/>
    <w:rsid w:val="00FA56F6"/>
  </w:style>
  <w:style w:type="numbering" w:customStyle="1" w:styleId="NoList2214">
    <w:name w:val="No List2214"/>
    <w:next w:val="a2"/>
    <w:semiHidden/>
    <w:rsid w:val="00FA56F6"/>
  </w:style>
  <w:style w:type="numbering" w:customStyle="1" w:styleId="NoList3214">
    <w:name w:val="No List3214"/>
    <w:next w:val="a2"/>
    <w:uiPriority w:val="99"/>
    <w:semiHidden/>
    <w:rsid w:val="00FA56F6"/>
  </w:style>
  <w:style w:type="numbering" w:customStyle="1" w:styleId="NoList11214">
    <w:name w:val="No List11214"/>
    <w:next w:val="a2"/>
    <w:uiPriority w:val="99"/>
    <w:semiHidden/>
    <w:unhideWhenUsed/>
    <w:rsid w:val="00FA56F6"/>
  </w:style>
  <w:style w:type="numbering" w:customStyle="1" w:styleId="13140">
    <w:name w:val="無清單1314"/>
    <w:next w:val="a2"/>
    <w:uiPriority w:val="99"/>
    <w:semiHidden/>
    <w:unhideWhenUsed/>
    <w:rsid w:val="00FA56F6"/>
  </w:style>
  <w:style w:type="numbering" w:customStyle="1" w:styleId="112140">
    <w:name w:val="無清單11214"/>
    <w:next w:val="a2"/>
    <w:uiPriority w:val="99"/>
    <w:semiHidden/>
    <w:unhideWhenUsed/>
    <w:rsid w:val="00FA56F6"/>
  </w:style>
  <w:style w:type="numbering" w:customStyle="1" w:styleId="2114">
    <w:name w:val="无列表2114"/>
    <w:next w:val="a2"/>
    <w:uiPriority w:val="99"/>
    <w:semiHidden/>
    <w:unhideWhenUsed/>
    <w:rsid w:val="00FA56F6"/>
  </w:style>
  <w:style w:type="numbering" w:customStyle="1" w:styleId="NoList12214">
    <w:name w:val="No List12214"/>
    <w:next w:val="a2"/>
    <w:uiPriority w:val="99"/>
    <w:semiHidden/>
    <w:unhideWhenUsed/>
    <w:rsid w:val="00FA56F6"/>
  </w:style>
  <w:style w:type="numbering" w:customStyle="1" w:styleId="112141">
    <w:name w:val="リストなし11214"/>
    <w:next w:val="a2"/>
    <w:uiPriority w:val="99"/>
    <w:semiHidden/>
    <w:unhideWhenUsed/>
    <w:rsid w:val="00FA56F6"/>
  </w:style>
  <w:style w:type="numbering" w:customStyle="1" w:styleId="112142">
    <w:name w:val="无列表11214"/>
    <w:next w:val="a2"/>
    <w:semiHidden/>
    <w:rsid w:val="00FA56F6"/>
  </w:style>
  <w:style w:type="numbering" w:customStyle="1" w:styleId="NoList21214">
    <w:name w:val="No List21214"/>
    <w:next w:val="a2"/>
    <w:semiHidden/>
    <w:rsid w:val="00FA56F6"/>
  </w:style>
  <w:style w:type="numbering" w:customStyle="1" w:styleId="NoList31214">
    <w:name w:val="No List31214"/>
    <w:next w:val="a2"/>
    <w:uiPriority w:val="99"/>
    <w:semiHidden/>
    <w:rsid w:val="00FA56F6"/>
  </w:style>
  <w:style w:type="numbering" w:customStyle="1" w:styleId="NoList111214">
    <w:name w:val="No List111214"/>
    <w:next w:val="a2"/>
    <w:uiPriority w:val="99"/>
    <w:semiHidden/>
    <w:unhideWhenUsed/>
    <w:rsid w:val="00FA56F6"/>
  </w:style>
  <w:style w:type="numbering" w:customStyle="1" w:styleId="122140">
    <w:name w:val="無清單12214"/>
    <w:next w:val="a2"/>
    <w:uiPriority w:val="99"/>
    <w:semiHidden/>
    <w:unhideWhenUsed/>
    <w:rsid w:val="00FA56F6"/>
  </w:style>
  <w:style w:type="numbering" w:customStyle="1" w:styleId="1112140">
    <w:name w:val="無清單111214"/>
    <w:next w:val="a2"/>
    <w:uiPriority w:val="99"/>
    <w:semiHidden/>
    <w:unhideWhenUsed/>
    <w:rsid w:val="00FA56F6"/>
  </w:style>
  <w:style w:type="numbering" w:customStyle="1" w:styleId="348">
    <w:name w:val="无列表34"/>
    <w:next w:val="a2"/>
    <w:uiPriority w:val="99"/>
    <w:semiHidden/>
    <w:unhideWhenUsed/>
    <w:rsid w:val="00FA56F6"/>
  </w:style>
  <w:style w:type="numbering" w:customStyle="1" w:styleId="13141">
    <w:name w:val="无列表1314"/>
    <w:next w:val="a2"/>
    <w:semiHidden/>
    <w:rsid w:val="00FA56F6"/>
  </w:style>
  <w:style w:type="numbering" w:customStyle="1" w:styleId="NoList11313">
    <w:name w:val="No List11313"/>
    <w:next w:val="a2"/>
    <w:uiPriority w:val="99"/>
    <w:semiHidden/>
    <w:unhideWhenUsed/>
    <w:rsid w:val="00FA56F6"/>
  </w:style>
  <w:style w:type="numbering" w:customStyle="1" w:styleId="NoList4114">
    <w:name w:val="No List4114"/>
    <w:next w:val="a2"/>
    <w:uiPriority w:val="99"/>
    <w:semiHidden/>
    <w:unhideWhenUsed/>
    <w:rsid w:val="00FA56F6"/>
  </w:style>
  <w:style w:type="numbering" w:customStyle="1" w:styleId="2214">
    <w:name w:val="无列表2214"/>
    <w:next w:val="a2"/>
    <w:uiPriority w:val="99"/>
    <w:semiHidden/>
    <w:unhideWhenUsed/>
    <w:rsid w:val="00FA56F6"/>
  </w:style>
  <w:style w:type="numbering" w:customStyle="1" w:styleId="NoList121114">
    <w:name w:val="No List121114"/>
    <w:next w:val="a2"/>
    <w:uiPriority w:val="99"/>
    <w:semiHidden/>
    <w:unhideWhenUsed/>
    <w:rsid w:val="00FA56F6"/>
  </w:style>
  <w:style w:type="numbering" w:customStyle="1" w:styleId="1111140">
    <w:name w:val="リストなし111114"/>
    <w:next w:val="a2"/>
    <w:uiPriority w:val="99"/>
    <w:semiHidden/>
    <w:unhideWhenUsed/>
    <w:rsid w:val="00FA56F6"/>
  </w:style>
  <w:style w:type="numbering" w:customStyle="1" w:styleId="1111141">
    <w:name w:val="无列表111114"/>
    <w:next w:val="a2"/>
    <w:semiHidden/>
    <w:rsid w:val="00FA56F6"/>
  </w:style>
  <w:style w:type="numbering" w:customStyle="1" w:styleId="NoList211114">
    <w:name w:val="No List211114"/>
    <w:next w:val="a2"/>
    <w:semiHidden/>
    <w:rsid w:val="00FA56F6"/>
  </w:style>
  <w:style w:type="numbering" w:customStyle="1" w:styleId="NoList311114">
    <w:name w:val="No List311114"/>
    <w:next w:val="a2"/>
    <w:uiPriority w:val="99"/>
    <w:semiHidden/>
    <w:rsid w:val="00FA56F6"/>
  </w:style>
  <w:style w:type="numbering" w:customStyle="1" w:styleId="NoList1111114">
    <w:name w:val="No List1111114"/>
    <w:next w:val="a2"/>
    <w:uiPriority w:val="99"/>
    <w:semiHidden/>
    <w:unhideWhenUsed/>
    <w:rsid w:val="00FA56F6"/>
  </w:style>
  <w:style w:type="numbering" w:customStyle="1" w:styleId="121114">
    <w:name w:val="無清單121114"/>
    <w:next w:val="a2"/>
    <w:uiPriority w:val="99"/>
    <w:semiHidden/>
    <w:unhideWhenUsed/>
    <w:rsid w:val="00FA56F6"/>
  </w:style>
  <w:style w:type="numbering" w:customStyle="1" w:styleId="1111114">
    <w:name w:val="無清單1111114"/>
    <w:next w:val="a2"/>
    <w:uiPriority w:val="99"/>
    <w:semiHidden/>
    <w:unhideWhenUsed/>
    <w:rsid w:val="00FA56F6"/>
  </w:style>
  <w:style w:type="numbering" w:customStyle="1" w:styleId="NoList13114">
    <w:name w:val="No List13114"/>
    <w:next w:val="a2"/>
    <w:uiPriority w:val="99"/>
    <w:semiHidden/>
    <w:unhideWhenUsed/>
    <w:rsid w:val="00FA56F6"/>
  </w:style>
  <w:style w:type="numbering" w:customStyle="1" w:styleId="121141">
    <w:name w:val="リストなし12114"/>
    <w:next w:val="a2"/>
    <w:uiPriority w:val="99"/>
    <w:semiHidden/>
    <w:unhideWhenUsed/>
    <w:rsid w:val="00FA56F6"/>
  </w:style>
  <w:style w:type="numbering" w:customStyle="1" w:styleId="121142">
    <w:name w:val="无列表12114"/>
    <w:next w:val="a2"/>
    <w:semiHidden/>
    <w:rsid w:val="00FA56F6"/>
  </w:style>
  <w:style w:type="numbering" w:customStyle="1" w:styleId="NoList22114">
    <w:name w:val="No List22114"/>
    <w:next w:val="a2"/>
    <w:semiHidden/>
    <w:rsid w:val="00FA56F6"/>
  </w:style>
  <w:style w:type="numbering" w:customStyle="1" w:styleId="NoList32114">
    <w:name w:val="No List32114"/>
    <w:next w:val="a2"/>
    <w:uiPriority w:val="99"/>
    <w:semiHidden/>
    <w:rsid w:val="00FA56F6"/>
  </w:style>
  <w:style w:type="numbering" w:customStyle="1" w:styleId="NoList112114">
    <w:name w:val="No List112114"/>
    <w:next w:val="a2"/>
    <w:uiPriority w:val="99"/>
    <w:semiHidden/>
    <w:unhideWhenUsed/>
    <w:rsid w:val="00FA56F6"/>
  </w:style>
  <w:style w:type="numbering" w:customStyle="1" w:styleId="13114">
    <w:name w:val="無清單13114"/>
    <w:next w:val="a2"/>
    <w:uiPriority w:val="99"/>
    <w:semiHidden/>
    <w:unhideWhenUsed/>
    <w:rsid w:val="00FA56F6"/>
  </w:style>
  <w:style w:type="numbering" w:customStyle="1" w:styleId="112114">
    <w:name w:val="無清單112114"/>
    <w:next w:val="a2"/>
    <w:uiPriority w:val="99"/>
    <w:semiHidden/>
    <w:unhideWhenUsed/>
    <w:rsid w:val="00FA56F6"/>
  </w:style>
  <w:style w:type="numbering" w:customStyle="1" w:styleId="21114">
    <w:name w:val="无列表21114"/>
    <w:next w:val="a2"/>
    <w:uiPriority w:val="99"/>
    <w:semiHidden/>
    <w:unhideWhenUsed/>
    <w:rsid w:val="00FA56F6"/>
  </w:style>
  <w:style w:type="numbering" w:customStyle="1" w:styleId="NoList122114">
    <w:name w:val="No List122114"/>
    <w:next w:val="a2"/>
    <w:uiPriority w:val="99"/>
    <w:semiHidden/>
    <w:unhideWhenUsed/>
    <w:rsid w:val="00FA56F6"/>
  </w:style>
  <w:style w:type="numbering" w:customStyle="1" w:styleId="1121140">
    <w:name w:val="リストなし112114"/>
    <w:next w:val="a2"/>
    <w:uiPriority w:val="99"/>
    <w:semiHidden/>
    <w:unhideWhenUsed/>
    <w:rsid w:val="00FA56F6"/>
  </w:style>
  <w:style w:type="numbering" w:customStyle="1" w:styleId="1121141">
    <w:name w:val="无列表112114"/>
    <w:next w:val="a2"/>
    <w:semiHidden/>
    <w:rsid w:val="00FA56F6"/>
  </w:style>
  <w:style w:type="numbering" w:customStyle="1" w:styleId="NoList212114">
    <w:name w:val="No List212114"/>
    <w:next w:val="a2"/>
    <w:semiHidden/>
    <w:rsid w:val="00FA56F6"/>
  </w:style>
  <w:style w:type="numbering" w:customStyle="1" w:styleId="NoList312114">
    <w:name w:val="No List312114"/>
    <w:next w:val="a2"/>
    <w:uiPriority w:val="99"/>
    <w:semiHidden/>
    <w:rsid w:val="00FA56F6"/>
  </w:style>
  <w:style w:type="numbering" w:customStyle="1" w:styleId="NoList1112114">
    <w:name w:val="No List1112114"/>
    <w:next w:val="a2"/>
    <w:uiPriority w:val="99"/>
    <w:semiHidden/>
    <w:unhideWhenUsed/>
    <w:rsid w:val="00FA56F6"/>
  </w:style>
  <w:style w:type="numbering" w:customStyle="1" w:styleId="1221140">
    <w:name w:val="無清單122114"/>
    <w:next w:val="a2"/>
    <w:uiPriority w:val="99"/>
    <w:semiHidden/>
    <w:unhideWhenUsed/>
    <w:rsid w:val="00FA56F6"/>
  </w:style>
  <w:style w:type="numbering" w:customStyle="1" w:styleId="1112114">
    <w:name w:val="無清單1112114"/>
    <w:next w:val="a2"/>
    <w:uiPriority w:val="99"/>
    <w:semiHidden/>
    <w:unhideWhenUsed/>
    <w:rsid w:val="00FA56F6"/>
  </w:style>
  <w:style w:type="numbering" w:customStyle="1" w:styleId="NoList5113">
    <w:name w:val="No List5113"/>
    <w:next w:val="a2"/>
    <w:uiPriority w:val="99"/>
    <w:semiHidden/>
    <w:unhideWhenUsed/>
    <w:rsid w:val="00FA56F6"/>
  </w:style>
  <w:style w:type="numbering" w:customStyle="1" w:styleId="NoList613">
    <w:name w:val="No List613"/>
    <w:next w:val="a2"/>
    <w:uiPriority w:val="99"/>
    <w:semiHidden/>
    <w:unhideWhenUsed/>
    <w:rsid w:val="00FA56F6"/>
  </w:style>
  <w:style w:type="numbering" w:customStyle="1" w:styleId="NoList1413">
    <w:name w:val="No List1413"/>
    <w:next w:val="a2"/>
    <w:uiPriority w:val="99"/>
    <w:semiHidden/>
    <w:unhideWhenUsed/>
    <w:rsid w:val="00FA56F6"/>
  </w:style>
  <w:style w:type="numbering" w:customStyle="1" w:styleId="13132">
    <w:name w:val="リストなし1313"/>
    <w:next w:val="a2"/>
    <w:uiPriority w:val="99"/>
    <w:semiHidden/>
    <w:unhideWhenUsed/>
    <w:rsid w:val="00FA56F6"/>
  </w:style>
  <w:style w:type="numbering" w:customStyle="1" w:styleId="NoList2313">
    <w:name w:val="No List2313"/>
    <w:next w:val="a2"/>
    <w:semiHidden/>
    <w:rsid w:val="00FA56F6"/>
  </w:style>
  <w:style w:type="numbering" w:customStyle="1" w:styleId="NoList3313">
    <w:name w:val="No List3313"/>
    <w:next w:val="a2"/>
    <w:uiPriority w:val="99"/>
    <w:semiHidden/>
    <w:rsid w:val="00FA56F6"/>
  </w:style>
  <w:style w:type="numbering" w:customStyle="1" w:styleId="NoList1143">
    <w:name w:val="No List1143"/>
    <w:next w:val="a2"/>
    <w:uiPriority w:val="99"/>
    <w:semiHidden/>
    <w:unhideWhenUsed/>
    <w:rsid w:val="00FA56F6"/>
  </w:style>
  <w:style w:type="numbering" w:customStyle="1" w:styleId="14130">
    <w:name w:val="無清單1413"/>
    <w:next w:val="a2"/>
    <w:uiPriority w:val="99"/>
    <w:semiHidden/>
    <w:unhideWhenUsed/>
    <w:rsid w:val="00FA56F6"/>
  </w:style>
  <w:style w:type="numbering" w:customStyle="1" w:styleId="113130">
    <w:name w:val="無清單11313"/>
    <w:next w:val="a2"/>
    <w:uiPriority w:val="99"/>
    <w:semiHidden/>
    <w:unhideWhenUsed/>
    <w:rsid w:val="00FA56F6"/>
  </w:style>
  <w:style w:type="numbering" w:customStyle="1" w:styleId="NoList423">
    <w:name w:val="No List423"/>
    <w:next w:val="a2"/>
    <w:uiPriority w:val="99"/>
    <w:semiHidden/>
    <w:unhideWhenUsed/>
    <w:rsid w:val="00FA56F6"/>
  </w:style>
  <w:style w:type="numbering" w:customStyle="1" w:styleId="NoList12313">
    <w:name w:val="No List12313"/>
    <w:next w:val="a2"/>
    <w:uiPriority w:val="99"/>
    <w:semiHidden/>
    <w:unhideWhenUsed/>
    <w:rsid w:val="00FA56F6"/>
  </w:style>
  <w:style w:type="numbering" w:customStyle="1" w:styleId="113131">
    <w:name w:val="リストなし11313"/>
    <w:next w:val="a2"/>
    <w:uiPriority w:val="99"/>
    <w:semiHidden/>
    <w:unhideWhenUsed/>
    <w:rsid w:val="00FA56F6"/>
  </w:style>
  <w:style w:type="numbering" w:customStyle="1" w:styleId="113132">
    <w:name w:val="无列表11313"/>
    <w:next w:val="a2"/>
    <w:semiHidden/>
    <w:rsid w:val="00FA56F6"/>
  </w:style>
  <w:style w:type="numbering" w:customStyle="1" w:styleId="NoList21313">
    <w:name w:val="No List21313"/>
    <w:next w:val="a2"/>
    <w:semiHidden/>
    <w:rsid w:val="00FA56F6"/>
  </w:style>
  <w:style w:type="numbering" w:customStyle="1" w:styleId="NoList31313">
    <w:name w:val="No List31313"/>
    <w:next w:val="a2"/>
    <w:uiPriority w:val="99"/>
    <w:semiHidden/>
    <w:rsid w:val="00FA56F6"/>
  </w:style>
  <w:style w:type="numbering" w:customStyle="1" w:styleId="NoList111313">
    <w:name w:val="No List111313"/>
    <w:next w:val="a2"/>
    <w:uiPriority w:val="99"/>
    <w:semiHidden/>
    <w:unhideWhenUsed/>
    <w:rsid w:val="00FA56F6"/>
  </w:style>
  <w:style w:type="numbering" w:customStyle="1" w:styleId="123130">
    <w:name w:val="無清單12313"/>
    <w:next w:val="a2"/>
    <w:uiPriority w:val="99"/>
    <w:semiHidden/>
    <w:unhideWhenUsed/>
    <w:rsid w:val="00FA56F6"/>
  </w:style>
  <w:style w:type="numbering" w:customStyle="1" w:styleId="1113130">
    <w:name w:val="無清單111313"/>
    <w:next w:val="a2"/>
    <w:uiPriority w:val="99"/>
    <w:semiHidden/>
    <w:unhideWhenUsed/>
    <w:rsid w:val="00FA56F6"/>
  </w:style>
  <w:style w:type="numbering" w:customStyle="1" w:styleId="NoList12123">
    <w:name w:val="No List12123"/>
    <w:next w:val="a2"/>
    <w:uiPriority w:val="99"/>
    <w:semiHidden/>
    <w:unhideWhenUsed/>
    <w:rsid w:val="00FA56F6"/>
  </w:style>
  <w:style w:type="numbering" w:customStyle="1" w:styleId="111232">
    <w:name w:val="リストなし11123"/>
    <w:next w:val="a2"/>
    <w:uiPriority w:val="99"/>
    <w:semiHidden/>
    <w:unhideWhenUsed/>
    <w:rsid w:val="00FA56F6"/>
  </w:style>
  <w:style w:type="numbering" w:customStyle="1" w:styleId="111233">
    <w:name w:val="无列表11123"/>
    <w:next w:val="a2"/>
    <w:semiHidden/>
    <w:rsid w:val="00FA56F6"/>
  </w:style>
  <w:style w:type="numbering" w:customStyle="1" w:styleId="NoList21123">
    <w:name w:val="No List21123"/>
    <w:next w:val="a2"/>
    <w:semiHidden/>
    <w:rsid w:val="00FA56F6"/>
  </w:style>
  <w:style w:type="numbering" w:customStyle="1" w:styleId="NoList31123">
    <w:name w:val="No List31123"/>
    <w:next w:val="a2"/>
    <w:uiPriority w:val="99"/>
    <w:semiHidden/>
    <w:rsid w:val="00FA56F6"/>
  </w:style>
  <w:style w:type="numbering" w:customStyle="1" w:styleId="NoList111123">
    <w:name w:val="No List111123"/>
    <w:next w:val="a2"/>
    <w:uiPriority w:val="99"/>
    <w:semiHidden/>
    <w:unhideWhenUsed/>
    <w:rsid w:val="00FA56F6"/>
  </w:style>
  <w:style w:type="numbering" w:customStyle="1" w:styleId="12123">
    <w:name w:val="無清單12123"/>
    <w:next w:val="a2"/>
    <w:uiPriority w:val="99"/>
    <w:semiHidden/>
    <w:unhideWhenUsed/>
    <w:rsid w:val="00FA56F6"/>
  </w:style>
  <w:style w:type="numbering" w:customStyle="1" w:styleId="111123">
    <w:name w:val="無清單111123"/>
    <w:next w:val="a2"/>
    <w:uiPriority w:val="99"/>
    <w:semiHidden/>
    <w:unhideWhenUsed/>
    <w:rsid w:val="00FA56F6"/>
  </w:style>
  <w:style w:type="numbering" w:customStyle="1" w:styleId="NoList523">
    <w:name w:val="No List523"/>
    <w:next w:val="a2"/>
    <w:uiPriority w:val="99"/>
    <w:semiHidden/>
    <w:unhideWhenUsed/>
    <w:rsid w:val="00FA56F6"/>
  </w:style>
  <w:style w:type="numbering" w:customStyle="1" w:styleId="NoList1323">
    <w:name w:val="No List1323"/>
    <w:next w:val="a2"/>
    <w:uiPriority w:val="99"/>
    <w:semiHidden/>
    <w:unhideWhenUsed/>
    <w:rsid w:val="00FA56F6"/>
  </w:style>
  <w:style w:type="numbering" w:customStyle="1" w:styleId="12232">
    <w:name w:val="リストなし1223"/>
    <w:next w:val="a2"/>
    <w:uiPriority w:val="99"/>
    <w:semiHidden/>
    <w:unhideWhenUsed/>
    <w:rsid w:val="00FA56F6"/>
  </w:style>
  <w:style w:type="numbering" w:customStyle="1" w:styleId="12241">
    <w:name w:val="无列表1224"/>
    <w:next w:val="a2"/>
    <w:semiHidden/>
    <w:rsid w:val="00FA56F6"/>
  </w:style>
  <w:style w:type="numbering" w:customStyle="1" w:styleId="NoList2223">
    <w:name w:val="No List2223"/>
    <w:next w:val="a2"/>
    <w:semiHidden/>
    <w:rsid w:val="00FA56F6"/>
  </w:style>
  <w:style w:type="numbering" w:customStyle="1" w:styleId="NoList3223">
    <w:name w:val="No List3223"/>
    <w:next w:val="a2"/>
    <w:uiPriority w:val="99"/>
    <w:semiHidden/>
    <w:rsid w:val="00FA56F6"/>
  </w:style>
  <w:style w:type="numbering" w:customStyle="1" w:styleId="NoList11223">
    <w:name w:val="No List11223"/>
    <w:next w:val="a2"/>
    <w:uiPriority w:val="99"/>
    <w:semiHidden/>
    <w:unhideWhenUsed/>
    <w:rsid w:val="00FA56F6"/>
  </w:style>
  <w:style w:type="numbering" w:customStyle="1" w:styleId="13230">
    <w:name w:val="無清單1323"/>
    <w:next w:val="a2"/>
    <w:uiPriority w:val="99"/>
    <w:semiHidden/>
    <w:unhideWhenUsed/>
    <w:rsid w:val="00FA56F6"/>
  </w:style>
  <w:style w:type="numbering" w:customStyle="1" w:styleId="11223">
    <w:name w:val="無清單11223"/>
    <w:next w:val="a2"/>
    <w:uiPriority w:val="99"/>
    <w:semiHidden/>
    <w:unhideWhenUsed/>
    <w:rsid w:val="00FA56F6"/>
  </w:style>
  <w:style w:type="numbering" w:customStyle="1" w:styleId="2123">
    <w:name w:val="无列表2123"/>
    <w:next w:val="a2"/>
    <w:uiPriority w:val="99"/>
    <w:semiHidden/>
    <w:unhideWhenUsed/>
    <w:rsid w:val="00FA56F6"/>
  </w:style>
  <w:style w:type="numbering" w:customStyle="1" w:styleId="NoList111223">
    <w:name w:val="No List111223"/>
    <w:next w:val="a2"/>
    <w:uiPriority w:val="99"/>
    <w:semiHidden/>
    <w:unhideWhenUsed/>
    <w:rsid w:val="00FA56F6"/>
  </w:style>
  <w:style w:type="numbering" w:customStyle="1" w:styleId="NoList73">
    <w:name w:val="No List73"/>
    <w:next w:val="a2"/>
    <w:uiPriority w:val="99"/>
    <w:semiHidden/>
    <w:unhideWhenUsed/>
    <w:rsid w:val="00FA56F6"/>
  </w:style>
  <w:style w:type="numbering" w:customStyle="1" w:styleId="NoList153">
    <w:name w:val="No List153"/>
    <w:next w:val="a2"/>
    <w:uiPriority w:val="99"/>
    <w:semiHidden/>
    <w:unhideWhenUsed/>
    <w:rsid w:val="00FA56F6"/>
  </w:style>
  <w:style w:type="numbering" w:customStyle="1" w:styleId="1432">
    <w:name w:val="リストなし143"/>
    <w:next w:val="a2"/>
    <w:uiPriority w:val="99"/>
    <w:semiHidden/>
    <w:unhideWhenUsed/>
    <w:rsid w:val="00FA56F6"/>
  </w:style>
  <w:style w:type="numbering" w:customStyle="1" w:styleId="1433">
    <w:name w:val="无列表143"/>
    <w:next w:val="a2"/>
    <w:semiHidden/>
    <w:rsid w:val="00FA56F6"/>
  </w:style>
  <w:style w:type="numbering" w:customStyle="1" w:styleId="NoList243">
    <w:name w:val="No List243"/>
    <w:next w:val="a2"/>
    <w:semiHidden/>
    <w:rsid w:val="00FA56F6"/>
  </w:style>
  <w:style w:type="numbering" w:customStyle="1" w:styleId="NoList343">
    <w:name w:val="No List343"/>
    <w:next w:val="a2"/>
    <w:uiPriority w:val="99"/>
    <w:semiHidden/>
    <w:rsid w:val="00FA56F6"/>
  </w:style>
  <w:style w:type="numbering" w:customStyle="1" w:styleId="NoList1153">
    <w:name w:val="No List1153"/>
    <w:next w:val="a2"/>
    <w:uiPriority w:val="99"/>
    <w:semiHidden/>
    <w:unhideWhenUsed/>
    <w:rsid w:val="00FA56F6"/>
  </w:style>
  <w:style w:type="numbering" w:customStyle="1" w:styleId="1531">
    <w:name w:val="無清單153"/>
    <w:next w:val="a2"/>
    <w:uiPriority w:val="99"/>
    <w:semiHidden/>
    <w:unhideWhenUsed/>
    <w:rsid w:val="00FA56F6"/>
  </w:style>
  <w:style w:type="numbering" w:customStyle="1" w:styleId="11430">
    <w:name w:val="無清單1143"/>
    <w:next w:val="a2"/>
    <w:uiPriority w:val="99"/>
    <w:semiHidden/>
    <w:unhideWhenUsed/>
    <w:rsid w:val="00FA56F6"/>
  </w:style>
  <w:style w:type="numbering" w:customStyle="1" w:styleId="NoList433">
    <w:name w:val="No List433"/>
    <w:next w:val="a2"/>
    <w:uiPriority w:val="99"/>
    <w:semiHidden/>
    <w:unhideWhenUsed/>
    <w:rsid w:val="00FA56F6"/>
  </w:style>
  <w:style w:type="numbering" w:customStyle="1" w:styleId="NoList1243">
    <w:name w:val="No List1243"/>
    <w:next w:val="a2"/>
    <w:uiPriority w:val="99"/>
    <w:semiHidden/>
    <w:unhideWhenUsed/>
    <w:rsid w:val="00FA56F6"/>
  </w:style>
  <w:style w:type="numbering" w:customStyle="1" w:styleId="11431">
    <w:name w:val="リストなし1143"/>
    <w:next w:val="a2"/>
    <w:uiPriority w:val="99"/>
    <w:semiHidden/>
    <w:unhideWhenUsed/>
    <w:rsid w:val="00FA56F6"/>
  </w:style>
  <w:style w:type="numbering" w:customStyle="1" w:styleId="11432">
    <w:name w:val="无列表1143"/>
    <w:next w:val="a2"/>
    <w:semiHidden/>
    <w:rsid w:val="00FA56F6"/>
  </w:style>
  <w:style w:type="numbering" w:customStyle="1" w:styleId="NoList2143">
    <w:name w:val="No List2143"/>
    <w:next w:val="a2"/>
    <w:semiHidden/>
    <w:rsid w:val="00FA56F6"/>
  </w:style>
  <w:style w:type="numbering" w:customStyle="1" w:styleId="NoList3143">
    <w:name w:val="No List3143"/>
    <w:next w:val="a2"/>
    <w:uiPriority w:val="99"/>
    <w:semiHidden/>
    <w:rsid w:val="00FA56F6"/>
  </w:style>
  <w:style w:type="numbering" w:customStyle="1" w:styleId="NoList11143">
    <w:name w:val="No List11143"/>
    <w:next w:val="a2"/>
    <w:uiPriority w:val="99"/>
    <w:semiHidden/>
    <w:unhideWhenUsed/>
    <w:rsid w:val="00FA56F6"/>
  </w:style>
  <w:style w:type="numbering" w:customStyle="1" w:styleId="12430">
    <w:name w:val="無清單1243"/>
    <w:next w:val="a2"/>
    <w:uiPriority w:val="99"/>
    <w:semiHidden/>
    <w:unhideWhenUsed/>
    <w:rsid w:val="00FA56F6"/>
  </w:style>
  <w:style w:type="numbering" w:customStyle="1" w:styleId="11143">
    <w:name w:val="無清單11143"/>
    <w:next w:val="a2"/>
    <w:uiPriority w:val="99"/>
    <w:semiHidden/>
    <w:unhideWhenUsed/>
    <w:rsid w:val="00FA56F6"/>
  </w:style>
  <w:style w:type="numbering" w:customStyle="1" w:styleId="233">
    <w:name w:val="无列表233"/>
    <w:next w:val="a2"/>
    <w:uiPriority w:val="99"/>
    <w:semiHidden/>
    <w:unhideWhenUsed/>
    <w:rsid w:val="00FA56F6"/>
  </w:style>
  <w:style w:type="numbering" w:customStyle="1" w:styleId="NoList12133">
    <w:name w:val="No List12133"/>
    <w:next w:val="a2"/>
    <w:uiPriority w:val="99"/>
    <w:semiHidden/>
    <w:unhideWhenUsed/>
    <w:rsid w:val="00FA56F6"/>
  </w:style>
  <w:style w:type="numbering" w:customStyle="1" w:styleId="111331">
    <w:name w:val="リストなし11133"/>
    <w:next w:val="a2"/>
    <w:uiPriority w:val="99"/>
    <w:semiHidden/>
    <w:unhideWhenUsed/>
    <w:rsid w:val="00FA56F6"/>
  </w:style>
  <w:style w:type="numbering" w:customStyle="1" w:styleId="111332">
    <w:name w:val="无列表11133"/>
    <w:next w:val="a2"/>
    <w:semiHidden/>
    <w:rsid w:val="00FA56F6"/>
  </w:style>
  <w:style w:type="numbering" w:customStyle="1" w:styleId="NoList21133">
    <w:name w:val="No List21133"/>
    <w:next w:val="a2"/>
    <w:semiHidden/>
    <w:rsid w:val="00FA56F6"/>
  </w:style>
  <w:style w:type="numbering" w:customStyle="1" w:styleId="NoList31133">
    <w:name w:val="No List31133"/>
    <w:next w:val="a2"/>
    <w:uiPriority w:val="99"/>
    <w:semiHidden/>
    <w:rsid w:val="00FA56F6"/>
  </w:style>
  <w:style w:type="numbering" w:customStyle="1" w:styleId="NoList111133">
    <w:name w:val="No List111133"/>
    <w:next w:val="a2"/>
    <w:uiPriority w:val="99"/>
    <w:semiHidden/>
    <w:unhideWhenUsed/>
    <w:rsid w:val="00FA56F6"/>
  </w:style>
  <w:style w:type="numbering" w:customStyle="1" w:styleId="121330">
    <w:name w:val="無清單12133"/>
    <w:next w:val="a2"/>
    <w:uiPriority w:val="99"/>
    <w:semiHidden/>
    <w:unhideWhenUsed/>
    <w:rsid w:val="00FA56F6"/>
  </w:style>
  <w:style w:type="numbering" w:customStyle="1" w:styleId="1111330">
    <w:name w:val="無清單111133"/>
    <w:next w:val="a2"/>
    <w:uiPriority w:val="99"/>
    <w:semiHidden/>
    <w:unhideWhenUsed/>
    <w:rsid w:val="00FA56F6"/>
  </w:style>
  <w:style w:type="numbering" w:customStyle="1" w:styleId="NoList533">
    <w:name w:val="No List533"/>
    <w:next w:val="a2"/>
    <w:uiPriority w:val="99"/>
    <w:semiHidden/>
    <w:unhideWhenUsed/>
    <w:rsid w:val="00FA56F6"/>
  </w:style>
  <w:style w:type="numbering" w:customStyle="1" w:styleId="NoList1333">
    <w:name w:val="No List1333"/>
    <w:next w:val="a2"/>
    <w:uiPriority w:val="99"/>
    <w:semiHidden/>
    <w:unhideWhenUsed/>
    <w:rsid w:val="00FA56F6"/>
  </w:style>
  <w:style w:type="numbering" w:customStyle="1" w:styleId="12331">
    <w:name w:val="リストなし1233"/>
    <w:next w:val="a2"/>
    <w:uiPriority w:val="99"/>
    <w:semiHidden/>
    <w:unhideWhenUsed/>
    <w:rsid w:val="00FA56F6"/>
  </w:style>
  <w:style w:type="numbering" w:customStyle="1" w:styleId="12332">
    <w:name w:val="无列表1233"/>
    <w:next w:val="a2"/>
    <w:semiHidden/>
    <w:rsid w:val="00FA56F6"/>
  </w:style>
  <w:style w:type="numbering" w:customStyle="1" w:styleId="NoList2233">
    <w:name w:val="No List2233"/>
    <w:next w:val="a2"/>
    <w:semiHidden/>
    <w:rsid w:val="00FA56F6"/>
  </w:style>
  <w:style w:type="numbering" w:customStyle="1" w:styleId="NoList3233">
    <w:name w:val="No List3233"/>
    <w:next w:val="a2"/>
    <w:uiPriority w:val="99"/>
    <w:semiHidden/>
    <w:rsid w:val="00FA56F6"/>
  </w:style>
  <w:style w:type="numbering" w:customStyle="1" w:styleId="NoList11233">
    <w:name w:val="No List11233"/>
    <w:next w:val="a2"/>
    <w:uiPriority w:val="99"/>
    <w:semiHidden/>
    <w:unhideWhenUsed/>
    <w:rsid w:val="00FA56F6"/>
  </w:style>
  <w:style w:type="numbering" w:customStyle="1" w:styleId="13330">
    <w:name w:val="無清單1333"/>
    <w:next w:val="a2"/>
    <w:uiPriority w:val="99"/>
    <w:semiHidden/>
    <w:unhideWhenUsed/>
    <w:rsid w:val="00FA56F6"/>
  </w:style>
  <w:style w:type="numbering" w:customStyle="1" w:styleId="11233">
    <w:name w:val="無清單11233"/>
    <w:next w:val="a2"/>
    <w:uiPriority w:val="99"/>
    <w:semiHidden/>
    <w:unhideWhenUsed/>
    <w:rsid w:val="00FA56F6"/>
  </w:style>
  <w:style w:type="numbering" w:customStyle="1" w:styleId="2133">
    <w:name w:val="无列表2133"/>
    <w:next w:val="a2"/>
    <w:uiPriority w:val="99"/>
    <w:semiHidden/>
    <w:unhideWhenUsed/>
    <w:rsid w:val="00FA56F6"/>
  </w:style>
  <w:style w:type="numbering" w:customStyle="1" w:styleId="NoList12223">
    <w:name w:val="No List12223"/>
    <w:next w:val="a2"/>
    <w:uiPriority w:val="99"/>
    <w:semiHidden/>
    <w:unhideWhenUsed/>
    <w:rsid w:val="00FA56F6"/>
  </w:style>
  <w:style w:type="numbering" w:customStyle="1" w:styleId="112230">
    <w:name w:val="リストなし11223"/>
    <w:next w:val="a2"/>
    <w:uiPriority w:val="99"/>
    <w:semiHidden/>
    <w:unhideWhenUsed/>
    <w:rsid w:val="00FA56F6"/>
  </w:style>
  <w:style w:type="numbering" w:customStyle="1" w:styleId="112231">
    <w:name w:val="无列表11223"/>
    <w:next w:val="a2"/>
    <w:semiHidden/>
    <w:rsid w:val="00FA56F6"/>
  </w:style>
  <w:style w:type="numbering" w:customStyle="1" w:styleId="NoList21223">
    <w:name w:val="No List21223"/>
    <w:next w:val="a2"/>
    <w:semiHidden/>
    <w:rsid w:val="00FA56F6"/>
  </w:style>
  <w:style w:type="numbering" w:customStyle="1" w:styleId="NoList31223">
    <w:name w:val="No List31223"/>
    <w:next w:val="a2"/>
    <w:uiPriority w:val="99"/>
    <w:semiHidden/>
    <w:rsid w:val="00FA56F6"/>
  </w:style>
  <w:style w:type="numbering" w:customStyle="1" w:styleId="NoList111233">
    <w:name w:val="No List111233"/>
    <w:next w:val="a2"/>
    <w:uiPriority w:val="99"/>
    <w:semiHidden/>
    <w:unhideWhenUsed/>
    <w:rsid w:val="00FA56F6"/>
  </w:style>
  <w:style w:type="numbering" w:customStyle="1" w:styleId="122230">
    <w:name w:val="無清單12223"/>
    <w:next w:val="a2"/>
    <w:uiPriority w:val="99"/>
    <w:semiHidden/>
    <w:unhideWhenUsed/>
    <w:rsid w:val="00FA56F6"/>
  </w:style>
  <w:style w:type="numbering" w:customStyle="1" w:styleId="1112230">
    <w:name w:val="無清單111223"/>
    <w:next w:val="a2"/>
    <w:uiPriority w:val="99"/>
    <w:semiHidden/>
    <w:unhideWhenUsed/>
    <w:rsid w:val="00FA56F6"/>
  </w:style>
  <w:style w:type="numbering" w:customStyle="1" w:styleId="NoList82">
    <w:name w:val="No List82"/>
    <w:next w:val="a2"/>
    <w:uiPriority w:val="99"/>
    <w:semiHidden/>
    <w:unhideWhenUsed/>
    <w:rsid w:val="00FA56F6"/>
  </w:style>
  <w:style w:type="numbering" w:customStyle="1" w:styleId="NoList162">
    <w:name w:val="No List162"/>
    <w:next w:val="a2"/>
    <w:uiPriority w:val="99"/>
    <w:semiHidden/>
    <w:unhideWhenUsed/>
    <w:rsid w:val="00FA56F6"/>
  </w:style>
  <w:style w:type="numbering" w:customStyle="1" w:styleId="1521">
    <w:name w:val="リストなし152"/>
    <w:next w:val="a2"/>
    <w:uiPriority w:val="99"/>
    <w:semiHidden/>
    <w:unhideWhenUsed/>
    <w:rsid w:val="00FA56F6"/>
  </w:style>
  <w:style w:type="numbering" w:customStyle="1" w:styleId="1522">
    <w:name w:val="无列表152"/>
    <w:next w:val="a2"/>
    <w:semiHidden/>
    <w:rsid w:val="00FA56F6"/>
  </w:style>
  <w:style w:type="numbering" w:customStyle="1" w:styleId="NoList252">
    <w:name w:val="No List252"/>
    <w:next w:val="a2"/>
    <w:semiHidden/>
    <w:rsid w:val="00FA56F6"/>
  </w:style>
  <w:style w:type="numbering" w:customStyle="1" w:styleId="NoList352">
    <w:name w:val="No List352"/>
    <w:next w:val="a2"/>
    <w:uiPriority w:val="99"/>
    <w:semiHidden/>
    <w:rsid w:val="00FA56F6"/>
  </w:style>
  <w:style w:type="numbering" w:customStyle="1" w:styleId="NoList1162">
    <w:name w:val="No List1162"/>
    <w:next w:val="a2"/>
    <w:uiPriority w:val="99"/>
    <w:semiHidden/>
    <w:unhideWhenUsed/>
    <w:rsid w:val="00FA56F6"/>
  </w:style>
  <w:style w:type="numbering" w:customStyle="1" w:styleId="1620">
    <w:name w:val="無清單162"/>
    <w:next w:val="a2"/>
    <w:uiPriority w:val="99"/>
    <w:semiHidden/>
    <w:unhideWhenUsed/>
    <w:rsid w:val="00FA56F6"/>
  </w:style>
  <w:style w:type="numbering" w:customStyle="1" w:styleId="11520">
    <w:name w:val="無清單1152"/>
    <w:next w:val="a2"/>
    <w:uiPriority w:val="99"/>
    <w:semiHidden/>
    <w:unhideWhenUsed/>
    <w:rsid w:val="00FA56F6"/>
  </w:style>
  <w:style w:type="numbering" w:customStyle="1" w:styleId="NoList442">
    <w:name w:val="No List442"/>
    <w:next w:val="a2"/>
    <w:uiPriority w:val="99"/>
    <w:semiHidden/>
    <w:unhideWhenUsed/>
    <w:rsid w:val="00FA56F6"/>
  </w:style>
  <w:style w:type="numbering" w:customStyle="1" w:styleId="NoList1252">
    <w:name w:val="No List1252"/>
    <w:next w:val="a2"/>
    <w:uiPriority w:val="99"/>
    <w:semiHidden/>
    <w:unhideWhenUsed/>
    <w:rsid w:val="00FA56F6"/>
  </w:style>
  <w:style w:type="numbering" w:customStyle="1" w:styleId="11521">
    <w:name w:val="リストなし1152"/>
    <w:next w:val="a2"/>
    <w:uiPriority w:val="99"/>
    <w:semiHidden/>
    <w:unhideWhenUsed/>
    <w:rsid w:val="00FA56F6"/>
  </w:style>
  <w:style w:type="numbering" w:customStyle="1" w:styleId="11522">
    <w:name w:val="无列表1152"/>
    <w:next w:val="a2"/>
    <w:semiHidden/>
    <w:rsid w:val="00FA56F6"/>
  </w:style>
  <w:style w:type="numbering" w:customStyle="1" w:styleId="NoList2152">
    <w:name w:val="No List2152"/>
    <w:next w:val="a2"/>
    <w:semiHidden/>
    <w:rsid w:val="00FA56F6"/>
  </w:style>
  <w:style w:type="numbering" w:customStyle="1" w:styleId="NoList3152">
    <w:name w:val="No List3152"/>
    <w:next w:val="a2"/>
    <w:uiPriority w:val="99"/>
    <w:semiHidden/>
    <w:rsid w:val="00FA56F6"/>
  </w:style>
  <w:style w:type="numbering" w:customStyle="1" w:styleId="NoList11152">
    <w:name w:val="No List11152"/>
    <w:next w:val="a2"/>
    <w:uiPriority w:val="99"/>
    <w:semiHidden/>
    <w:unhideWhenUsed/>
    <w:rsid w:val="00FA56F6"/>
  </w:style>
  <w:style w:type="numbering" w:customStyle="1" w:styleId="12520">
    <w:name w:val="無清單1252"/>
    <w:next w:val="a2"/>
    <w:uiPriority w:val="99"/>
    <w:semiHidden/>
    <w:unhideWhenUsed/>
    <w:rsid w:val="00FA56F6"/>
  </w:style>
  <w:style w:type="numbering" w:customStyle="1" w:styleId="111520">
    <w:name w:val="無清單11152"/>
    <w:next w:val="a2"/>
    <w:uiPriority w:val="99"/>
    <w:semiHidden/>
    <w:unhideWhenUsed/>
    <w:rsid w:val="00FA56F6"/>
  </w:style>
  <w:style w:type="numbering" w:customStyle="1" w:styleId="242">
    <w:name w:val="无列表242"/>
    <w:next w:val="a2"/>
    <w:uiPriority w:val="99"/>
    <w:semiHidden/>
    <w:unhideWhenUsed/>
    <w:rsid w:val="00FA56F6"/>
  </w:style>
  <w:style w:type="numbering" w:customStyle="1" w:styleId="NoList12142">
    <w:name w:val="No List12142"/>
    <w:next w:val="a2"/>
    <w:uiPriority w:val="99"/>
    <w:semiHidden/>
    <w:unhideWhenUsed/>
    <w:rsid w:val="00FA56F6"/>
  </w:style>
  <w:style w:type="numbering" w:customStyle="1" w:styleId="111421">
    <w:name w:val="リストなし11142"/>
    <w:next w:val="a2"/>
    <w:uiPriority w:val="99"/>
    <w:semiHidden/>
    <w:unhideWhenUsed/>
    <w:rsid w:val="00FA56F6"/>
  </w:style>
  <w:style w:type="numbering" w:customStyle="1" w:styleId="111422">
    <w:name w:val="无列表11142"/>
    <w:next w:val="a2"/>
    <w:semiHidden/>
    <w:rsid w:val="00FA56F6"/>
  </w:style>
  <w:style w:type="numbering" w:customStyle="1" w:styleId="NoList21142">
    <w:name w:val="No List21142"/>
    <w:next w:val="a2"/>
    <w:semiHidden/>
    <w:rsid w:val="00FA56F6"/>
  </w:style>
  <w:style w:type="numbering" w:customStyle="1" w:styleId="NoList31142">
    <w:name w:val="No List31142"/>
    <w:next w:val="a2"/>
    <w:uiPriority w:val="99"/>
    <w:semiHidden/>
    <w:rsid w:val="00FA56F6"/>
  </w:style>
  <w:style w:type="numbering" w:customStyle="1" w:styleId="NoList111142">
    <w:name w:val="No List111142"/>
    <w:next w:val="a2"/>
    <w:uiPriority w:val="99"/>
    <w:semiHidden/>
    <w:unhideWhenUsed/>
    <w:rsid w:val="00FA56F6"/>
  </w:style>
  <w:style w:type="numbering" w:customStyle="1" w:styleId="121420">
    <w:name w:val="無清單12142"/>
    <w:next w:val="a2"/>
    <w:uiPriority w:val="99"/>
    <w:semiHidden/>
    <w:unhideWhenUsed/>
    <w:rsid w:val="00FA56F6"/>
  </w:style>
  <w:style w:type="numbering" w:customStyle="1" w:styleId="1111420">
    <w:name w:val="無清單111142"/>
    <w:next w:val="a2"/>
    <w:uiPriority w:val="99"/>
    <w:semiHidden/>
    <w:unhideWhenUsed/>
    <w:rsid w:val="00FA56F6"/>
  </w:style>
  <w:style w:type="numbering" w:customStyle="1" w:styleId="NoList542">
    <w:name w:val="No List542"/>
    <w:next w:val="a2"/>
    <w:uiPriority w:val="99"/>
    <w:semiHidden/>
    <w:unhideWhenUsed/>
    <w:rsid w:val="00FA56F6"/>
  </w:style>
  <w:style w:type="numbering" w:customStyle="1" w:styleId="NoList1342">
    <w:name w:val="No List1342"/>
    <w:next w:val="a2"/>
    <w:uiPriority w:val="99"/>
    <w:semiHidden/>
    <w:unhideWhenUsed/>
    <w:rsid w:val="00FA56F6"/>
  </w:style>
  <w:style w:type="numbering" w:customStyle="1" w:styleId="12421">
    <w:name w:val="リストなし1242"/>
    <w:next w:val="a2"/>
    <w:uiPriority w:val="99"/>
    <w:semiHidden/>
    <w:unhideWhenUsed/>
    <w:rsid w:val="00FA56F6"/>
  </w:style>
  <w:style w:type="numbering" w:customStyle="1" w:styleId="12422">
    <w:name w:val="无列表1242"/>
    <w:next w:val="a2"/>
    <w:semiHidden/>
    <w:rsid w:val="00FA56F6"/>
  </w:style>
  <w:style w:type="numbering" w:customStyle="1" w:styleId="NoList2242">
    <w:name w:val="No List2242"/>
    <w:next w:val="a2"/>
    <w:semiHidden/>
    <w:rsid w:val="00FA56F6"/>
  </w:style>
  <w:style w:type="numbering" w:customStyle="1" w:styleId="NoList3242">
    <w:name w:val="No List3242"/>
    <w:next w:val="a2"/>
    <w:uiPriority w:val="99"/>
    <w:semiHidden/>
    <w:rsid w:val="00FA56F6"/>
  </w:style>
  <w:style w:type="numbering" w:customStyle="1" w:styleId="NoList11242">
    <w:name w:val="No List11242"/>
    <w:next w:val="a2"/>
    <w:uiPriority w:val="99"/>
    <w:semiHidden/>
    <w:unhideWhenUsed/>
    <w:rsid w:val="00FA56F6"/>
  </w:style>
  <w:style w:type="numbering" w:customStyle="1" w:styleId="13420">
    <w:name w:val="無清單1342"/>
    <w:next w:val="a2"/>
    <w:uiPriority w:val="99"/>
    <w:semiHidden/>
    <w:unhideWhenUsed/>
    <w:rsid w:val="00FA56F6"/>
  </w:style>
  <w:style w:type="numbering" w:customStyle="1" w:styleId="112420">
    <w:name w:val="無清單11242"/>
    <w:next w:val="a2"/>
    <w:uiPriority w:val="99"/>
    <w:semiHidden/>
    <w:unhideWhenUsed/>
    <w:rsid w:val="00FA56F6"/>
  </w:style>
  <w:style w:type="numbering" w:customStyle="1" w:styleId="2142">
    <w:name w:val="无列表2142"/>
    <w:next w:val="a2"/>
    <w:uiPriority w:val="99"/>
    <w:semiHidden/>
    <w:unhideWhenUsed/>
    <w:rsid w:val="00FA56F6"/>
  </w:style>
  <w:style w:type="numbering" w:customStyle="1" w:styleId="NoList12232">
    <w:name w:val="No List12232"/>
    <w:next w:val="a2"/>
    <w:uiPriority w:val="99"/>
    <w:semiHidden/>
    <w:unhideWhenUsed/>
    <w:rsid w:val="00FA56F6"/>
  </w:style>
  <w:style w:type="numbering" w:customStyle="1" w:styleId="112321">
    <w:name w:val="リストなし11232"/>
    <w:next w:val="a2"/>
    <w:uiPriority w:val="99"/>
    <w:semiHidden/>
    <w:unhideWhenUsed/>
    <w:rsid w:val="00FA56F6"/>
  </w:style>
  <w:style w:type="numbering" w:customStyle="1" w:styleId="112322">
    <w:name w:val="无列表11232"/>
    <w:next w:val="a2"/>
    <w:semiHidden/>
    <w:rsid w:val="00FA56F6"/>
  </w:style>
  <w:style w:type="numbering" w:customStyle="1" w:styleId="NoList21232">
    <w:name w:val="No List21232"/>
    <w:next w:val="a2"/>
    <w:semiHidden/>
    <w:rsid w:val="00FA56F6"/>
  </w:style>
  <w:style w:type="numbering" w:customStyle="1" w:styleId="NoList31232">
    <w:name w:val="No List31232"/>
    <w:next w:val="a2"/>
    <w:uiPriority w:val="99"/>
    <w:semiHidden/>
    <w:rsid w:val="00FA56F6"/>
  </w:style>
  <w:style w:type="numbering" w:customStyle="1" w:styleId="NoList111242">
    <w:name w:val="No List111242"/>
    <w:next w:val="a2"/>
    <w:uiPriority w:val="99"/>
    <w:semiHidden/>
    <w:unhideWhenUsed/>
    <w:rsid w:val="00FA56F6"/>
  </w:style>
  <w:style w:type="numbering" w:customStyle="1" w:styleId="122320">
    <w:name w:val="無清單12232"/>
    <w:next w:val="a2"/>
    <w:uiPriority w:val="99"/>
    <w:semiHidden/>
    <w:unhideWhenUsed/>
    <w:rsid w:val="00FA56F6"/>
  </w:style>
  <w:style w:type="numbering" w:customStyle="1" w:styleId="1112320">
    <w:name w:val="無清單111232"/>
    <w:next w:val="a2"/>
    <w:uiPriority w:val="99"/>
    <w:semiHidden/>
    <w:unhideWhenUsed/>
    <w:rsid w:val="00FA56F6"/>
  </w:style>
  <w:style w:type="numbering" w:customStyle="1" w:styleId="NoList621">
    <w:name w:val="No List621"/>
    <w:next w:val="a2"/>
    <w:uiPriority w:val="99"/>
    <w:semiHidden/>
    <w:unhideWhenUsed/>
    <w:rsid w:val="00FA56F6"/>
  </w:style>
  <w:style w:type="numbering" w:customStyle="1" w:styleId="NoList1421">
    <w:name w:val="No List1421"/>
    <w:next w:val="a2"/>
    <w:uiPriority w:val="99"/>
    <w:semiHidden/>
    <w:unhideWhenUsed/>
    <w:rsid w:val="00FA56F6"/>
  </w:style>
  <w:style w:type="numbering" w:customStyle="1" w:styleId="13212">
    <w:name w:val="リストなし1321"/>
    <w:next w:val="a2"/>
    <w:uiPriority w:val="99"/>
    <w:semiHidden/>
    <w:unhideWhenUsed/>
    <w:rsid w:val="00FA56F6"/>
  </w:style>
  <w:style w:type="numbering" w:customStyle="1" w:styleId="13221">
    <w:name w:val="无列表1322"/>
    <w:next w:val="a2"/>
    <w:semiHidden/>
    <w:rsid w:val="00FA56F6"/>
  </w:style>
  <w:style w:type="numbering" w:customStyle="1" w:styleId="NoList2321">
    <w:name w:val="No List2321"/>
    <w:next w:val="a2"/>
    <w:semiHidden/>
    <w:rsid w:val="00FA56F6"/>
  </w:style>
  <w:style w:type="numbering" w:customStyle="1" w:styleId="NoList3321">
    <w:name w:val="No List3321"/>
    <w:next w:val="a2"/>
    <w:uiPriority w:val="99"/>
    <w:semiHidden/>
    <w:rsid w:val="00FA56F6"/>
  </w:style>
  <w:style w:type="numbering" w:customStyle="1" w:styleId="NoList11322">
    <w:name w:val="No List11322"/>
    <w:next w:val="a2"/>
    <w:uiPriority w:val="99"/>
    <w:semiHidden/>
    <w:unhideWhenUsed/>
    <w:rsid w:val="00FA56F6"/>
  </w:style>
  <w:style w:type="numbering" w:customStyle="1" w:styleId="14210">
    <w:name w:val="無清單1421"/>
    <w:next w:val="a2"/>
    <w:uiPriority w:val="99"/>
    <w:semiHidden/>
    <w:unhideWhenUsed/>
    <w:rsid w:val="00FA56F6"/>
  </w:style>
  <w:style w:type="numbering" w:customStyle="1" w:styleId="113210">
    <w:name w:val="無清單11321"/>
    <w:next w:val="a2"/>
    <w:uiPriority w:val="99"/>
    <w:semiHidden/>
    <w:unhideWhenUsed/>
    <w:rsid w:val="00FA56F6"/>
  </w:style>
  <w:style w:type="numbering" w:customStyle="1" w:styleId="2222">
    <w:name w:val="无列表2222"/>
    <w:next w:val="a2"/>
    <w:uiPriority w:val="99"/>
    <w:semiHidden/>
    <w:unhideWhenUsed/>
    <w:rsid w:val="00FA56F6"/>
  </w:style>
  <w:style w:type="numbering" w:customStyle="1" w:styleId="NoList12321">
    <w:name w:val="No List12321"/>
    <w:next w:val="a2"/>
    <w:uiPriority w:val="99"/>
    <w:semiHidden/>
    <w:unhideWhenUsed/>
    <w:rsid w:val="00FA56F6"/>
  </w:style>
  <w:style w:type="numbering" w:customStyle="1" w:styleId="113211">
    <w:name w:val="リストなし11321"/>
    <w:next w:val="a2"/>
    <w:uiPriority w:val="99"/>
    <w:semiHidden/>
    <w:unhideWhenUsed/>
    <w:rsid w:val="00FA56F6"/>
  </w:style>
  <w:style w:type="numbering" w:customStyle="1" w:styleId="113212">
    <w:name w:val="无列表11321"/>
    <w:next w:val="a2"/>
    <w:semiHidden/>
    <w:rsid w:val="00FA56F6"/>
  </w:style>
  <w:style w:type="numbering" w:customStyle="1" w:styleId="NoList21321">
    <w:name w:val="No List21321"/>
    <w:next w:val="a2"/>
    <w:semiHidden/>
    <w:rsid w:val="00FA56F6"/>
  </w:style>
  <w:style w:type="numbering" w:customStyle="1" w:styleId="NoList31321">
    <w:name w:val="No List31321"/>
    <w:next w:val="a2"/>
    <w:uiPriority w:val="99"/>
    <w:semiHidden/>
    <w:rsid w:val="00FA56F6"/>
  </w:style>
  <w:style w:type="numbering" w:customStyle="1" w:styleId="NoList111321">
    <w:name w:val="No List111321"/>
    <w:next w:val="a2"/>
    <w:uiPriority w:val="99"/>
    <w:semiHidden/>
    <w:unhideWhenUsed/>
    <w:rsid w:val="00FA56F6"/>
  </w:style>
  <w:style w:type="numbering" w:customStyle="1" w:styleId="123210">
    <w:name w:val="無清單12321"/>
    <w:next w:val="a2"/>
    <w:uiPriority w:val="99"/>
    <w:semiHidden/>
    <w:unhideWhenUsed/>
    <w:rsid w:val="00FA56F6"/>
  </w:style>
  <w:style w:type="numbering" w:customStyle="1" w:styleId="1113210">
    <w:name w:val="無清單111321"/>
    <w:next w:val="a2"/>
    <w:uiPriority w:val="99"/>
    <w:semiHidden/>
    <w:unhideWhenUsed/>
    <w:rsid w:val="00FA56F6"/>
  </w:style>
  <w:style w:type="numbering" w:customStyle="1" w:styleId="NoList4122">
    <w:name w:val="No List4122"/>
    <w:next w:val="a2"/>
    <w:uiPriority w:val="99"/>
    <w:semiHidden/>
    <w:unhideWhenUsed/>
    <w:rsid w:val="00FA56F6"/>
  </w:style>
  <w:style w:type="numbering" w:customStyle="1" w:styleId="NoList121122">
    <w:name w:val="No List121122"/>
    <w:next w:val="a2"/>
    <w:uiPriority w:val="99"/>
    <w:semiHidden/>
    <w:unhideWhenUsed/>
    <w:rsid w:val="00FA56F6"/>
  </w:style>
  <w:style w:type="numbering" w:customStyle="1" w:styleId="1111221">
    <w:name w:val="リストなし111122"/>
    <w:next w:val="a2"/>
    <w:uiPriority w:val="99"/>
    <w:semiHidden/>
    <w:unhideWhenUsed/>
    <w:rsid w:val="00FA56F6"/>
  </w:style>
  <w:style w:type="numbering" w:customStyle="1" w:styleId="1111222">
    <w:name w:val="无列表111122"/>
    <w:next w:val="a2"/>
    <w:semiHidden/>
    <w:rsid w:val="00FA56F6"/>
  </w:style>
  <w:style w:type="numbering" w:customStyle="1" w:styleId="NoList211122">
    <w:name w:val="No List211122"/>
    <w:next w:val="a2"/>
    <w:semiHidden/>
    <w:rsid w:val="00FA56F6"/>
  </w:style>
  <w:style w:type="numbering" w:customStyle="1" w:styleId="NoList311122">
    <w:name w:val="No List311122"/>
    <w:next w:val="a2"/>
    <w:uiPriority w:val="99"/>
    <w:semiHidden/>
    <w:rsid w:val="00FA56F6"/>
  </w:style>
  <w:style w:type="numbering" w:customStyle="1" w:styleId="NoList1111122">
    <w:name w:val="No List1111122"/>
    <w:next w:val="a2"/>
    <w:uiPriority w:val="99"/>
    <w:semiHidden/>
    <w:unhideWhenUsed/>
    <w:rsid w:val="00FA56F6"/>
  </w:style>
  <w:style w:type="numbering" w:customStyle="1" w:styleId="1211220">
    <w:name w:val="無清單121122"/>
    <w:next w:val="a2"/>
    <w:uiPriority w:val="99"/>
    <w:semiHidden/>
    <w:unhideWhenUsed/>
    <w:rsid w:val="00FA56F6"/>
  </w:style>
  <w:style w:type="numbering" w:customStyle="1" w:styleId="11111220">
    <w:name w:val="無清單1111122"/>
    <w:next w:val="a2"/>
    <w:uiPriority w:val="99"/>
    <w:semiHidden/>
    <w:unhideWhenUsed/>
    <w:rsid w:val="00FA56F6"/>
  </w:style>
  <w:style w:type="numbering" w:customStyle="1" w:styleId="NoList5121">
    <w:name w:val="No List5121"/>
    <w:next w:val="a2"/>
    <w:uiPriority w:val="99"/>
    <w:semiHidden/>
    <w:unhideWhenUsed/>
    <w:rsid w:val="00FA56F6"/>
  </w:style>
  <w:style w:type="numbering" w:customStyle="1" w:styleId="NoList13122">
    <w:name w:val="No List13122"/>
    <w:next w:val="a2"/>
    <w:uiPriority w:val="99"/>
    <w:semiHidden/>
    <w:unhideWhenUsed/>
    <w:rsid w:val="00FA56F6"/>
  </w:style>
  <w:style w:type="numbering" w:customStyle="1" w:styleId="121221">
    <w:name w:val="リストなし12122"/>
    <w:next w:val="a2"/>
    <w:uiPriority w:val="99"/>
    <w:semiHidden/>
    <w:unhideWhenUsed/>
    <w:rsid w:val="00FA56F6"/>
  </w:style>
  <w:style w:type="numbering" w:customStyle="1" w:styleId="121222">
    <w:name w:val="无列表12122"/>
    <w:next w:val="a2"/>
    <w:semiHidden/>
    <w:rsid w:val="00FA56F6"/>
  </w:style>
  <w:style w:type="numbering" w:customStyle="1" w:styleId="NoList22122">
    <w:name w:val="No List22122"/>
    <w:next w:val="a2"/>
    <w:semiHidden/>
    <w:rsid w:val="00FA56F6"/>
  </w:style>
  <w:style w:type="numbering" w:customStyle="1" w:styleId="NoList32122">
    <w:name w:val="No List32122"/>
    <w:next w:val="a2"/>
    <w:uiPriority w:val="99"/>
    <w:semiHidden/>
    <w:rsid w:val="00FA56F6"/>
  </w:style>
  <w:style w:type="numbering" w:customStyle="1" w:styleId="NoList112122">
    <w:name w:val="No List112122"/>
    <w:next w:val="a2"/>
    <w:uiPriority w:val="99"/>
    <w:semiHidden/>
    <w:unhideWhenUsed/>
    <w:rsid w:val="00FA56F6"/>
  </w:style>
  <w:style w:type="numbering" w:customStyle="1" w:styleId="131220">
    <w:name w:val="無清單13122"/>
    <w:next w:val="a2"/>
    <w:uiPriority w:val="99"/>
    <w:semiHidden/>
    <w:unhideWhenUsed/>
    <w:rsid w:val="00FA56F6"/>
  </w:style>
  <w:style w:type="numbering" w:customStyle="1" w:styleId="1121220">
    <w:name w:val="無清單112122"/>
    <w:next w:val="a2"/>
    <w:uiPriority w:val="99"/>
    <w:semiHidden/>
    <w:unhideWhenUsed/>
    <w:rsid w:val="00FA56F6"/>
  </w:style>
  <w:style w:type="numbering" w:customStyle="1" w:styleId="21122">
    <w:name w:val="无列表21122"/>
    <w:next w:val="a2"/>
    <w:uiPriority w:val="99"/>
    <w:semiHidden/>
    <w:unhideWhenUsed/>
    <w:rsid w:val="00FA56F6"/>
  </w:style>
  <w:style w:type="numbering" w:customStyle="1" w:styleId="NoList122122">
    <w:name w:val="No List122122"/>
    <w:next w:val="a2"/>
    <w:uiPriority w:val="99"/>
    <w:semiHidden/>
    <w:unhideWhenUsed/>
    <w:rsid w:val="00FA56F6"/>
  </w:style>
  <w:style w:type="numbering" w:customStyle="1" w:styleId="1121221">
    <w:name w:val="リストなし112122"/>
    <w:next w:val="a2"/>
    <w:uiPriority w:val="99"/>
    <w:semiHidden/>
    <w:unhideWhenUsed/>
    <w:rsid w:val="00FA56F6"/>
  </w:style>
  <w:style w:type="numbering" w:customStyle="1" w:styleId="1121222">
    <w:name w:val="无列表112122"/>
    <w:next w:val="a2"/>
    <w:semiHidden/>
    <w:rsid w:val="00FA56F6"/>
  </w:style>
  <w:style w:type="numbering" w:customStyle="1" w:styleId="NoList212122">
    <w:name w:val="No List212122"/>
    <w:next w:val="a2"/>
    <w:semiHidden/>
    <w:rsid w:val="00FA56F6"/>
  </w:style>
  <w:style w:type="numbering" w:customStyle="1" w:styleId="NoList312122">
    <w:name w:val="No List312122"/>
    <w:next w:val="a2"/>
    <w:uiPriority w:val="99"/>
    <w:semiHidden/>
    <w:rsid w:val="00FA56F6"/>
  </w:style>
  <w:style w:type="numbering" w:customStyle="1" w:styleId="NoList1112122">
    <w:name w:val="No List1112122"/>
    <w:next w:val="a2"/>
    <w:uiPriority w:val="99"/>
    <w:semiHidden/>
    <w:unhideWhenUsed/>
    <w:rsid w:val="00FA56F6"/>
  </w:style>
  <w:style w:type="numbering" w:customStyle="1" w:styleId="122122">
    <w:name w:val="無清單122122"/>
    <w:next w:val="a2"/>
    <w:uiPriority w:val="99"/>
    <w:semiHidden/>
    <w:unhideWhenUsed/>
    <w:rsid w:val="00FA56F6"/>
  </w:style>
  <w:style w:type="numbering" w:customStyle="1" w:styleId="1112122">
    <w:name w:val="無清單1112122"/>
    <w:next w:val="a2"/>
    <w:uiPriority w:val="99"/>
    <w:semiHidden/>
    <w:unhideWhenUsed/>
    <w:rsid w:val="00FA56F6"/>
  </w:style>
  <w:style w:type="numbering" w:customStyle="1" w:styleId="3120">
    <w:name w:val="无列表312"/>
    <w:next w:val="a2"/>
    <w:uiPriority w:val="99"/>
    <w:semiHidden/>
    <w:unhideWhenUsed/>
    <w:rsid w:val="00FA56F6"/>
  </w:style>
  <w:style w:type="numbering" w:customStyle="1" w:styleId="131121">
    <w:name w:val="无列表13112"/>
    <w:next w:val="a2"/>
    <w:semiHidden/>
    <w:rsid w:val="00FA56F6"/>
  </w:style>
  <w:style w:type="numbering" w:customStyle="1" w:styleId="NoList113111">
    <w:name w:val="No List113111"/>
    <w:next w:val="a2"/>
    <w:uiPriority w:val="99"/>
    <w:semiHidden/>
    <w:unhideWhenUsed/>
    <w:rsid w:val="00FA56F6"/>
  </w:style>
  <w:style w:type="numbering" w:customStyle="1" w:styleId="NoList41112">
    <w:name w:val="No List41112"/>
    <w:next w:val="a2"/>
    <w:uiPriority w:val="99"/>
    <w:semiHidden/>
    <w:unhideWhenUsed/>
    <w:rsid w:val="00FA56F6"/>
  </w:style>
  <w:style w:type="numbering" w:customStyle="1" w:styleId="22112">
    <w:name w:val="无列表22112"/>
    <w:next w:val="a2"/>
    <w:uiPriority w:val="99"/>
    <w:semiHidden/>
    <w:unhideWhenUsed/>
    <w:rsid w:val="00FA56F6"/>
  </w:style>
  <w:style w:type="numbering" w:customStyle="1" w:styleId="NoList1211112">
    <w:name w:val="No List1211112"/>
    <w:next w:val="a2"/>
    <w:uiPriority w:val="99"/>
    <w:semiHidden/>
    <w:unhideWhenUsed/>
    <w:rsid w:val="00FA56F6"/>
  </w:style>
  <w:style w:type="numbering" w:customStyle="1" w:styleId="11111121">
    <w:name w:val="リストなし1111112"/>
    <w:next w:val="a2"/>
    <w:uiPriority w:val="99"/>
    <w:semiHidden/>
    <w:unhideWhenUsed/>
    <w:rsid w:val="00FA56F6"/>
  </w:style>
  <w:style w:type="numbering" w:customStyle="1" w:styleId="11111122">
    <w:name w:val="无列表1111112"/>
    <w:next w:val="a2"/>
    <w:semiHidden/>
    <w:rsid w:val="00FA56F6"/>
  </w:style>
  <w:style w:type="numbering" w:customStyle="1" w:styleId="NoList2111112">
    <w:name w:val="No List2111112"/>
    <w:next w:val="a2"/>
    <w:semiHidden/>
    <w:rsid w:val="00FA56F6"/>
  </w:style>
  <w:style w:type="numbering" w:customStyle="1" w:styleId="NoList3111112">
    <w:name w:val="No List3111112"/>
    <w:next w:val="a2"/>
    <w:uiPriority w:val="99"/>
    <w:semiHidden/>
    <w:rsid w:val="00FA56F6"/>
  </w:style>
  <w:style w:type="numbering" w:customStyle="1" w:styleId="NoList11111112">
    <w:name w:val="No List11111112"/>
    <w:next w:val="a2"/>
    <w:uiPriority w:val="99"/>
    <w:semiHidden/>
    <w:unhideWhenUsed/>
    <w:rsid w:val="00FA56F6"/>
  </w:style>
  <w:style w:type="numbering" w:customStyle="1" w:styleId="12111120">
    <w:name w:val="無清單1211112"/>
    <w:next w:val="a2"/>
    <w:uiPriority w:val="99"/>
    <w:semiHidden/>
    <w:unhideWhenUsed/>
    <w:rsid w:val="00FA56F6"/>
  </w:style>
  <w:style w:type="numbering" w:customStyle="1" w:styleId="111111120">
    <w:name w:val="無清單11111112"/>
    <w:next w:val="a2"/>
    <w:uiPriority w:val="99"/>
    <w:semiHidden/>
    <w:unhideWhenUsed/>
    <w:rsid w:val="00FA56F6"/>
  </w:style>
  <w:style w:type="numbering" w:customStyle="1" w:styleId="NoList131112">
    <w:name w:val="No List131112"/>
    <w:next w:val="a2"/>
    <w:uiPriority w:val="99"/>
    <w:semiHidden/>
    <w:unhideWhenUsed/>
    <w:rsid w:val="00FA56F6"/>
  </w:style>
  <w:style w:type="numbering" w:customStyle="1" w:styleId="1211121">
    <w:name w:val="リストなし121112"/>
    <w:next w:val="a2"/>
    <w:uiPriority w:val="99"/>
    <w:semiHidden/>
    <w:unhideWhenUsed/>
    <w:rsid w:val="00FA56F6"/>
  </w:style>
  <w:style w:type="numbering" w:customStyle="1" w:styleId="1211122">
    <w:name w:val="无列表121112"/>
    <w:next w:val="a2"/>
    <w:semiHidden/>
    <w:rsid w:val="00FA56F6"/>
  </w:style>
  <w:style w:type="numbering" w:customStyle="1" w:styleId="NoList221112">
    <w:name w:val="No List221112"/>
    <w:next w:val="a2"/>
    <w:semiHidden/>
    <w:rsid w:val="00FA56F6"/>
  </w:style>
  <w:style w:type="numbering" w:customStyle="1" w:styleId="NoList321112">
    <w:name w:val="No List321112"/>
    <w:next w:val="a2"/>
    <w:uiPriority w:val="99"/>
    <w:semiHidden/>
    <w:rsid w:val="00FA56F6"/>
  </w:style>
  <w:style w:type="numbering" w:customStyle="1" w:styleId="NoList1121112">
    <w:name w:val="No List1121112"/>
    <w:next w:val="a2"/>
    <w:uiPriority w:val="99"/>
    <w:semiHidden/>
    <w:unhideWhenUsed/>
    <w:rsid w:val="00FA56F6"/>
  </w:style>
  <w:style w:type="numbering" w:customStyle="1" w:styleId="131112">
    <w:name w:val="無清單131112"/>
    <w:next w:val="a2"/>
    <w:uiPriority w:val="99"/>
    <w:semiHidden/>
    <w:unhideWhenUsed/>
    <w:rsid w:val="00FA56F6"/>
  </w:style>
  <w:style w:type="numbering" w:customStyle="1" w:styleId="11211120">
    <w:name w:val="無清單1121112"/>
    <w:next w:val="a2"/>
    <w:uiPriority w:val="99"/>
    <w:semiHidden/>
    <w:unhideWhenUsed/>
    <w:rsid w:val="00FA56F6"/>
  </w:style>
  <w:style w:type="numbering" w:customStyle="1" w:styleId="211112">
    <w:name w:val="无列表211112"/>
    <w:next w:val="a2"/>
    <w:uiPriority w:val="99"/>
    <w:semiHidden/>
    <w:unhideWhenUsed/>
    <w:rsid w:val="00FA56F6"/>
  </w:style>
  <w:style w:type="numbering" w:customStyle="1" w:styleId="NoList1221112">
    <w:name w:val="No List1221112"/>
    <w:next w:val="a2"/>
    <w:uiPriority w:val="99"/>
    <w:semiHidden/>
    <w:unhideWhenUsed/>
    <w:rsid w:val="00FA56F6"/>
  </w:style>
  <w:style w:type="numbering" w:customStyle="1" w:styleId="11211121">
    <w:name w:val="リストなし1121112"/>
    <w:next w:val="a2"/>
    <w:uiPriority w:val="99"/>
    <w:semiHidden/>
    <w:unhideWhenUsed/>
    <w:rsid w:val="00FA56F6"/>
  </w:style>
  <w:style w:type="numbering" w:customStyle="1" w:styleId="11211122">
    <w:name w:val="无列表1121112"/>
    <w:next w:val="a2"/>
    <w:semiHidden/>
    <w:rsid w:val="00FA56F6"/>
  </w:style>
  <w:style w:type="numbering" w:customStyle="1" w:styleId="NoList2121112">
    <w:name w:val="No List2121112"/>
    <w:next w:val="a2"/>
    <w:semiHidden/>
    <w:rsid w:val="00FA56F6"/>
  </w:style>
  <w:style w:type="numbering" w:customStyle="1" w:styleId="NoList3121112">
    <w:name w:val="No List3121112"/>
    <w:next w:val="a2"/>
    <w:uiPriority w:val="99"/>
    <w:semiHidden/>
    <w:rsid w:val="00FA56F6"/>
  </w:style>
  <w:style w:type="numbering" w:customStyle="1" w:styleId="NoList11121112">
    <w:name w:val="No List11121112"/>
    <w:next w:val="a2"/>
    <w:uiPriority w:val="99"/>
    <w:semiHidden/>
    <w:unhideWhenUsed/>
    <w:rsid w:val="00FA56F6"/>
  </w:style>
  <w:style w:type="numbering" w:customStyle="1" w:styleId="1221112">
    <w:name w:val="無清單1221112"/>
    <w:next w:val="a2"/>
    <w:uiPriority w:val="99"/>
    <w:semiHidden/>
    <w:unhideWhenUsed/>
    <w:rsid w:val="00FA56F6"/>
  </w:style>
  <w:style w:type="numbering" w:customStyle="1" w:styleId="11121112">
    <w:name w:val="無清單11121112"/>
    <w:next w:val="a2"/>
    <w:uiPriority w:val="99"/>
    <w:semiHidden/>
    <w:unhideWhenUsed/>
    <w:rsid w:val="00FA56F6"/>
  </w:style>
  <w:style w:type="numbering" w:customStyle="1" w:styleId="NoList51111">
    <w:name w:val="No List51111"/>
    <w:next w:val="a2"/>
    <w:uiPriority w:val="99"/>
    <w:semiHidden/>
    <w:unhideWhenUsed/>
    <w:rsid w:val="00FA56F6"/>
  </w:style>
  <w:style w:type="numbering" w:customStyle="1" w:styleId="NoList6111">
    <w:name w:val="No List6111"/>
    <w:next w:val="a2"/>
    <w:uiPriority w:val="99"/>
    <w:semiHidden/>
    <w:unhideWhenUsed/>
    <w:rsid w:val="00FA56F6"/>
  </w:style>
  <w:style w:type="numbering" w:customStyle="1" w:styleId="NoList14111">
    <w:name w:val="No List14111"/>
    <w:next w:val="a2"/>
    <w:uiPriority w:val="99"/>
    <w:semiHidden/>
    <w:unhideWhenUsed/>
    <w:rsid w:val="00FA56F6"/>
  </w:style>
  <w:style w:type="numbering" w:customStyle="1" w:styleId="131113">
    <w:name w:val="リストなし13111"/>
    <w:next w:val="a2"/>
    <w:uiPriority w:val="99"/>
    <w:semiHidden/>
    <w:unhideWhenUsed/>
    <w:rsid w:val="00FA56F6"/>
  </w:style>
  <w:style w:type="numbering" w:customStyle="1" w:styleId="NoList23111">
    <w:name w:val="No List23111"/>
    <w:next w:val="a2"/>
    <w:semiHidden/>
    <w:rsid w:val="00FA56F6"/>
  </w:style>
  <w:style w:type="numbering" w:customStyle="1" w:styleId="NoList33111">
    <w:name w:val="No List33111"/>
    <w:next w:val="a2"/>
    <w:uiPriority w:val="99"/>
    <w:semiHidden/>
    <w:rsid w:val="00FA56F6"/>
  </w:style>
  <w:style w:type="numbering" w:customStyle="1" w:styleId="NoList11411">
    <w:name w:val="No List11411"/>
    <w:next w:val="a2"/>
    <w:uiPriority w:val="99"/>
    <w:semiHidden/>
    <w:unhideWhenUsed/>
    <w:rsid w:val="00FA56F6"/>
  </w:style>
  <w:style w:type="numbering" w:customStyle="1" w:styleId="14111">
    <w:name w:val="無清單14111"/>
    <w:next w:val="a2"/>
    <w:uiPriority w:val="99"/>
    <w:semiHidden/>
    <w:unhideWhenUsed/>
    <w:rsid w:val="00FA56F6"/>
  </w:style>
  <w:style w:type="numbering" w:customStyle="1" w:styleId="1131110">
    <w:name w:val="無清單113111"/>
    <w:next w:val="a2"/>
    <w:uiPriority w:val="99"/>
    <w:semiHidden/>
    <w:unhideWhenUsed/>
    <w:rsid w:val="00FA56F6"/>
  </w:style>
  <w:style w:type="numbering" w:customStyle="1" w:styleId="NoList4211">
    <w:name w:val="No List4211"/>
    <w:next w:val="a2"/>
    <w:uiPriority w:val="99"/>
    <w:semiHidden/>
    <w:unhideWhenUsed/>
    <w:rsid w:val="00FA56F6"/>
  </w:style>
  <w:style w:type="numbering" w:customStyle="1" w:styleId="NoList123111">
    <w:name w:val="No List123111"/>
    <w:next w:val="a2"/>
    <w:uiPriority w:val="99"/>
    <w:semiHidden/>
    <w:unhideWhenUsed/>
    <w:rsid w:val="00FA56F6"/>
  </w:style>
  <w:style w:type="numbering" w:customStyle="1" w:styleId="1131111">
    <w:name w:val="リストなし113111"/>
    <w:next w:val="a2"/>
    <w:uiPriority w:val="99"/>
    <w:semiHidden/>
    <w:unhideWhenUsed/>
    <w:rsid w:val="00FA56F6"/>
  </w:style>
  <w:style w:type="numbering" w:customStyle="1" w:styleId="1131112">
    <w:name w:val="无列表113111"/>
    <w:next w:val="a2"/>
    <w:semiHidden/>
    <w:rsid w:val="00FA56F6"/>
  </w:style>
  <w:style w:type="numbering" w:customStyle="1" w:styleId="NoList213111">
    <w:name w:val="No List213111"/>
    <w:next w:val="a2"/>
    <w:semiHidden/>
    <w:rsid w:val="00FA56F6"/>
  </w:style>
  <w:style w:type="numbering" w:customStyle="1" w:styleId="NoList313111">
    <w:name w:val="No List313111"/>
    <w:next w:val="a2"/>
    <w:uiPriority w:val="99"/>
    <w:semiHidden/>
    <w:rsid w:val="00FA56F6"/>
  </w:style>
  <w:style w:type="numbering" w:customStyle="1" w:styleId="NoList1113111">
    <w:name w:val="No List1113111"/>
    <w:next w:val="a2"/>
    <w:uiPriority w:val="99"/>
    <w:semiHidden/>
    <w:unhideWhenUsed/>
    <w:rsid w:val="00FA56F6"/>
  </w:style>
  <w:style w:type="numbering" w:customStyle="1" w:styleId="123111">
    <w:name w:val="無清單123111"/>
    <w:next w:val="a2"/>
    <w:uiPriority w:val="99"/>
    <w:semiHidden/>
    <w:unhideWhenUsed/>
    <w:rsid w:val="00FA56F6"/>
  </w:style>
  <w:style w:type="numbering" w:customStyle="1" w:styleId="1113111">
    <w:name w:val="無清單1113111"/>
    <w:next w:val="a2"/>
    <w:uiPriority w:val="99"/>
    <w:semiHidden/>
    <w:unhideWhenUsed/>
    <w:rsid w:val="00FA56F6"/>
  </w:style>
  <w:style w:type="numbering" w:customStyle="1" w:styleId="NoList121211">
    <w:name w:val="No List121211"/>
    <w:next w:val="a2"/>
    <w:uiPriority w:val="99"/>
    <w:semiHidden/>
    <w:unhideWhenUsed/>
    <w:rsid w:val="00FA56F6"/>
  </w:style>
  <w:style w:type="numbering" w:customStyle="1" w:styleId="1112110">
    <w:name w:val="リストなし111211"/>
    <w:next w:val="a2"/>
    <w:uiPriority w:val="99"/>
    <w:semiHidden/>
    <w:unhideWhenUsed/>
    <w:rsid w:val="00FA56F6"/>
  </w:style>
  <w:style w:type="numbering" w:customStyle="1" w:styleId="1112115">
    <w:name w:val="无列表111211"/>
    <w:next w:val="a2"/>
    <w:semiHidden/>
    <w:rsid w:val="00FA56F6"/>
  </w:style>
  <w:style w:type="numbering" w:customStyle="1" w:styleId="NoList211211">
    <w:name w:val="No List211211"/>
    <w:next w:val="a2"/>
    <w:semiHidden/>
    <w:rsid w:val="00FA56F6"/>
  </w:style>
  <w:style w:type="numbering" w:customStyle="1" w:styleId="NoList311211">
    <w:name w:val="No List311211"/>
    <w:next w:val="a2"/>
    <w:uiPriority w:val="99"/>
    <w:semiHidden/>
    <w:rsid w:val="00FA56F6"/>
  </w:style>
  <w:style w:type="numbering" w:customStyle="1" w:styleId="NoList1111211">
    <w:name w:val="No List1111211"/>
    <w:next w:val="a2"/>
    <w:uiPriority w:val="99"/>
    <w:semiHidden/>
    <w:unhideWhenUsed/>
    <w:rsid w:val="00FA56F6"/>
  </w:style>
  <w:style w:type="numbering" w:customStyle="1" w:styleId="1212110">
    <w:name w:val="無清單121211"/>
    <w:next w:val="a2"/>
    <w:uiPriority w:val="99"/>
    <w:semiHidden/>
    <w:unhideWhenUsed/>
    <w:rsid w:val="00FA56F6"/>
  </w:style>
  <w:style w:type="numbering" w:customStyle="1" w:styleId="11112110">
    <w:name w:val="無清單1111211"/>
    <w:next w:val="a2"/>
    <w:uiPriority w:val="99"/>
    <w:semiHidden/>
    <w:unhideWhenUsed/>
    <w:rsid w:val="00FA56F6"/>
  </w:style>
  <w:style w:type="numbering" w:customStyle="1" w:styleId="NoList5211">
    <w:name w:val="No List5211"/>
    <w:next w:val="a2"/>
    <w:uiPriority w:val="99"/>
    <w:semiHidden/>
    <w:unhideWhenUsed/>
    <w:rsid w:val="00FA56F6"/>
  </w:style>
  <w:style w:type="numbering" w:customStyle="1" w:styleId="NoList13211">
    <w:name w:val="No List13211"/>
    <w:next w:val="a2"/>
    <w:uiPriority w:val="99"/>
    <w:semiHidden/>
    <w:unhideWhenUsed/>
    <w:rsid w:val="00FA56F6"/>
  </w:style>
  <w:style w:type="numbering" w:customStyle="1" w:styleId="122115">
    <w:name w:val="リストなし12211"/>
    <w:next w:val="a2"/>
    <w:uiPriority w:val="99"/>
    <w:semiHidden/>
    <w:unhideWhenUsed/>
    <w:rsid w:val="00FA56F6"/>
  </w:style>
  <w:style w:type="numbering" w:customStyle="1" w:styleId="122123">
    <w:name w:val="无列表12212"/>
    <w:next w:val="a2"/>
    <w:semiHidden/>
    <w:rsid w:val="00FA56F6"/>
  </w:style>
  <w:style w:type="numbering" w:customStyle="1" w:styleId="NoList22211">
    <w:name w:val="No List22211"/>
    <w:next w:val="a2"/>
    <w:semiHidden/>
    <w:rsid w:val="00FA56F6"/>
  </w:style>
  <w:style w:type="numbering" w:customStyle="1" w:styleId="NoList32211">
    <w:name w:val="No List32211"/>
    <w:next w:val="a2"/>
    <w:uiPriority w:val="99"/>
    <w:semiHidden/>
    <w:rsid w:val="00FA56F6"/>
  </w:style>
  <w:style w:type="numbering" w:customStyle="1" w:styleId="NoList112211">
    <w:name w:val="No List112211"/>
    <w:next w:val="a2"/>
    <w:uiPriority w:val="99"/>
    <w:semiHidden/>
    <w:unhideWhenUsed/>
    <w:rsid w:val="00FA56F6"/>
  </w:style>
  <w:style w:type="numbering" w:customStyle="1" w:styleId="132110">
    <w:name w:val="無清單13211"/>
    <w:next w:val="a2"/>
    <w:uiPriority w:val="99"/>
    <w:semiHidden/>
    <w:unhideWhenUsed/>
    <w:rsid w:val="00FA56F6"/>
  </w:style>
  <w:style w:type="numbering" w:customStyle="1" w:styleId="1122110">
    <w:name w:val="無清單112211"/>
    <w:next w:val="a2"/>
    <w:uiPriority w:val="99"/>
    <w:semiHidden/>
    <w:unhideWhenUsed/>
    <w:rsid w:val="00FA56F6"/>
  </w:style>
  <w:style w:type="numbering" w:customStyle="1" w:styleId="21211">
    <w:name w:val="无列表21211"/>
    <w:next w:val="a2"/>
    <w:uiPriority w:val="99"/>
    <w:semiHidden/>
    <w:unhideWhenUsed/>
    <w:rsid w:val="00FA56F6"/>
  </w:style>
  <w:style w:type="numbering" w:customStyle="1" w:styleId="NoList1112211">
    <w:name w:val="No List1112211"/>
    <w:next w:val="a2"/>
    <w:uiPriority w:val="99"/>
    <w:semiHidden/>
    <w:unhideWhenUsed/>
    <w:rsid w:val="00FA56F6"/>
  </w:style>
  <w:style w:type="numbering" w:customStyle="1" w:styleId="NoList711">
    <w:name w:val="No List711"/>
    <w:next w:val="a2"/>
    <w:uiPriority w:val="99"/>
    <w:semiHidden/>
    <w:unhideWhenUsed/>
    <w:rsid w:val="00FA56F6"/>
  </w:style>
  <w:style w:type="numbering" w:customStyle="1" w:styleId="NoList1511">
    <w:name w:val="No List1511"/>
    <w:next w:val="a2"/>
    <w:uiPriority w:val="99"/>
    <w:semiHidden/>
    <w:unhideWhenUsed/>
    <w:rsid w:val="00FA56F6"/>
  </w:style>
  <w:style w:type="numbering" w:customStyle="1" w:styleId="14112">
    <w:name w:val="リストなし1411"/>
    <w:next w:val="a2"/>
    <w:uiPriority w:val="99"/>
    <w:semiHidden/>
    <w:unhideWhenUsed/>
    <w:rsid w:val="00FA56F6"/>
  </w:style>
  <w:style w:type="numbering" w:customStyle="1" w:styleId="14113">
    <w:name w:val="无列表1411"/>
    <w:next w:val="a2"/>
    <w:semiHidden/>
    <w:rsid w:val="00FA56F6"/>
  </w:style>
  <w:style w:type="numbering" w:customStyle="1" w:styleId="NoList2411">
    <w:name w:val="No List2411"/>
    <w:next w:val="a2"/>
    <w:semiHidden/>
    <w:rsid w:val="00FA56F6"/>
  </w:style>
  <w:style w:type="numbering" w:customStyle="1" w:styleId="NoList3411">
    <w:name w:val="No List3411"/>
    <w:next w:val="a2"/>
    <w:uiPriority w:val="99"/>
    <w:semiHidden/>
    <w:rsid w:val="00FA56F6"/>
  </w:style>
  <w:style w:type="numbering" w:customStyle="1" w:styleId="NoList11511">
    <w:name w:val="No List11511"/>
    <w:next w:val="a2"/>
    <w:uiPriority w:val="99"/>
    <w:semiHidden/>
    <w:unhideWhenUsed/>
    <w:rsid w:val="00FA56F6"/>
  </w:style>
  <w:style w:type="numbering" w:customStyle="1" w:styleId="15110">
    <w:name w:val="無清單1511"/>
    <w:next w:val="a2"/>
    <w:uiPriority w:val="99"/>
    <w:semiHidden/>
    <w:unhideWhenUsed/>
    <w:rsid w:val="00FA56F6"/>
  </w:style>
  <w:style w:type="numbering" w:customStyle="1" w:styleId="114110">
    <w:name w:val="無清單11411"/>
    <w:next w:val="a2"/>
    <w:uiPriority w:val="99"/>
    <w:semiHidden/>
    <w:unhideWhenUsed/>
    <w:rsid w:val="00FA56F6"/>
  </w:style>
  <w:style w:type="numbering" w:customStyle="1" w:styleId="NoList4311">
    <w:name w:val="No List4311"/>
    <w:next w:val="a2"/>
    <w:uiPriority w:val="99"/>
    <w:semiHidden/>
    <w:unhideWhenUsed/>
    <w:rsid w:val="00FA56F6"/>
  </w:style>
  <w:style w:type="numbering" w:customStyle="1" w:styleId="NoList12411">
    <w:name w:val="No List12411"/>
    <w:next w:val="a2"/>
    <w:uiPriority w:val="99"/>
    <w:semiHidden/>
    <w:unhideWhenUsed/>
    <w:rsid w:val="00FA56F6"/>
  </w:style>
  <w:style w:type="numbering" w:customStyle="1" w:styleId="114111">
    <w:name w:val="リストなし11411"/>
    <w:next w:val="a2"/>
    <w:uiPriority w:val="99"/>
    <w:semiHidden/>
    <w:unhideWhenUsed/>
    <w:rsid w:val="00FA56F6"/>
  </w:style>
  <w:style w:type="numbering" w:customStyle="1" w:styleId="114112">
    <w:name w:val="无列表11411"/>
    <w:next w:val="a2"/>
    <w:semiHidden/>
    <w:rsid w:val="00FA56F6"/>
  </w:style>
  <w:style w:type="numbering" w:customStyle="1" w:styleId="NoList21411">
    <w:name w:val="No List21411"/>
    <w:next w:val="a2"/>
    <w:semiHidden/>
    <w:rsid w:val="00FA56F6"/>
  </w:style>
  <w:style w:type="numbering" w:customStyle="1" w:styleId="NoList31411">
    <w:name w:val="No List31411"/>
    <w:next w:val="a2"/>
    <w:uiPriority w:val="99"/>
    <w:semiHidden/>
    <w:rsid w:val="00FA56F6"/>
  </w:style>
  <w:style w:type="numbering" w:customStyle="1" w:styleId="NoList111411">
    <w:name w:val="No List111411"/>
    <w:next w:val="a2"/>
    <w:uiPriority w:val="99"/>
    <w:semiHidden/>
    <w:unhideWhenUsed/>
    <w:rsid w:val="00FA56F6"/>
  </w:style>
  <w:style w:type="numbering" w:customStyle="1" w:styleId="124110">
    <w:name w:val="無清單12411"/>
    <w:next w:val="a2"/>
    <w:uiPriority w:val="99"/>
    <w:semiHidden/>
    <w:unhideWhenUsed/>
    <w:rsid w:val="00FA56F6"/>
  </w:style>
  <w:style w:type="numbering" w:customStyle="1" w:styleId="1114110">
    <w:name w:val="無清單111411"/>
    <w:next w:val="a2"/>
    <w:uiPriority w:val="99"/>
    <w:semiHidden/>
    <w:unhideWhenUsed/>
    <w:rsid w:val="00FA56F6"/>
  </w:style>
  <w:style w:type="numbering" w:customStyle="1" w:styleId="2311">
    <w:name w:val="无列表2311"/>
    <w:next w:val="a2"/>
    <w:uiPriority w:val="99"/>
    <w:semiHidden/>
    <w:unhideWhenUsed/>
    <w:rsid w:val="00FA56F6"/>
  </w:style>
  <w:style w:type="numbering" w:customStyle="1" w:styleId="NoList121311">
    <w:name w:val="No List121311"/>
    <w:next w:val="a2"/>
    <w:uiPriority w:val="99"/>
    <w:semiHidden/>
    <w:unhideWhenUsed/>
    <w:rsid w:val="00FA56F6"/>
  </w:style>
  <w:style w:type="numbering" w:customStyle="1" w:styleId="1113110">
    <w:name w:val="リストなし111311"/>
    <w:next w:val="a2"/>
    <w:uiPriority w:val="99"/>
    <w:semiHidden/>
    <w:unhideWhenUsed/>
    <w:rsid w:val="00FA56F6"/>
  </w:style>
  <w:style w:type="numbering" w:customStyle="1" w:styleId="1113112">
    <w:name w:val="无列表111311"/>
    <w:next w:val="a2"/>
    <w:semiHidden/>
    <w:rsid w:val="00FA56F6"/>
  </w:style>
  <w:style w:type="numbering" w:customStyle="1" w:styleId="NoList211311">
    <w:name w:val="No List211311"/>
    <w:next w:val="a2"/>
    <w:semiHidden/>
    <w:rsid w:val="00FA56F6"/>
  </w:style>
  <w:style w:type="numbering" w:customStyle="1" w:styleId="NoList311311">
    <w:name w:val="No List311311"/>
    <w:next w:val="a2"/>
    <w:uiPriority w:val="99"/>
    <w:semiHidden/>
    <w:rsid w:val="00FA56F6"/>
  </w:style>
  <w:style w:type="numbering" w:customStyle="1" w:styleId="NoList1111311">
    <w:name w:val="No List1111311"/>
    <w:next w:val="a2"/>
    <w:uiPriority w:val="99"/>
    <w:semiHidden/>
    <w:unhideWhenUsed/>
    <w:rsid w:val="00FA56F6"/>
  </w:style>
  <w:style w:type="numbering" w:customStyle="1" w:styleId="121311">
    <w:name w:val="無清單121311"/>
    <w:next w:val="a2"/>
    <w:uiPriority w:val="99"/>
    <w:semiHidden/>
    <w:unhideWhenUsed/>
    <w:rsid w:val="00FA56F6"/>
  </w:style>
  <w:style w:type="numbering" w:customStyle="1" w:styleId="1111311">
    <w:name w:val="無清單1111311"/>
    <w:next w:val="a2"/>
    <w:uiPriority w:val="99"/>
    <w:semiHidden/>
    <w:unhideWhenUsed/>
    <w:rsid w:val="00FA56F6"/>
  </w:style>
  <w:style w:type="numbering" w:customStyle="1" w:styleId="NoList5311">
    <w:name w:val="No List5311"/>
    <w:next w:val="a2"/>
    <w:uiPriority w:val="99"/>
    <w:semiHidden/>
    <w:unhideWhenUsed/>
    <w:rsid w:val="00FA56F6"/>
  </w:style>
  <w:style w:type="numbering" w:customStyle="1" w:styleId="NoList13311">
    <w:name w:val="No List13311"/>
    <w:next w:val="a2"/>
    <w:uiPriority w:val="99"/>
    <w:semiHidden/>
    <w:unhideWhenUsed/>
    <w:rsid w:val="00FA56F6"/>
  </w:style>
  <w:style w:type="numbering" w:customStyle="1" w:styleId="123110">
    <w:name w:val="リストなし12311"/>
    <w:next w:val="a2"/>
    <w:uiPriority w:val="99"/>
    <w:semiHidden/>
    <w:unhideWhenUsed/>
    <w:rsid w:val="00FA56F6"/>
  </w:style>
  <w:style w:type="numbering" w:customStyle="1" w:styleId="123112">
    <w:name w:val="无列表12311"/>
    <w:next w:val="a2"/>
    <w:semiHidden/>
    <w:rsid w:val="00FA56F6"/>
  </w:style>
  <w:style w:type="numbering" w:customStyle="1" w:styleId="NoList22311">
    <w:name w:val="No List22311"/>
    <w:next w:val="a2"/>
    <w:semiHidden/>
    <w:rsid w:val="00FA56F6"/>
  </w:style>
  <w:style w:type="numbering" w:customStyle="1" w:styleId="NoList32311">
    <w:name w:val="No List32311"/>
    <w:next w:val="a2"/>
    <w:uiPriority w:val="99"/>
    <w:semiHidden/>
    <w:rsid w:val="00FA56F6"/>
  </w:style>
  <w:style w:type="numbering" w:customStyle="1" w:styleId="NoList112311">
    <w:name w:val="No List112311"/>
    <w:next w:val="a2"/>
    <w:uiPriority w:val="99"/>
    <w:semiHidden/>
    <w:unhideWhenUsed/>
    <w:rsid w:val="00FA56F6"/>
  </w:style>
  <w:style w:type="numbering" w:customStyle="1" w:styleId="13311">
    <w:name w:val="無清單13311"/>
    <w:next w:val="a2"/>
    <w:uiPriority w:val="99"/>
    <w:semiHidden/>
    <w:unhideWhenUsed/>
    <w:rsid w:val="00FA56F6"/>
  </w:style>
  <w:style w:type="numbering" w:customStyle="1" w:styleId="1123110">
    <w:name w:val="無清單112311"/>
    <w:next w:val="a2"/>
    <w:uiPriority w:val="99"/>
    <w:semiHidden/>
    <w:unhideWhenUsed/>
    <w:rsid w:val="00FA56F6"/>
  </w:style>
  <w:style w:type="numbering" w:customStyle="1" w:styleId="21311">
    <w:name w:val="无列表21311"/>
    <w:next w:val="a2"/>
    <w:uiPriority w:val="99"/>
    <w:semiHidden/>
    <w:unhideWhenUsed/>
    <w:rsid w:val="00FA56F6"/>
  </w:style>
  <w:style w:type="numbering" w:customStyle="1" w:styleId="NoList122211">
    <w:name w:val="No List122211"/>
    <w:next w:val="a2"/>
    <w:uiPriority w:val="99"/>
    <w:semiHidden/>
    <w:unhideWhenUsed/>
    <w:rsid w:val="00FA56F6"/>
  </w:style>
  <w:style w:type="numbering" w:customStyle="1" w:styleId="1122111">
    <w:name w:val="リストなし112211"/>
    <w:next w:val="a2"/>
    <w:uiPriority w:val="99"/>
    <w:semiHidden/>
    <w:unhideWhenUsed/>
    <w:rsid w:val="00FA56F6"/>
  </w:style>
  <w:style w:type="numbering" w:customStyle="1" w:styleId="1122112">
    <w:name w:val="无列表112211"/>
    <w:next w:val="a2"/>
    <w:semiHidden/>
    <w:rsid w:val="00FA56F6"/>
  </w:style>
  <w:style w:type="numbering" w:customStyle="1" w:styleId="NoList212211">
    <w:name w:val="No List212211"/>
    <w:next w:val="a2"/>
    <w:semiHidden/>
    <w:rsid w:val="00FA56F6"/>
  </w:style>
  <w:style w:type="numbering" w:customStyle="1" w:styleId="NoList312211">
    <w:name w:val="No List312211"/>
    <w:next w:val="a2"/>
    <w:uiPriority w:val="99"/>
    <w:semiHidden/>
    <w:rsid w:val="00FA56F6"/>
  </w:style>
  <w:style w:type="numbering" w:customStyle="1" w:styleId="NoList1112311">
    <w:name w:val="No List1112311"/>
    <w:next w:val="a2"/>
    <w:uiPriority w:val="99"/>
    <w:semiHidden/>
    <w:unhideWhenUsed/>
    <w:rsid w:val="00FA56F6"/>
  </w:style>
  <w:style w:type="numbering" w:customStyle="1" w:styleId="122211">
    <w:name w:val="無清單122211"/>
    <w:next w:val="a2"/>
    <w:uiPriority w:val="99"/>
    <w:semiHidden/>
    <w:unhideWhenUsed/>
    <w:rsid w:val="00FA56F6"/>
  </w:style>
  <w:style w:type="numbering" w:customStyle="1" w:styleId="1112211">
    <w:name w:val="無清單1112211"/>
    <w:next w:val="a2"/>
    <w:uiPriority w:val="99"/>
    <w:semiHidden/>
    <w:unhideWhenUsed/>
    <w:rsid w:val="00FA56F6"/>
  </w:style>
  <w:style w:type="numbering" w:customStyle="1" w:styleId="41a">
    <w:name w:val="无列表41"/>
    <w:next w:val="a2"/>
    <w:uiPriority w:val="99"/>
    <w:semiHidden/>
    <w:unhideWhenUsed/>
    <w:rsid w:val="00FA56F6"/>
  </w:style>
  <w:style w:type="numbering" w:customStyle="1" w:styleId="3210">
    <w:name w:val="无列表321"/>
    <w:next w:val="a2"/>
    <w:uiPriority w:val="99"/>
    <w:semiHidden/>
    <w:unhideWhenUsed/>
    <w:rsid w:val="00FA56F6"/>
  </w:style>
  <w:style w:type="numbering" w:customStyle="1" w:styleId="131211">
    <w:name w:val="无列表13121"/>
    <w:next w:val="a2"/>
    <w:semiHidden/>
    <w:rsid w:val="00FA56F6"/>
  </w:style>
  <w:style w:type="numbering" w:customStyle="1" w:styleId="NoList41121">
    <w:name w:val="No List41121"/>
    <w:next w:val="a2"/>
    <w:uiPriority w:val="99"/>
    <w:semiHidden/>
    <w:unhideWhenUsed/>
    <w:rsid w:val="00FA56F6"/>
  </w:style>
  <w:style w:type="numbering" w:customStyle="1" w:styleId="22121">
    <w:name w:val="无列表22121"/>
    <w:next w:val="a2"/>
    <w:uiPriority w:val="99"/>
    <w:semiHidden/>
    <w:unhideWhenUsed/>
    <w:rsid w:val="00FA56F6"/>
  </w:style>
  <w:style w:type="numbering" w:customStyle="1" w:styleId="NoList1211121">
    <w:name w:val="No List1211121"/>
    <w:next w:val="a2"/>
    <w:uiPriority w:val="99"/>
    <w:semiHidden/>
    <w:unhideWhenUsed/>
    <w:rsid w:val="00FA56F6"/>
  </w:style>
  <w:style w:type="numbering" w:customStyle="1" w:styleId="11111211">
    <w:name w:val="リストなし1111121"/>
    <w:next w:val="a2"/>
    <w:uiPriority w:val="99"/>
    <w:semiHidden/>
    <w:unhideWhenUsed/>
    <w:rsid w:val="00FA56F6"/>
  </w:style>
  <w:style w:type="numbering" w:customStyle="1" w:styleId="11111212">
    <w:name w:val="无列表1111121"/>
    <w:next w:val="a2"/>
    <w:semiHidden/>
    <w:rsid w:val="00FA56F6"/>
  </w:style>
  <w:style w:type="numbering" w:customStyle="1" w:styleId="NoList2111121">
    <w:name w:val="No List2111121"/>
    <w:next w:val="a2"/>
    <w:semiHidden/>
    <w:rsid w:val="00FA56F6"/>
  </w:style>
  <w:style w:type="numbering" w:customStyle="1" w:styleId="NoList3111121">
    <w:name w:val="No List3111121"/>
    <w:next w:val="a2"/>
    <w:uiPriority w:val="99"/>
    <w:semiHidden/>
    <w:rsid w:val="00FA56F6"/>
  </w:style>
  <w:style w:type="numbering" w:customStyle="1" w:styleId="NoList11111121">
    <w:name w:val="No List11111121"/>
    <w:next w:val="a2"/>
    <w:uiPriority w:val="99"/>
    <w:semiHidden/>
    <w:unhideWhenUsed/>
    <w:rsid w:val="00FA56F6"/>
  </w:style>
  <w:style w:type="numbering" w:customStyle="1" w:styleId="12111210">
    <w:name w:val="無清單1211121"/>
    <w:next w:val="a2"/>
    <w:uiPriority w:val="99"/>
    <w:semiHidden/>
    <w:unhideWhenUsed/>
    <w:rsid w:val="00FA56F6"/>
  </w:style>
  <w:style w:type="numbering" w:customStyle="1" w:styleId="111111210">
    <w:name w:val="無清單11111121"/>
    <w:next w:val="a2"/>
    <w:uiPriority w:val="99"/>
    <w:semiHidden/>
    <w:unhideWhenUsed/>
    <w:rsid w:val="00FA56F6"/>
  </w:style>
  <w:style w:type="numbering" w:customStyle="1" w:styleId="NoList131121">
    <w:name w:val="No List131121"/>
    <w:next w:val="a2"/>
    <w:uiPriority w:val="99"/>
    <w:semiHidden/>
    <w:unhideWhenUsed/>
    <w:rsid w:val="00FA56F6"/>
  </w:style>
  <w:style w:type="numbering" w:customStyle="1" w:styleId="1211211">
    <w:name w:val="リストなし121121"/>
    <w:next w:val="a2"/>
    <w:uiPriority w:val="99"/>
    <w:semiHidden/>
    <w:unhideWhenUsed/>
    <w:rsid w:val="00FA56F6"/>
  </w:style>
  <w:style w:type="numbering" w:customStyle="1" w:styleId="1211212">
    <w:name w:val="无列表121121"/>
    <w:next w:val="a2"/>
    <w:semiHidden/>
    <w:rsid w:val="00FA56F6"/>
  </w:style>
  <w:style w:type="numbering" w:customStyle="1" w:styleId="NoList221121">
    <w:name w:val="No List221121"/>
    <w:next w:val="a2"/>
    <w:semiHidden/>
    <w:rsid w:val="00FA56F6"/>
  </w:style>
  <w:style w:type="numbering" w:customStyle="1" w:styleId="NoList321121">
    <w:name w:val="No List321121"/>
    <w:next w:val="a2"/>
    <w:uiPriority w:val="99"/>
    <w:semiHidden/>
    <w:rsid w:val="00FA56F6"/>
  </w:style>
  <w:style w:type="numbering" w:customStyle="1" w:styleId="NoList1121121">
    <w:name w:val="No List1121121"/>
    <w:next w:val="a2"/>
    <w:uiPriority w:val="99"/>
    <w:semiHidden/>
    <w:unhideWhenUsed/>
    <w:rsid w:val="00FA56F6"/>
  </w:style>
  <w:style w:type="numbering" w:customStyle="1" w:styleId="1311210">
    <w:name w:val="無清單131121"/>
    <w:next w:val="a2"/>
    <w:uiPriority w:val="99"/>
    <w:semiHidden/>
    <w:unhideWhenUsed/>
    <w:rsid w:val="00FA56F6"/>
  </w:style>
  <w:style w:type="numbering" w:customStyle="1" w:styleId="11211210">
    <w:name w:val="無清單1121121"/>
    <w:next w:val="a2"/>
    <w:uiPriority w:val="99"/>
    <w:semiHidden/>
    <w:unhideWhenUsed/>
    <w:rsid w:val="00FA56F6"/>
  </w:style>
  <w:style w:type="numbering" w:customStyle="1" w:styleId="211121">
    <w:name w:val="无列表211121"/>
    <w:next w:val="a2"/>
    <w:uiPriority w:val="99"/>
    <w:semiHidden/>
    <w:unhideWhenUsed/>
    <w:rsid w:val="00FA56F6"/>
  </w:style>
  <w:style w:type="numbering" w:customStyle="1" w:styleId="NoList1221121">
    <w:name w:val="No List1221121"/>
    <w:next w:val="a2"/>
    <w:uiPriority w:val="99"/>
    <w:semiHidden/>
    <w:unhideWhenUsed/>
    <w:rsid w:val="00FA56F6"/>
  </w:style>
  <w:style w:type="numbering" w:customStyle="1" w:styleId="11211211">
    <w:name w:val="リストなし1121121"/>
    <w:next w:val="a2"/>
    <w:uiPriority w:val="99"/>
    <w:semiHidden/>
    <w:unhideWhenUsed/>
    <w:rsid w:val="00FA56F6"/>
  </w:style>
  <w:style w:type="numbering" w:customStyle="1" w:styleId="11211212">
    <w:name w:val="无列表1121121"/>
    <w:next w:val="a2"/>
    <w:semiHidden/>
    <w:rsid w:val="00FA56F6"/>
  </w:style>
  <w:style w:type="numbering" w:customStyle="1" w:styleId="NoList2121121">
    <w:name w:val="No List2121121"/>
    <w:next w:val="a2"/>
    <w:semiHidden/>
    <w:rsid w:val="00FA56F6"/>
  </w:style>
  <w:style w:type="numbering" w:customStyle="1" w:styleId="NoList3121121">
    <w:name w:val="No List3121121"/>
    <w:next w:val="a2"/>
    <w:uiPriority w:val="99"/>
    <w:semiHidden/>
    <w:rsid w:val="00FA56F6"/>
  </w:style>
  <w:style w:type="numbering" w:customStyle="1" w:styleId="NoList11121121">
    <w:name w:val="No List11121121"/>
    <w:next w:val="a2"/>
    <w:uiPriority w:val="99"/>
    <w:semiHidden/>
    <w:unhideWhenUsed/>
    <w:rsid w:val="00FA56F6"/>
  </w:style>
  <w:style w:type="numbering" w:customStyle="1" w:styleId="1221121">
    <w:name w:val="無清單1221121"/>
    <w:next w:val="a2"/>
    <w:uiPriority w:val="99"/>
    <w:semiHidden/>
    <w:unhideWhenUsed/>
    <w:rsid w:val="00FA56F6"/>
  </w:style>
  <w:style w:type="numbering" w:customStyle="1" w:styleId="11121121">
    <w:name w:val="無清單11121121"/>
    <w:next w:val="a2"/>
    <w:uiPriority w:val="99"/>
    <w:semiHidden/>
    <w:unhideWhenUsed/>
    <w:rsid w:val="00FA56F6"/>
  </w:style>
  <w:style w:type="numbering" w:customStyle="1" w:styleId="122210">
    <w:name w:val="无列表12221"/>
    <w:next w:val="a2"/>
    <w:semiHidden/>
    <w:rsid w:val="00FA56F6"/>
  </w:style>
  <w:style w:type="numbering" w:customStyle="1" w:styleId="55">
    <w:name w:val="无列表5"/>
    <w:next w:val="a2"/>
    <w:uiPriority w:val="99"/>
    <w:semiHidden/>
    <w:unhideWhenUsed/>
    <w:rsid w:val="00FA56F6"/>
  </w:style>
  <w:style w:type="numbering" w:customStyle="1" w:styleId="NoList19">
    <w:name w:val="No List19"/>
    <w:next w:val="a2"/>
    <w:uiPriority w:val="99"/>
    <w:semiHidden/>
    <w:unhideWhenUsed/>
    <w:rsid w:val="00FA56F6"/>
  </w:style>
  <w:style w:type="numbering" w:customStyle="1" w:styleId="183">
    <w:name w:val="リストなし18"/>
    <w:next w:val="a2"/>
    <w:uiPriority w:val="99"/>
    <w:semiHidden/>
    <w:unhideWhenUsed/>
    <w:rsid w:val="00FA56F6"/>
  </w:style>
  <w:style w:type="numbering" w:customStyle="1" w:styleId="184">
    <w:name w:val="无列表18"/>
    <w:next w:val="a2"/>
    <w:semiHidden/>
    <w:rsid w:val="00FA56F6"/>
  </w:style>
  <w:style w:type="numbering" w:customStyle="1" w:styleId="NoList28">
    <w:name w:val="No List28"/>
    <w:next w:val="a2"/>
    <w:semiHidden/>
    <w:rsid w:val="00FA56F6"/>
  </w:style>
  <w:style w:type="numbering" w:customStyle="1" w:styleId="NoList38">
    <w:name w:val="No List38"/>
    <w:next w:val="a2"/>
    <w:uiPriority w:val="99"/>
    <w:semiHidden/>
    <w:rsid w:val="00FA56F6"/>
  </w:style>
  <w:style w:type="numbering" w:customStyle="1" w:styleId="NoList119">
    <w:name w:val="No List119"/>
    <w:next w:val="a2"/>
    <w:uiPriority w:val="99"/>
    <w:semiHidden/>
    <w:unhideWhenUsed/>
    <w:rsid w:val="00FA56F6"/>
  </w:style>
  <w:style w:type="numbering" w:customStyle="1" w:styleId="191">
    <w:name w:val="無清單19"/>
    <w:next w:val="a2"/>
    <w:uiPriority w:val="99"/>
    <w:semiHidden/>
    <w:unhideWhenUsed/>
    <w:rsid w:val="00FA56F6"/>
  </w:style>
  <w:style w:type="numbering" w:customStyle="1" w:styleId="1181">
    <w:name w:val="無清單118"/>
    <w:next w:val="a2"/>
    <w:uiPriority w:val="99"/>
    <w:semiHidden/>
    <w:unhideWhenUsed/>
    <w:rsid w:val="00FA56F6"/>
  </w:style>
  <w:style w:type="numbering" w:customStyle="1" w:styleId="NoList1118">
    <w:name w:val="No List1118"/>
    <w:next w:val="a2"/>
    <w:uiPriority w:val="99"/>
    <w:semiHidden/>
    <w:unhideWhenUsed/>
    <w:rsid w:val="00FA56F6"/>
  </w:style>
  <w:style w:type="numbering" w:customStyle="1" w:styleId="271">
    <w:name w:val="无列表27"/>
    <w:next w:val="a2"/>
    <w:uiPriority w:val="99"/>
    <w:semiHidden/>
    <w:unhideWhenUsed/>
    <w:rsid w:val="00FA56F6"/>
  </w:style>
  <w:style w:type="numbering" w:customStyle="1" w:styleId="NoList128">
    <w:name w:val="No List128"/>
    <w:next w:val="a2"/>
    <w:uiPriority w:val="99"/>
    <w:semiHidden/>
    <w:unhideWhenUsed/>
    <w:rsid w:val="00FA56F6"/>
  </w:style>
  <w:style w:type="numbering" w:customStyle="1" w:styleId="1182">
    <w:name w:val="リストなし118"/>
    <w:next w:val="a2"/>
    <w:uiPriority w:val="99"/>
    <w:semiHidden/>
    <w:unhideWhenUsed/>
    <w:rsid w:val="00FA56F6"/>
  </w:style>
  <w:style w:type="numbering" w:customStyle="1" w:styleId="1183">
    <w:name w:val="无列表118"/>
    <w:next w:val="a2"/>
    <w:semiHidden/>
    <w:rsid w:val="00FA56F6"/>
  </w:style>
  <w:style w:type="numbering" w:customStyle="1" w:styleId="NoList218">
    <w:name w:val="No List218"/>
    <w:next w:val="a2"/>
    <w:semiHidden/>
    <w:rsid w:val="00FA56F6"/>
  </w:style>
  <w:style w:type="numbering" w:customStyle="1" w:styleId="NoList318">
    <w:name w:val="No List318"/>
    <w:next w:val="a2"/>
    <w:uiPriority w:val="99"/>
    <w:semiHidden/>
    <w:rsid w:val="00FA56F6"/>
  </w:style>
  <w:style w:type="numbering" w:customStyle="1" w:styleId="1280">
    <w:name w:val="無清單128"/>
    <w:next w:val="a2"/>
    <w:uiPriority w:val="99"/>
    <w:semiHidden/>
    <w:unhideWhenUsed/>
    <w:rsid w:val="00FA56F6"/>
  </w:style>
  <w:style w:type="numbering" w:customStyle="1" w:styleId="11180">
    <w:name w:val="無清單1118"/>
    <w:next w:val="a2"/>
    <w:uiPriority w:val="99"/>
    <w:semiHidden/>
    <w:unhideWhenUsed/>
    <w:rsid w:val="00FA56F6"/>
  </w:style>
  <w:style w:type="numbering" w:customStyle="1" w:styleId="NoList47">
    <w:name w:val="No List47"/>
    <w:next w:val="a2"/>
    <w:uiPriority w:val="99"/>
    <w:semiHidden/>
    <w:unhideWhenUsed/>
    <w:rsid w:val="00FA56F6"/>
  </w:style>
  <w:style w:type="numbering" w:customStyle="1" w:styleId="NoList1127">
    <w:name w:val="No List1127"/>
    <w:next w:val="a2"/>
    <w:uiPriority w:val="99"/>
    <w:semiHidden/>
    <w:unhideWhenUsed/>
    <w:rsid w:val="00FA56F6"/>
  </w:style>
  <w:style w:type="numbering" w:customStyle="1" w:styleId="NoList1217">
    <w:name w:val="No List1217"/>
    <w:next w:val="a2"/>
    <w:uiPriority w:val="99"/>
    <w:semiHidden/>
    <w:unhideWhenUsed/>
    <w:rsid w:val="00FA56F6"/>
  </w:style>
  <w:style w:type="numbering" w:customStyle="1" w:styleId="11171">
    <w:name w:val="リストなし1117"/>
    <w:next w:val="a2"/>
    <w:uiPriority w:val="99"/>
    <w:semiHidden/>
    <w:unhideWhenUsed/>
    <w:rsid w:val="00FA56F6"/>
  </w:style>
  <w:style w:type="numbering" w:customStyle="1" w:styleId="11172">
    <w:name w:val="无列表1117"/>
    <w:next w:val="a2"/>
    <w:semiHidden/>
    <w:rsid w:val="00FA56F6"/>
  </w:style>
  <w:style w:type="numbering" w:customStyle="1" w:styleId="NoList2117">
    <w:name w:val="No List2117"/>
    <w:next w:val="a2"/>
    <w:semiHidden/>
    <w:rsid w:val="00FA56F6"/>
  </w:style>
  <w:style w:type="numbering" w:customStyle="1" w:styleId="NoList3117">
    <w:name w:val="No List3117"/>
    <w:next w:val="a2"/>
    <w:uiPriority w:val="99"/>
    <w:semiHidden/>
    <w:rsid w:val="00FA56F6"/>
  </w:style>
  <w:style w:type="numbering" w:customStyle="1" w:styleId="NoList11117">
    <w:name w:val="No List11117"/>
    <w:next w:val="a2"/>
    <w:uiPriority w:val="99"/>
    <w:semiHidden/>
    <w:unhideWhenUsed/>
    <w:rsid w:val="00FA56F6"/>
  </w:style>
  <w:style w:type="numbering" w:customStyle="1" w:styleId="12170">
    <w:name w:val="無清單1217"/>
    <w:next w:val="a2"/>
    <w:uiPriority w:val="99"/>
    <w:semiHidden/>
    <w:unhideWhenUsed/>
    <w:rsid w:val="00FA56F6"/>
  </w:style>
  <w:style w:type="numbering" w:customStyle="1" w:styleId="111170">
    <w:name w:val="無清單11117"/>
    <w:next w:val="a2"/>
    <w:uiPriority w:val="99"/>
    <w:semiHidden/>
    <w:unhideWhenUsed/>
    <w:rsid w:val="00FA56F6"/>
  </w:style>
  <w:style w:type="numbering" w:customStyle="1" w:styleId="NoList57">
    <w:name w:val="No List57"/>
    <w:next w:val="a2"/>
    <w:uiPriority w:val="99"/>
    <w:semiHidden/>
    <w:unhideWhenUsed/>
    <w:rsid w:val="00FA56F6"/>
  </w:style>
  <w:style w:type="numbering" w:customStyle="1" w:styleId="NoList137">
    <w:name w:val="No List137"/>
    <w:next w:val="a2"/>
    <w:uiPriority w:val="99"/>
    <w:semiHidden/>
    <w:unhideWhenUsed/>
    <w:rsid w:val="00FA56F6"/>
  </w:style>
  <w:style w:type="numbering" w:customStyle="1" w:styleId="1271">
    <w:name w:val="リストなし127"/>
    <w:next w:val="a2"/>
    <w:uiPriority w:val="99"/>
    <w:semiHidden/>
    <w:unhideWhenUsed/>
    <w:rsid w:val="00FA56F6"/>
  </w:style>
  <w:style w:type="numbering" w:customStyle="1" w:styleId="1272">
    <w:name w:val="无列表127"/>
    <w:next w:val="a2"/>
    <w:semiHidden/>
    <w:rsid w:val="00FA56F6"/>
  </w:style>
  <w:style w:type="numbering" w:customStyle="1" w:styleId="NoList227">
    <w:name w:val="No List227"/>
    <w:next w:val="a2"/>
    <w:semiHidden/>
    <w:rsid w:val="00FA56F6"/>
  </w:style>
  <w:style w:type="numbering" w:customStyle="1" w:styleId="NoList327">
    <w:name w:val="No List327"/>
    <w:next w:val="a2"/>
    <w:uiPriority w:val="99"/>
    <w:semiHidden/>
    <w:rsid w:val="00FA56F6"/>
  </w:style>
  <w:style w:type="numbering" w:customStyle="1" w:styleId="1370">
    <w:name w:val="無清單137"/>
    <w:next w:val="a2"/>
    <w:uiPriority w:val="99"/>
    <w:semiHidden/>
    <w:unhideWhenUsed/>
    <w:rsid w:val="00FA56F6"/>
  </w:style>
  <w:style w:type="numbering" w:customStyle="1" w:styleId="11270">
    <w:name w:val="無清單1127"/>
    <w:next w:val="a2"/>
    <w:uiPriority w:val="99"/>
    <w:semiHidden/>
    <w:unhideWhenUsed/>
    <w:rsid w:val="00FA56F6"/>
  </w:style>
  <w:style w:type="numbering" w:customStyle="1" w:styleId="217">
    <w:name w:val="无列表217"/>
    <w:next w:val="a2"/>
    <w:uiPriority w:val="99"/>
    <w:semiHidden/>
    <w:unhideWhenUsed/>
    <w:rsid w:val="00FA56F6"/>
  </w:style>
  <w:style w:type="numbering" w:customStyle="1" w:styleId="NoList1226">
    <w:name w:val="No List1226"/>
    <w:next w:val="a2"/>
    <w:uiPriority w:val="99"/>
    <w:semiHidden/>
    <w:unhideWhenUsed/>
    <w:rsid w:val="00FA56F6"/>
  </w:style>
  <w:style w:type="numbering" w:customStyle="1" w:styleId="11261">
    <w:name w:val="リストなし1126"/>
    <w:next w:val="a2"/>
    <w:uiPriority w:val="99"/>
    <w:semiHidden/>
    <w:unhideWhenUsed/>
    <w:rsid w:val="00FA56F6"/>
  </w:style>
  <w:style w:type="numbering" w:customStyle="1" w:styleId="11262">
    <w:name w:val="无列表1126"/>
    <w:next w:val="a2"/>
    <w:semiHidden/>
    <w:rsid w:val="00FA56F6"/>
  </w:style>
  <w:style w:type="numbering" w:customStyle="1" w:styleId="NoList2126">
    <w:name w:val="No List2126"/>
    <w:next w:val="a2"/>
    <w:semiHidden/>
    <w:rsid w:val="00FA56F6"/>
  </w:style>
  <w:style w:type="numbering" w:customStyle="1" w:styleId="NoList3126">
    <w:name w:val="No List3126"/>
    <w:next w:val="a2"/>
    <w:uiPriority w:val="99"/>
    <w:semiHidden/>
    <w:rsid w:val="00FA56F6"/>
  </w:style>
  <w:style w:type="numbering" w:customStyle="1" w:styleId="NoList11127">
    <w:name w:val="No List11127"/>
    <w:next w:val="a2"/>
    <w:uiPriority w:val="99"/>
    <w:semiHidden/>
    <w:unhideWhenUsed/>
    <w:rsid w:val="00FA56F6"/>
  </w:style>
  <w:style w:type="numbering" w:customStyle="1" w:styleId="12260">
    <w:name w:val="無清單1226"/>
    <w:next w:val="a2"/>
    <w:uiPriority w:val="99"/>
    <w:semiHidden/>
    <w:unhideWhenUsed/>
    <w:rsid w:val="00FA56F6"/>
  </w:style>
  <w:style w:type="numbering" w:customStyle="1" w:styleId="111260">
    <w:name w:val="無清單11126"/>
    <w:next w:val="a2"/>
    <w:uiPriority w:val="99"/>
    <w:semiHidden/>
    <w:unhideWhenUsed/>
    <w:rsid w:val="00FA56F6"/>
  </w:style>
  <w:style w:type="numbering" w:customStyle="1" w:styleId="356">
    <w:name w:val="无列表35"/>
    <w:next w:val="a2"/>
    <w:uiPriority w:val="99"/>
    <w:semiHidden/>
    <w:unhideWhenUsed/>
    <w:rsid w:val="00FA56F6"/>
  </w:style>
  <w:style w:type="numbering" w:customStyle="1" w:styleId="1351">
    <w:name w:val="无列表135"/>
    <w:next w:val="a2"/>
    <w:semiHidden/>
    <w:rsid w:val="00FA56F6"/>
  </w:style>
  <w:style w:type="numbering" w:customStyle="1" w:styleId="NoList1135">
    <w:name w:val="No List1135"/>
    <w:next w:val="a2"/>
    <w:uiPriority w:val="99"/>
    <w:semiHidden/>
    <w:unhideWhenUsed/>
    <w:rsid w:val="00FA56F6"/>
  </w:style>
  <w:style w:type="numbering" w:customStyle="1" w:styleId="NoList415">
    <w:name w:val="No List415"/>
    <w:next w:val="a2"/>
    <w:uiPriority w:val="99"/>
    <w:semiHidden/>
    <w:unhideWhenUsed/>
    <w:rsid w:val="00FA56F6"/>
  </w:style>
  <w:style w:type="numbering" w:customStyle="1" w:styleId="225">
    <w:name w:val="无列表225"/>
    <w:next w:val="a2"/>
    <w:uiPriority w:val="99"/>
    <w:semiHidden/>
    <w:unhideWhenUsed/>
    <w:rsid w:val="00FA56F6"/>
  </w:style>
  <w:style w:type="numbering" w:customStyle="1" w:styleId="NoList12115">
    <w:name w:val="No List12115"/>
    <w:next w:val="a2"/>
    <w:uiPriority w:val="99"/>
    <w:semiHidden/>
    <w:unhideWhenUsed/>
    <w:rsid w:val="00FA56F6"/>
  </w:style>
  <w:style w:type="numbering" w:customStyle="1" w:styleId="111151">
    <w:name w:val="リストなし11115"/>
    <w:next w:val="a2"/>
    <w:uiPriority w:val="99"/>
    <w:semiHidden/>
    <w:unhideWhenUsed/>
    <w:rsid w:val="00FA56F6"/>
  </w:style>
  <w:style w:type="numbering" w:customStyle="1" w:styleId="111152">
    <w:name w:val="无列表11115"/>
    <w:next w:val="a2"/>
    <w:semiHidden/>
    <w:rsid w:val="00FA56F6"/>
  </w:style>
  <w:style w:type="numbering" w:customStyle="1" w:styleId="NoList21115">
    <w:name w:val="No List21115"/>
    <w:next w:val="a2"/>
    <w:semiHidden/>
    <w:rsid w:val="00FA56F6"/>
  </w:style>
  <w:style w:type="numbering" w:customStyle="1" w:styleId="NoList31115">
    <w:name w:val="No List31115"/>
    <w:next w:val="a2"/>
    <w:uiPriority w:val="99"/>
    <w:semiHidden/>
    <w:rsid w:val="00FA56F6"/>
  </w:style>
  <w:style w:type="numbering" w:customStyle="1" w:styleId="NoList111115">
    <w:name w:val="No List111115"/>
    <w:next w:val="a2"/>
    <w:uiPriority w:val="99"/>
    <w:semiHidden/>
    <w:unhideWhenUsed/>
    <w:rsid w:val="00FA56F6"/>
  </w:style>
  <w:style w:type="numbering" w:customStyle="1" w:styleId="121150">
    <w:name w:val="無清單12115"/>
    <w:next w:val="a2"/>
    <w:uiPriority w:val="99"/>
    <w:semiHidden/>
    <w:unhideWhenUsed/>
    <w:rsid w:val="00FA56F6"/>
  </w:style>
  <w:style w:type="numbering" w:customStyle="1" w:styleId="111115">
    <w:name w:val="無清單111115"/>
    <w:next w:val="a2"/>
    <w:uiPriority w:val="99"/>
    <w:semiHidden/>
    <w:unhideWhenUsed/>
    <w:rsid w:val="00FA56F6"/>
  </w:style>
  <w:style w:type="numbering" w:customStyle="1" w:styleId="NoList1315">
    <w:name w:val="No List1315"/>
    <w:next w:val="a2"/>
    <w:uiPriority w:val="99"/>
    <w:semiHidden/>
    <w:unhideWhenUsed/>
    <w:rsid w:val="00FA56F6"/>
  </w:style>
  <w:style w:type="numbering" w:customStyle="1" w:styleId="12151">
    <w:name w:val="リストなし1215"/>
    <w:next w:val="a2"/>
    <w:uiPriority w:val="99"/>
    <w:semiHidden/>
    <w:unhideWhenUsed/>
    <w:rsid w:val="00FA56F6"/>
  </w:style>
  <w:style w:type="numbering" w:customStyle="1" w:styleId="12152">
    <w:name w:val="无列表1215"/>
    <w:next w:val="a2"/>
    <w:semiHidden/>
    <w:rsid w:val="00FA56F6"/>
  </w:style>
  <w:style w:type="numbering" w:customStyle="1" w:styleId="NoList2215">
    <w:name w:val="No List2215"/>
    <w:next w:val="a2"/>
    <w:semiHidden/>
    <w:rsid w:val="00FA56F6"/>
  </w:style>
  <w:style w:type="numbering" w:customStyle="1" w:styleId="NoList3215">
    <w:name w:val="No List3215"/>
    <w:next w:val="a2"/>
    <w:uiPriority w:val="99"/>
    <w:semiHidden/>
    <w:rsid w:val="00FA56F6"/>
  </w:style>
  <w:style w:type="numbering" w:customStyle="1" w:styleId="NoList11215">
    <w:name w:val="No List11215"/>
    <w:next w:val="a2"/>
    <w:uiPriority w:val="99"/>
    <w:semiHidden/>
    <w:unhideWhenUsed/>
    <w:rsid w:val="00FA56F6"/>
  </w:style>
  <w:style w:type="numbering" w:customStyle="1" w:styleId="13150">
    <w:name w:val="無清單1315"/>
    <w:next w:val="a2"/>
    <w:uiPriority w:val="99"/>
    <w:semiHidden/>
    <w:unhideWhenUsed/>
    <w:rsid w:val="00FA56F6"/>
  </w:style>
  <w:style w:type="numbering" w:customStyle="1" w:styleId="112150">
    <w:name w:val="無清單11215"/>
    <w:next w:val="a2"/>
    <w:uiPriority w:val="99"/>
    <w:semiHidden/>
    <w:unhideWhenUsed/>
    <w:rsid w:val="00FA56F6"/>
  </w:style>
  <w:style w:type="numbering" w:customStyle="1" w:styleId="2115">
    <w:name w:val="无列表2115"/>
    <w:next w:val="a2"/>
    <w:uiPriority w:val="99"/>
    <w:semiHidden/>
    <w:unhideWhenUsed/>
    <w:rsid w:val="00FA56F6"/>
  </w:style>
  <w:style w:type="numbering" w:customStyle="1" w:styleId="NoList12215">
    <w:name w:val="No List12215"/>
    <w:next w:val="a2"/>
    <w:uiPriority w:val="99"/>
    <w:semiHidden/>
    <w:unhideWhenUsed/>
    <w:rsid w:val="00FA56F6"/>
  </w:style>
  <w:style w:type="numbering" w:customStyle="1" w:styleId="112151">
    <w:name w:val="リストなし11215"/>
    <w:next w:val="a2"/>
    <w:uiPriority w:val="99"/>
    <w:semiHidden/>
    <w:unhideWhenUsed/>
    <w:rsid w:val="00FA56F6"/>
  </w:style>
  <w:style w:type="numbering" w:customStyle="1" w:styleId="112152">
    <w:name w:val="无列表11215"/>
    <w:next w:val="a2"/>
    <w:semiHidden/>
    <w:rsid w:val="00FA56F6"/>
  </w:style>
  <w:style w:type="numbering" w:customStyle="1" w:styleId="NoList21215">
    <w:name w:val="No List21215"/>
    <w:next w:val="a2"/>
    <w:semiHidden/>
    <w:rsid w:val="00FA56F6"/>
  </w:style>
  <w:style w:type="numbering" w:customStyle="1" w:styleId="NoList31215">
    <w:name w:val="No List31215"/>
    <w:next w:val="a2"/>
    <w:uiPriority w:val="99"/>
    <w:semiHidden/>
    <w:rsid w:val="00FA56F6"/>
  </w:style>
  <w:style w:type="numbering" w:customStyle="1" w:styleId="NoList111215">
    <w:name w:val="No List111215"/>
    <w:next w:val="a2"/>
    <w:uiPriority w:val="99"/>
    <w:semiHidden/>
    <w:unhideWhenUsed/>
    <w:rsid w:val="00FA56F6"/>
  </w:style>
  <w:style w:type="numbering" w:customStyle="1" w:styleId="122150">
    <w:name w:val="無清單12215"/>
    <w:next w:val="a2"/>
    <w:uiPriority w:val="99"/>
    <w:semiHidden/>
    <w:unhideWhenUsed/>
    <w:rsid w:val="00FA56F6"/>
  </w:style>
  <w:style w:type="numbering" w:customStyle="1" w:styleId="111215">
    <w:name w:val="無清單111215"/>
    <w:next w:val="a2"/>
    <w:uiPriority w:val="99"/>
    <w:semiHidden/>
    <w:unhideWhenUsed/>
    <w:rsid w:val="00FA56F6"/>
  </w:style>
  <w:style w:type="numbering" w:customStyle="1" w:styleId="NoList65">
    <w:name w:val="No List65"/>
    <w:next w:val="a2"/>
    <w:uiPriority w:val="99"/>
    <w:semiHidden/>
    <w:unhideWhenUsed/>
    <w:rsid w:val="00FA56F6"/>
  </w:style>
  <w:style w:type="numbering" w:customStyle="1" w:styleId="NoList145">
    <w:name w:val="No List145"/>
    <w:next w:val="a2"/>
    <w:uiPriority w:val="99"/>
    <w:semiHidden/>
    <w:unhideWhenUsed/>
    <w:rsid w:val="00FA56F6"/>
  </w:style>
  <w:style w:type="numbering" w:customStyle="1" w:styleId="1352">
    <w:name w:val="リストなし135"/>
    <w:next w:val="a2"/>
    <w:uiPriority w:val="99"/>
    <w:semiHidden/>
    <w:unhideWhenUsed/>
    <w:rsid w:val="00FA56F6"/>
  </w:style>
  <w:style w:type="numbering" w:customStyle="1" w:styleId="NoList235">
    <w:name w:val="No List235"/>
    <w:next w:val="a2"/>
    <w:semiHidden/>
    <w:rsid w:val="00FA56F6"/>
  </w:style>
  <w:style w:type="numbering" w:customStyle="1" w:styleId="NoList335">
    <w:name w:val="No List335"/>
    <w:next w:val="a2"/>
    <w:uiPriority w:val="99"/>
    <w:semiHidden/>
    <w:rsid w:val="00FA56F6"/>
  </w:style>
  <w:style w:type="numbering" w:customStyle="1" w:styleId="1450">
    <w:name w:val="無清單145"/>
    <w:next w:val="a2"/>
    <w:uiPriority w:val="99"/>
    <w:semiHidden/>
    <w:unhideWhenUsed/>
    <w:rsid w:val="00FA56F6"/>
  </w:style>
  <w:style w:type="numbering" w:customStyle="1" w:styleId="11350">
    <w:name w:val="無清單1135"/>
    <w:next w:val="a2"/>
    <w:uiPriority w:val="99"/>
    <w:semiHidden/>
    <w:unhideWhenUsed/>
    <w:rsid w:val="00FA56F6"/>
  </w:style>
  <w:style w:type="numbering" w:customStyle="1" w:styleId="NoList1235">
    <w:name w:val="No List1235"/>
    <w:next w:val="a2"/>
    <w:uiPriority w:val="99"/>
    <w:semiHidden/>
    <w:unhideWhenUsed/>
    <w:rsid w:val="00FA56F6"/>
  </w:style>
  <w:style w:type="numbering" w:customStyle="1" w:styleId="11351">
    <w:name w:val="リストなし1135"/>
    <w:next w:val="a2"/>
    <w:uiPriority w:val="99"/>
    <w:semiHidden/>
    <w:unhideWhenUsed/>
    <w:rsid w:val="00FA56F6"/>
  </w:style>
  <w:style w:type="numbering" w:customStyle="1" w:styleId="11352">
    <w:name w:val="无列表1135"/>
    <w:next w:val="a2"/>
    <w:semiHidden/>
    <w:rsid w:val="00FA56F6"/>
  </w:style>
  <w:style w:type="numbering" w:customStyle="1" w:styleId="NoList2135">
    <w:name w:val="No List2135"/>
    <w:next w:val="a2"/>
    <w:semiHidden/>
    <w:rsid w:val="00FA56F6"/>
  </w:style>
  <w:style w:type="numbering" w:customStyle="1" w:styleId="NoList3135">
    <w:name w:val="No List3135"/>
    <w:next w:val="a2"/>
    <w:uiPriority w:val="99"/>
    <w:semiHidden/>
    <w:rsid w:val="00FA56F6"/>
  </w:style>
  <w:style w:type="numbering" w:customStyle="1" w:styleId="NoList11135">
    <w:name w:val="No List11135"/>
    <w:next w:val="a2"/>
    <w:uiPriority w:val="99"/>
    <w:semiHidden/>
    <w:unhideWhenUsed/>
    <w:rsid w:val="00FA56F6"/>
  </w:style>
  <w:style w:type="numbering" w:customStyle="1" w:styleId="12350">
    <w:name w:val="無清單1235"/>
    <w:next w:val="a2"/>
    <w:uiPriority w:val="99"/>
    <w:semiHidden/>
    <w:unhideWhenUsed/>
    <w:rsid w:val="00FA56F6"/>
  </w:style>
  <w:style w:type="numbering" w:customStyle="1" w:styleId="11135">
    <w:name w:val="無清單11135"/>
    <w:next w:val="a2"/>
    <w:uiPriority w:val="99"/>
    <w:semiHidden/>
    <w:unhideWhenUsed/>
    <w:rsid w:val="00FA56F6"/>
  </w:style>
  <w:style w:type="numbering" w:customStyle="1" w:styleId="NoList515">
    <w:name w:val="No List515"/>
    <w:next w:val="a2"/>
    <w:uiPriority w:val="99"/>
    <w:semiHidden/>
    <w:unhideWhenUsed/>
    <w:rsid w:val="00FA56F6"/>
  </w:style>
  <w:style w:type="numbering" w:customStyle="1" w:styleId="13151">
    <w:name w:val="无列表1315"/>
    <w:next w:val="a2"/>
    <w:semiHidden/>
    <w:rsid w:val="00FA56F6"/>
  </w:style>
  <w:style w:type="numbering" w:customStyle="1" w:styleId="NoList11314">
    <w:name w:val="No List11314"/>
    <w:next w:val="a2"/>
    <w:uiPriority w:val="99"/>
    <w:semiHidden/>
    <w:unhideWhenUsed/>
    <w:rsid w:val="00FA56F6"/>
  </w:style>
  <w:style w:type="numbering" w:customStyle="1" w:styleId="NoList4115">
    <w:name w:val="No List4115"/>
    <w:next w:val="a2"/>
    <w:uiPriority w:val="99"/>
    <w:semiHidden/>
    <w:unhideWhenUsed/>
    <w:rsid w:val="00FA56F6"/>
  </w:style>
  <w:style w:type="numbering" w:customStyle="1" w:styleId="2215">
    <w:name w:val="无列表2215"/>
    <w:next w:val="a2"/>
    <w:uiPriority w:val="99"/>
    <w:semiHidden/>
    <w:unhideWhenUsed/>
    <w:rsid w:val="00FA56F6"/>
  </w:style>
  <w:style w:type="numbering" w:customStyle="1" w:styleId="NoList121115">
    <w:name w:val="No List121115"/>
    <w:next w:val="a2"/>
    <w:uiPriority w:val="99"/>
    <w:semiHidden/>
    <w:unhideWhenUsed/>
    <w:rsid w:val="00FA56F6"/>
  </w:style>
  <w:style w:type="numbering" w:customStyle="1" w:styleId="1111150">
    <w:name w:val="リストなし111115"/>
    <w:next w:val="a2"/>
    <w:uiPriority w:val="99"/>
    <w:semiHidden/>
    <w:unhideWhenUsed/>
    <w:rsid w:val="00FA56F6"/>
  </w:style>
  <w:style w:type="numbering" w:customStyle="1" w:styleId="1111151">
    <w:name w:val="无列表111115"/>
    <w:next w:val="a2"/>
    <w:semiHidden/>
    <w:rsid w:val="00FA56F6"/>
  </w:style>
  <w:style w:type="numbering" w:customStyle="1" w:styleId="NoList211115">
    <w:name w:val="No List211115"/>
    <w:next w:val="a2"/>
    <w:semiHidden/>
    <w:rsid w:val="00FA56F6"/>
  </w:style>
  <w:style w:type="numbering" w:customStyle="1" w:styleId="NoList311115">
    <w:name w:val="No List311115"/>
    <w:next w:val="a2"/>
    <w:uiPriority w:val="99"/>
    <w:semiHidden/>
    <w:rsid w:val="00FA56F6"/>
  </w:style>
  <w:style w:type="numbering" w:customStyle="1" w:styleId="NoList1111115">
    <w:name w:val="No List1111115"/>
    <w:next w:val="a2"/>
    <w:uiPriority w:val="99"/>
    <w:semiHidden/>
    <w:unhideWhenUsed/>
    <w:rsid w:val="00FA56F6"/>
  </w:style>
  <w:style w:type="numbering" w:customStyle="1" w:styleId="121115">
    <w:name w:val="無清單121115"/>
    <w:next w:val="a2"/>
    <w:uiPriority w:val="99"/>
    <w:semiHidden/>
    <w:unhideWhenUsed/>
    <w:rsid w:val="00FA56F6"/>
  </w:style>
  <w:style w:type="numbering" w:customStyle="1" w:styleId="1111115">
    <w:name w:val="無清單1111115"/>
    <w:next w:val="a2"/>
    <w:uiPriority w:val="99"/>
    <w:semiHidden/>
    <w:unhideWhenUsed/>
    <w:rsid w:val="00FA56F6"/>
  </w:style>
  <w:style w:type="numbering" w:customStyle="1" w:styleId="NoList13115">
    <w:name w:val="No List13115"/>
    <w:next w:val="a2"/>
    <w:uiPriority w:val="99"/>
    <w:semiHidden/>
    <w:unhideWhenUsed/>
    <w:rsid w:val="00FA56F6"/>
  </w:style>
  <w:style w:type="numbering" w:customStyle="1" w:styleId="121151">
    <w:name w:val="リストなし12115"/>
    <w:next w:val="a2"/>
    <w:uiPriority w:val="99"/>
    <w:semiHidden/>
    <w:unhideWhenUsed/>
    <w:rsid w:val="00FA56F6"/>
  </w:style>
  <w:style w:type="numbering" w:customStyle="1" w:styleId="121152">
    <w:name w:val="无列表12115"/>
    <w:next w:val="a2"/>
    <w:semiHidden/>
    <w:rsid w:val="00FA56F6"/>
  </w:style>
  <w:style w:type="numbering" w:customStyle="1" w:styleId="NoList22115">
    <w:name w:val="No List22115"/>
    <w:next w:val="a2"/>
    <w:semiHidden/>
    <w:rsid w:val="00FA56F6"/>
  </w:style>
  <w:style w:type="numbering" w:customStyle="1" w:styleId="NoList32115">
    <w:name w:val="No List32115"/>
    <w:next w:val="a2"/>
    <w:uiPriority w:val="99"/>
    <w:semiHidden/>
    <w:rsid w:val="00FA56F6"/>
  </w:style>
  <w:style w:type="numbering" w:customStyle="1" w:styleId="NoList112115">
    <w:name w:val="No List112115"/>
    <w:next w:val="a2"/>
    <w:uiPriority w:val="99"/>
    <w:semiHidden/>
    <w:unhideWhenUsed/>
    <w:rsid w:val="00FA56F6"/>
  </w:style>
  <w:style w:type="numbering" w:customStyle="1" w:styleId="13115">
    <w:name w:val="無清單13115"/>
    <w:next w:val="a2"/>
    <w:uiPriority w:val="99"/>
    <w:semiHidden/>
    <w:unhideWhenUsed/>
    <w:rsid w:val="00FA56F6"/>
  </w:style>
  <w:style w:type="numbering" w:customStyle="1" w:styleId="112115">
    <w:name w:val="無清單112115"/>
    <w:next w:val="a2"/>
    <w:uiPriority w:val="99"/>
    <w:semiHidden/>
    <w:unhideWhenUsed/>
    <w:rsid w:val="00FA56F6"/>
  </w:style>
  <w:style w:type="numbering" w:customStyle="1" w:styleId="21115">
    <w:name w:val="无列表21115"/>
    <w:next w:val="a2"/>
    <w:uiPriority w:val="99"/>
    <w:semiHidden/>
    <w:unhideWhenUsed/>
    <w:rsid w:val="00FA56F6"/>
  </w:style>
  <w:style w:type="numbering" w:customStyle="1" w:styleId="NoList122115">
    <w:name w:val="No List122115"/>
    <w:next w:val="a2"/>
    <w:uiPriority w:val="99"/>
    <w:semiHidden/>
    <w:unhideWhenUsed/>
    <w:rsid w:val="00FA56F6"/>
  </w:style>
  <w:style w:type="numbering" w:customStyle="1" w:styleId="1121150">
    <w:name w:val="リストなし112115"/>
    <w:next w:val="a2"/>
    <w:uiPriority w:val="99"/>
    <w:semiHidden/>
    <w:unhideWhenUsed/>
    <w:rsid w:val="00FA56F6"/>
  </w:style>
  <w:style w:type="numbering" w:customStyle="1" w:styleId="1121151">
    <w:name w:val="无列表112115"/>
    <w:next w:val="a2"/>
    <w:semiHidden/>
    <w:rsid w:val="00FA56F6"/>
  </w:style>
  <w:style w:type="numbering" w:customStyle="1" w:styleId="NoList212115">
    <w:name w:val="No List212115"/>
    <w:next w:val="a2"/>
    <w:semiHidden/>
    <w:rsid w:val="00FA56F6"/>
  </w:style>
  <w:style w:type="numbering" w:customStyle="1" w:styleId="NoList312115">
    <w:name w:val="No List312115"/>
    <w:next w:val="a2"/>
    <w:uiPriority w:val="99"/>
    <w:semiHidden/>
    <w:rsid w:val="00FA56F6"/>
  </w:style>
  <w:style w:type="numbering" w:customStyle="1" w:styleId="NoList1112115">
    <w:name w:val="No List1112115"/>
    <w:next w:val="a2"/>
    <w:uiPriority w:val="99"/>
    <w:semiHidden/>
    <w:unhideWhenUsed/>
    <w:rsid w:val="00FA56F6"/>
  </w:style>
  <w:style w:type="numbering" w:customStyle="1" w:styleId="1221150">
    <w:name w:val="無清單122115"/>
    <w:next w:val="a2"/>
    <w:uiPriority w:val="99"/>
    <w:semiHidden/>
    <w:unhideWhenUsed/>
    <w:rsid w:val="00FA56F6"/>
  </w:style>
  <w:style w:type="numbering" w:customStyle="1" w:styleId="11121150">
    <w:name w:val="無清單1112115"/>
    <w:next w:val="a2"/>
    <w:uiPriority w:val="99"/>
    <w:semiHidden/>
    <w:unhideWhenUsed/>
    <w:rsid w:val="00FA56F6"/>
  </w:style>
  <w:style w:type="numbering" w:customStyle="1" w:styleId="NoList5114">
    <w:name w:val="No List5114"/>
    <w:next w:val="a2"/>
    <w:uiPriority w:val="99"/>
    <w:semiHidden/>
    <w:unhideWhenUsed/>
    <w:rsid w:val="00FA56F6"/>
  </w:style>
  <w:style w:type="numbering" w:customStyle="1" w:styleId="NoList614">
    <w:name w:val="No List614"/>
    <w:next w:val="a2"/>
    <w:uiPriority w:val="99"/>
    <w:semiHidden/>
    <w:unhideWhenUsed/>
    <w:rsid w:val="00FA56F6"/>
  </w:style>
  <w:style w:type="numbering" w:customStyle="1" w:styleId="NoList1414">
    <w:name w:val="No List1414"/>
    <w:next w:val="a2"/>
    <w:uiPriority w:val="99"/>
    <w:semiHidden/>
    <w:unhideWhenUsed/>
    <w:rsid w:val="00FA56F6"/>
  </w:style>
  <w:style w:type="numbering" w:customStyle="1" w:styleId="13142">
    <w:name w:val="リストなし1314"/>
    <w:next w:val="a2"/>
    <w:uiPriority w:val="99"/>
    <w:semiHidden/>
    <w:unhideWhenUsed/>
    <w:rsid w:val="00FA56F6"/>
  </w:style>
  <w:style w:type="numbering" w:customStyle="1" w:styleId="NoList2314">
    <w:name w:val="No List2314"/>
    <w:next w:val="a2"/>
    <w:semiHidden/>
    <w:rsid w:val="00FA56F6"/>
  </w:style>
  <w:style w:type="numbering" w:customStyle="1" w:styleId="NoList3314">
    <w:name w:val="No List3314"/>
    <w:next w:val="a2"/>
    <w:uiPriority w:val="99"/>
    <w:semiHidden/>
    <w:rsid w:val="00FA56F6"/>
  </w:style>
  <w:style w:type="numbering" w:customStyle="1" w:styleId="NoList1144">
    <w:name w:val="No List1144"/>
    <w:next w:val="a2"/>
    <w:uiPriority w:val="99"/>
    <w:semiHidden/>
    <w:unhideWhenUsed/>
    <w:rsid w:val="00FA56F6"/>
  </w:style>
  <w:style w:type="numbering" w:customStyle="1" w:styleId="14140">
    <w:name w:val="無清單1414"/>
    <w:next w:val="a2"/>
    <w:uiPriority w:val="99"/>
    <w:semiHidden/>
    <w:unhideWhenUsed/>
    <w:rsid w:val="00FA56F6"/>
  </w:style>
  <w:style w:type="numbering" w:customStyle="1" w:styleId="11314">
    <w:name w:val="無清單11314"/>
    <w:next w:val="a2"/>
    <w:uiPriority w:val="99"/>
    <w:semiHidden/>
    <w:unhideWhenUsed/>
    <w:rsid w:val="00FA56F6"/>
  </w:style>
  <w:style w:type="numbering" w:customStyle="1" w:styleId="NoList424">
    <w:name w:val="No List424"/>
    <w:next w:val="a2"/>
    <w:uiPriority w:val="99"/>
    <w:semiHidden/>
    <w:unhideWhenUsed/>
    <w:rsid w:val="00FA56F6"/>
  </w:style>
  <w:style w:type="numbering" w:customStyle="1" w:styleId="NoList12314">
    <w:name w:val="No List12314"/>
    <w:next w:val="a2"/>
    <w:uiPriority w:val="99"/>
    <w:semiHidden/>
    <w:unhideWhenUsed/>
    <w:rsid w:val="00FA56F6"/>
  </w:style>
  <w:style w:type="numbering" w:customStyle="1" w:styleId="113140">
    <w:name w:val="リストなし11314"/>
    <w:next w:val="a2"/>
    <w:uiPriority w:val="99"/>
    <w:semiHidden/>
    <w:unhideWhenUsed/>
    <w:rsid w:val="00FA56F6"/>
  </w:style>
  <w:style w:type="numbering" w:customStyle="1" w:styleId="113141">
    <w:name w:val="无列表11314"/>
    <w:next w:val="a2"/>
    <w:semiHidden/>
    <w:rsid w:val="00FA56F6"/>
  </w:style>
  <w:style w:type="numbering" w:customStyle="1" w:styleId="NoList21314">
    <w:name w:val="No List21314"/>
    <w:next w:val="a2"/>
    <w:semiHidden/>
    <w:rsid w:val="00FA56F6"/>
  </w:style>
  <w:style w:type="numbering" w:customStyle="1" w:styleId="NoList31314">
    <w:name w:val="No List31314"/>
    <w:next w:val="a2"/>
    <w:uiPriority w:val="99"/>
    <w:semiHidden/>
    <w:rsid w:val="00FA56F6"/>
  </w:style>
  <w:style w:type="numbering" w:customStyle="1" w:styleId="NoList111314">
    <w:name w:val="No List111314"/>
    <w:next w:val="a2"/>
    <w:uiPriority w:val="99"/>
    <w:semiHidden/>
    <w:unhideWhenUsed/>
    <w:rsid w:val="00FA56F6"/>
  </w:style>
  <w:style w:type="numbering" w:customStyle="1" w:styleId="12314">
    <w:name w:val="無清單12314"/>
    <w:next w:val="a2"/>
    <w:uiPriority w:val="99"/>
    <w:semiHidden/>
    <w:unhideWhenUsed/>
    <w:rsid w:val="00FA56F6"/>
  </w:style>
  <w:style w:type="numbering" w:customStyle="1" w:styleId="111314">
    <w:name w:val="無清單111314"/>
    <w:next w:val="a2"/>
    <w:uiPriority w:val="99"/>
    <w:semiHidden/>
    <w:unhideWhenUsed/>
    <w:rsid w:val="00FA56F6"/>
  </w:style>
  <w:style w:type="numbering" w:customStyle="1" w:styleId="NoList12124">
    <w:name w:val="No List12124"/>
    <w:next w:val="a2"/>
    <w:uiPriority w:val="99"/>
    <w:semiHidden/>
    <w:unhideWhenUsed/>
    <w:rsid w:val="00FA56F6"/>
  </w:style>
  <w:style w:type="numbering" w:customStyle="1" w:styleId="111241">
    <w:name w:val="リストなし11124"/>
    <w:next w:val="a2"/>
    <w:uiPriority w:val="99"/>
    <w:semiHidden/>
    <w:unhideWhenUsed/>
    <w:rsid w:val="00FA56F6"/>
  </w:style>
  <w:style w:type="numbering" w:customStyle="1" w:styleId="111242">
    <w:name w:val="无列表11124"/>
    <w:next w:val="a2"/>
    <w:semiHidden/>
    <w:rsid w:val="00FA56F6"/>
  </w:style>
  <w:style w:type="numbering" w:customStyle="1" w:styleId="NoList21124">
    <w:name w:val="No List21124"/>
    <w:next w:val="a2"/>
    <w:semiHidden/>
    <w:rsid w:val="00FA56F6"/>
  </w:style>
  <w:style w:type="numbering" w:customStyle="1" w:styleId="NoList31124">
    <w:name w:val="No List31124"/>
    <w:next w:val="a2"/>
    <w:uiPriority w:val="99"/>
    <w:semiHidden/>
    <w:rsid w:val="00FA56F6"/>
  </w:style>
  <w:style w:type="numbering" w:customStyle="1" w:styleId="NoList111124">
    <w:name w:val="No List111124"/>
    <w:next w:val="a2"/>
    <w:uiPriority w:val="99"/>
    <w:semiHidden/>
    <w:unhideWhenUsed/>
    <w:rsid w:val="00FA56F6"/>
  </w:style>
  <w:style w:type="numbering" w:customStyle="1" w:styleId="12124">
    <w:name w:val="無清單12124"/>
    <w:next w:val="a2"/>
    <w:uiPriority w:val="99"/>
    <w:semiHidden/>
    <w:unhideWhenUsed/>
    <w:rsid w:val="00FA56F6"/>
  </w:style>
  <w:style w:type="numbering" w:customStyle="1" w:styleId="111124">
    <w:name w:val="無清單111124"/>
    <w:next w:val="a2"/>
    <w:uiPriority w:val="99"/>
    <w:semiHidden/>
    <w:unhideWhenUsed/>
    <w:rsid w:val="00FA56F6"/>
  </w:style>
  <w:style w:type="numbering" w:customStyle="1" w:styleId="NoList524">
    <w:name w:val="No List524"/>
    <w:next w:val="a2"/>
    <w:uiPriority w:val="99"/>
    <w:semiHidden/>
    <w:unhideWhenUsed/>
    <w:rsid w:val="00FA56F6"/>
  </w:style>
  <w:style w:type="numbering" w:customStyle="1" w:styleId="NoList1324">
    <w:name w:val="No List1324"/>
    <w:next w:val="a2"/>
    <w:uiPriority w:val="99"/>
    <w:semiHidden/>
    <w:unhideWhenUsed/>
    <w:rsid w:val="00FA56F6"/>
  </w:style>
  <w:style w:type="numbering" w:customStyle="1" w:styleId="12242">
    <w:name w:val="リストなし1224"/>
    <w:next w:val="a2"/>
    <w:uiPriority w:val="99"/>
    <w:semiHidden/>
    <w:unhideWhenUsed/>
    <w:rsid w:val="00FA56F6"/>
  </w:style>
  <w:style w:type="numbering" w:customStyle="1" w:styleId="12251">
    <w:name w:val="无列表1225"/>
    <w:next w:val="a2"/>
    <w:semiHidden/>
    <w:rsid w:val="00FA56F6"/>
  </w:style>
  <w:style w:type="numbering" w:customStyle="1" w:styleId="NoList2224">
    <w:name w:val="No List2224"/>
    <w:next w:val="a2"/>
    <w:semiHidden/>
    <w:rsid w:val="00FA56F6"/>
  </w:style>
  <w:style w:type="numbering" w:customStyle="1" w:styleId="NoList3224">
    <w:name w:val="No List3224"/>
    <w:next w:val="a2"/>
    <w:uiPriority w:val="99"/>
    <w:semiHidden/>
    <w:rsid w:val="00FA56F6"/>
  </w:style>
  <w:style w:type="numbering" w:customStyle="1" w:styleId="NoList11224">
    <w:name w:val="No List11224"/>
    <w:next w:val="a2"/>
    <w:uiPriority w:val="99"/>
    <w:semiHidden/>
    <w:unhideWhenUsed/>
    <w:rsid w:val="00FA56F6"/>
  </w:style>
  <w:style w:type="numbering" w:customStyle="1" w:styleId="1324">
    <w:name w:val="無清單1324"/>
    <w:next w:val="a2"/>
    <w:uiPriority w:val="99"/>
    <w:semiHidden/>
    <w:unhideWhenUsed/>
    <w:rsid w:val="00FA56F6"/>
  </w:style>
  <w:style w:type="numbering" w:customStyle="1" w:styleId="11224">
    <w:name w:val="無清單11224"/>
    <w:next w:val="a2"/>
    <w:uiPriority w:val="99"/>
    <w:semiHidden/>
    <w:unhideWhenUsed/>
    <w:rsid w:val="00FA56F6"/>
  </w:style>
  <w:style w:type="numbering" w:customStyle="1" w:styleId="2124">
    <w:name w:val="无列表2124"/>
    <w:next w:val="a2"/>
    <w:uiPriority w:val="99"/>
    <w:semiHidden/>
    <w:unhideWhenUsed/>
    <w:rsid w:val="00FA56F6"/>
  </w:style>
  <w:style w:type="numbering" w:customStyle="1" w:styleId="NoList111224">
    <w:name w:val="No List111224"/>
    <w:next w:val="a2"/>
    <w:uiPriority w:val="99"/>
    <w:semiHidden/>
    <w:unhideWhenUsed/>
    <w:rsid w:val="00FA56F6"/>
  </w:style>
  <w:style w:type="numbering" w:customStyle="1" w:styleId="NoList74">
    <w:name w:val="No List74"/>
    <w:next w:val="a2"/>
    <w:uiPriority w:val="99"/>
    <w:semiHidden/>
    <w:unhideWhenUsed/>
    <w:rsid w:val="00FA56F6"/>
  </w:style>
  <w:style w:type="numbering" w:customStyle="1" w:styleId="NoList154">
    <w:name w:val="No List154"/>
    <w:next w:val="a2"/>
    <w:uiPriority w:val="99"/>
    <w:semiHidden/>
    <w:unhideWhenUsed/>
    <w:rsid w:val="00FA56F6"/>
  </w:style>
  <w:style w:type="numbering" w:customStyle="1" w:styleId="1441">
    <w:name w:val="リストなし144"/>
    <w:next w:val="a2"/>
    <w:uiPriority w:val="99"/>
    <w:semiHidden/>
    <w:unhideWhenUsed/>
    <w:rsid w:val="00FA56F6"/>
  </w:style>
  <w:style w:type="numbering" w:customStyle="1" w:styleId="1442">
    <w:name w:val="无列表144"/>
    <w:next w:val="a2"/>
    <w:semiHidden/>
    <w:rsid w:val="00FA56F6"/>
  </w:style>
  <w:style w:type="numbering" w:customStyle="1" w:styleId="NoList244">
    <w:name w:val="No List244"/>
    <w:next w:val="a2"/>
    <w:semiHidden/>
    <w:rsid w:val="00FA56F6"/>
  </w:style>
  <w:style w:type="numbering" w:customStyle="1" w:styleId="NoList344">
    <w:name w:val="No List344"/>
    <w:next w:val="a2"/>
    <w:uiPriority w:val="99"/>
    <w:semiHidden/>
    <w:rsid w:val="00FA56F6"/>
  </w:style>
  <w:style w:type="numbering" w:customStyle="1" w:styleId="NoList1154">
    <w:name w:val="No List1154"/>
    <w:next w:val="a2"/>
    <w:uiPriority w:val="99"/>
    <w:semiHidden/>
    <w:unhideWhenUsed/>
    <w:rsid w:val="00FA56F6"/>
  </w:style>
  <w:style w:type="numbering" w:customStyle="1" w:styleId="1540">
    <w:name w:val="無清單154"/>
    <w:next w:val="a2"/>
    <w:uiPriority w:val="99"/>
    <w:semiHidden/>
    <w:unhideWhenUsed/>
    <w:rsid w:val="00FA56F6"/>
  </w:style>
  <w:style w:type="numbering" w:customStyle="1" w:styleId="11440">
    <w:name w:val="無清單1144"/>
    <w:next w:val="a2"/>
    <w:uiPriority w:val="99"/>
    <w:semiHidden/>
    <w:unhideWhenUsed/>
    <w:rsid w:val="00FA56F6"/>
  </w:style>
  <w:style w:type="numbering" w:customStyle="1" w:styleId="NoList434">
    <w:name w:val="No List434"/>
    <w:next w:val="a2"/>
    <w:uiPriority w:val="99"/>
    <w:semiHidden/>
    <w:unhideWhenUsed/>
    <w:rsid w:val="00FA56F6"/>
  </w:style>
  <w:style w:type="numbering" w:customStyle="1" w:styleId="NoList1244">
    <w:name w:val="No List1244"/>
    <w:next w:val="a2"/>
    <w:uiPriority w:val="99"/>
    <w:semiHidden/>
    <w:unhideWhenUsed/>
    <w:rsid w:val="00FA56F6"/>
  </w:style>
  <w:style w:type="numbering" w:customStyle="1" w:styleId="11441">
    <w:name w:val="リストなし1144"/>
    <w:next w:val="a2"/>
    <w:uiPriority w:val="99"/>
    <w:semiHidden/>
    <w:unhideWhenUsed/>
    <w:rsid w:val="00FA56F6"/>
  </w:style>
  <w:style w:type="numbering" w:customStyle="1" w:styleId="11442">
    <w:name w:val="无列表1144"/>
    <w:next w:val="a2"/>
    <w:semiHidden/>
    <w:rsid w:val="00FA56F6"/>
  </w:style>
  <w:style w:type="numbering" w:customStyle="1" w:styleId="NoList2144">
    <w:name w:val="No List2144"/>
    <w:next w:val="a2"/>
    <w:semiHidden/>
    <w:rsid w:val="00FA56F6"/>
  </w:style>
  <w:style w:type="numbering" w:customStyle="1" w:styleId="NoList3144">
    <w:name w:val="No List3144"/>
    <w:next w:val="a2"/>
    <w:uiPriority w:val="99"/>
    <w:semiHidden/>
    <w:rsid w:val="00FA56F6"/>
  </w:style>
  <w:style w:type="numbering" w:customStyle="1" w:styleId="NoList11144">
    <w:name w:val="No List11144"/>
    <w:next w:val="a2"/>
    <w:uiPriority w:val="99"/>
    <w:semiHidden/>
    <w:unhideWhenUsed/>
    <w:rsid w:val="00FA56F6"/>
  </w:style>
  <w:style w:type="numbering" w:customStyle="1" w:styleId="12440">
    <w:name w:val="無清單1244"/>
    <w:next w:val="a2"/>
    <w:uiPriority w:val="99"/>
    <w:semiHidden/>
    <w:unhideWhenUsed/>
    <w:rsid w:val="00FA56F6"/>
  </w:style>
  <w:style w:type="numbering" w:customStyle="1" w:styleId="11144">
    <w:name w:val="無清單11144"/>
    <w:next w:val="a2"/>
    <w:uiPriority w:val="99"/>
    <w:semiHidden/>
    <w:unhideWhenUsed/>
    <w:rsid w:val="00FA56F6"/>
  </w:style>
  <w:style w:type="numbering" w:customStyle="1" w:styleId="234">
    <w:name w:val="无列表234"/>
    <w:next w:val="a2"/>
    <w:uiPriority w:val="99"/>
    <w:semiHidden/>
    <w:unhideWhenUsed/>
    <w:rsid w:val="00FA56F6"/>
  </w:style>
  <w:style w:type="numbering" w:customStyle="1" w:styleId="NoList12134">
    <w:name w:val="No List12134"/>
    <w:next w:val="a2"/>
    <w:uiPriority w:val="99"/>
    <w:semiHidden/>
    <w:unhideWhenUsed/>
    <w:rsid w:val="00FA56F6"/>
  </w:style>
  <w:style w:type="numbering" w:customStyle="1" w:styleId="111340">
    <w:name w:val="リストなし11134"/>
    <w:next w:val="a2"/>
    <w:uiPriority w:val="99"/>
    <w:semiHidden/>
    <w:unhideWhenUsed/>
    <w:rsid w:val="00FA56F6"/>
  </w:style>
  <w:style w:type="numbering" w:customStyle="1" w:styleId="111341">
    <w:name w:val="无列表11134"/>
    <w:next w:val="a2"/>
    <w:semiHidden/>
    <w:rsid w:val="00FA56F6"/>
  </w:style>
  <w:style w:type="numbering" w:customStyle="1" w:styleId="NoList21134">
    <w:name w:val="No List21134"/>
    <w:next w:val="a2"/>
    <w:semiHidden/>
    <w:rsid w:val="00FA56F6"/>
  </w:style>
  <w:style w:type="numbering" w:customStyle="1" w:styleId="NoList31134">
    <w:name w:val="No List31134"/>
    <w:next w:val="a2"/>
    <w:uiPriority w:val="99"/>
    <w:semiHidden/>
    <w:rsid w:val="00FA56F6"/>
  </w:style>
  <w:style w:type="numbering" w:customStyle="1" w:styleId="NoList111134">
    <w:name w:val="No List111134"/>
    <w:next w:val="a2"/>
    <w:uiPriority w:val="99"/>
    <w:semiHidden/>
    <w:unhideWhenUsed/>
    <w:rsid w:val="00FA56F6"/>
  </w:style>
  <w:style w:type="numbering" w:customStyle="1" w:styleId="12134">
    <w:name w:val="無清單12134"/>
    <w:next w:val="a2"/>
    <w:uiPriority w:val="99"/>
    <w:semiHidden/>
    <w:unhideWhenUsed/>
    <w:rsid w:val="00FA56F6"/>
  </w:style>
  <w:style w:type="numbering" w:customStyle="1" w:styleId="111134">
    <w:name w:val="無清單111134"/>
    <w:next w:val="a2"/>
    <w:uiPriority w:val="99"/>
    <w:semiHidden/>
    <w:unhideWhenUsed/>
    <w:rsid w:val="00FA56F6"/>
  </w:style>
  <w:style w:type="numbering" w:customStyle="1" w:styleId="NoList534">
    <w:name w:val="No List534"/>
    <w:next w:val="a2"/>
    <w:uiPriority w:val="99"/>
    <w:semiHidden/>
    <w:unhideWhenUsed/>
    <w:rsid w:val="00FA56F6"/>
  </w:style>
  <w:style w:type="numbering" w:customStyle="1" w:styleId="NoList1334">
    <w:name w:val="No List1334"/>
    <w:next w:val="a2"/>
    <w:uiPriority w:val="99"/>
    <w:semiHidden/>
    <w:unhideWhenUsed/>
    <w:rsid w:val="00FA56F6"/>
  </w:style>
  <w:style w:type="numbering" w:customStyle="1" w:styleId="12341">
    <w:name w:val="リストなし1234"/>
    <w:next w:val="a2"/>
    <w:uiPriority w:val="99"/>
    <w:semiHidden/>
    <w:unhideWhenUsed/>
    <w:rsid w:val="00FA56F6"/>
  </w:style>
  <w:style w:type="numbering" w:customStyle="1" w:styleId="12342">
    <w:name w:val="无列表1234"/>
    <w:next w:val="a2"/>
    <w:semiHidden/>
    <w:rsid w:val="00FA56F6"/>
  </w:style>
  <w:style w:type="numbering" w:customStyle="1" w:styleId="NoList2234">
    <w:name w:val="No List2234"/>
    <w:next w:val="a2"/>
    <w:semiHidden/>
    <w:rsid w:val="00FA56F6"/>
  </w:style>
  <w:style w:type="numbering" w:customStyle="1" w:styleId="NoList3234">
    <w:name w:val="No List3234"/>
    <w:next w:val="a2"/>
    <w:uiPriority w:val="99"/>
    <w:semiHidden/>
    <w:rsid w:val="00FA56F6"/>
  </w:style>
  <w:style w:type="numbering" w:customStyle="1" w:styleId="NoList11234">
    <w:name w:val="No List11234"/>
    <w:next w:val="a2"/>
    <w:uiPriority w:val="99"/>
    <w:semiHidden/>
    <w:unhideWhenUsed/>
    <w:rsid w:val="00FA56F6"/>
  </w:style>
  <w:style w:type="numbering" w:customStyle="1" w:styleId="1334">
    <w:name w:val="無清單1334"/>
    <w:next w:val="a2"/>
    <w:uiPriority w:val="99"/>
    <w:semiHidden/>
    <w:unhideWhenUsed/>
    <w:rsid w:val="00FA56F6"/>
  </w:style>
  <w:style w:type="numbering" w:customStyle="1" w:styleId="11234">
    <w:name w:val="無清單11234"/>
    <w:next w:val="a2"/>
    <w:uiPriority w:val="99"/>
    <w:semiHidden/>
    <w:unhideWhenUsed/>
    <w:rsid w:val="00FA56F6"/>
  </w:style>
  <w:style w:type="numbering" w:customStyle="1" w:styleId="2134">
    <w:name w:val="无列表2134"/>
    <w:next w:val="a2"/>
    <w:uiPriority w:val="99"/>
    <w:semiHidden/>
    <w:unhideWhenUsed/>
    <w:rsid w:val="00FA56F6"/>
  </w:style>
  <w:style w:type="numbering" w:customStyle="1" w:styleId="NoList12224">
    <w:name w:val="No List12224"/>
    <w:next w:val="a2"/>
    <w:uiPriority w:val="99"/>
    <w:semiHidden/>
    <w:unhideWhenUsed/>
    <w:rsid w:val="00FA56F6"/>
  </w:style>
  <w:style w:type="numbering" w:customStyle="1" w:styleId="112240">
    <w:name w:val="リストなし11224"/>
    <w:next w:val="a2"/>
    <w:uiPriority w:val="99"/>
    <w:semiHidden/>
    <w:unhideWhenUsed/>
    <w:rsid w:val="00FA56F6"/>
  </w:style>
  <w:style w:type="numbering" w:customStyle="1" w:styleId="112241">
    <w:name w:val="无列表11224"/>
    <w:next w:val="a2"/>
    <w:semiHidden/>
    <w:rsid w:val="00FA56F6"/>
  </w:style>
  <w:style w:type="numbering" w:customStyle="1" w:styleId="NoList21224">
    <w:name w:val="No List21224"/>
    <w:next w:val="a2"/>
    <w:semiHidden/>
    <w:rsid w:val="00FA56F6"/>
  </w:style>
  <w:style w:type="numbering" w:customStyle="1" w:styleId="NoList31224">
    <w:name w:val="No List31224"/>
    <w:next w:val="a2"/>
    <w:uiPriority w:val="99"/>
    <w:semiHidden/>
    <w:rsid w:val="00FA56F6"/>
  </w:style>
  <w:style w:type="numbering" w:customStyle="1" w:styleId="NoList111234">
    <w:name w:val="No List111234"/>
    <w:next w:val="a2"/>
    <w:uiPriority w:val="99"/>
    <w:semiHidden/>
    <w:unhideWhenUsed/>
    <w:rsid w:val="00FA56F6"/>
  </w:style>
  <w:style w:type="numbering" w:customStyle="1" w:styleId="12224">
    <w:name w:val="無清單12224"/>
    <w:next w:val="a2"/>
    <w:uiPriority w:val="99"/>
    <w:semiHidden/>
    <w:unhideWhenUsed/>
    <w:rsid w:val="00FA56F6"/>
  </w:style>
  <w:style w:type="numbering" w:customStyle="1" w:styleId="111224">
    <w:name w:val="無清單111224"/>
    <w:next w:val="a2"/>
    <w:uiPriority w:val="99"/>
    <w:semiHidden/>
    <w:unhideWhenUsed/>
    <w:rsid w:val="00FA56F6"/>
  </w:style>
  <w:style w:type="numbering" w:customStyle="1" w:styleId="NoList83">
    <w:name w:val="No List83"/>
    <w:next w:val="a2"/>
    <w:uiPriority w:val="99"/>
    <w:semiHidden/>
    <w:unhideWhenUsed/>
    <w:rsid w:val="00FA56F6"/>
  </w:style>
  <w:style w:type="numbering" w:customStyle="1" w:styleId="NoList163">
    <w:name w:val="No List163"/>
    <w:next w:val="a2"/>
    <w:uiPriority w:val="99"/>
    <w:semiHidden/>
    <w:unhideWhenUsed/>
    <w:rsid w:val="00FA56F6"/>
  </w:style>
  <w:style w:type="numbering" w:customStyle="1" w:styleId="1532">
    <w:name w:val="リストなし153"/>
    <w:next w:val="a2"/>
    <w:uiPriority w:val="99"/>
    <w:semiHidden/>
    <w:unhideWhenUsed/>
    <w:rsid w:val="00FA56F6"/>
  </w:style>
  <w:style w:type="numbering" w:customStyle="1" w:styleId="1533">
    <w:name w:val="无列表153"/>
    <w:next w:val="a2"/>
    <w:semiHidden/>
    <w:rsid w:val="00FA56F6"/>
  </w:style>
  <w:style w:type="numbering" w:customStyle="1" w:styleId="NoList253">
    <w:name w:val="No List253"/>
    <w:next w:val="a2"/>
    <w:semiHidden/>
    <w:rsid w:val="00FA56F6"/>
  </w:style>
  <w:style w:type="numbering" w:customStyle="1" w:styleId="NoList353">
    <w:name w:val="No List353"/>
    <w:next w:val="a2"/>
    <w:uiPriority w:val="99"/>
    <w:semiHidden/>
    <w:rsid w:val="00FA56F6"/>
  </w:style>
  <w:style w:type="numbering" w:customStyle="1" w:styleId="NoList1163">
    <w:name w:val="No List1163"/>
    <w:next w:val="a2"/>
    <w:uiPriority w:val="99"/>
    <w:semiHidden/>
    <w:unhideWhenUsed/>
    <w:rsid w:val="00FA56F6"/>
  </w:style>
  <w:style w:type="numbering" w:customStyle="1" w:styleId="1630">
    <w:name w:val="無清單163"/>
    <w:next w:val="a2"/>
    <w:uiPriority w:val="99"/>
    <w:semiHidden/>
    <w:unhideWhenUsed/>
    <w:rsid w:val="00FA56F6"/>
  </w:style>
  <w:style w:type="numbering" w:customStyle="1" w:styleId="11530">
    <w:name w:val="無清單1153"/>
    <w:next w:val="a2"/>
    <w:uiPriority w:val="99"/>
    <w:semiHidden/>
    <w:unhideWhenUsed/>
    <w:rsid w:val="00FA56F6"/>
  </w:style>
  <w:style w:type="numbering" w:customStyle="1" w:styleId="NoList11153">
    <w:name w:val="No List11153"/>
    <w:next w:val="a2"/>
    <w:uiPriority w:val="99"/>
    <w:semiHidden/>
    <w:unhideWhenUsed/>
    <w:rsid w:val="00FA56F6"/>
  </w:style>
  <w:style w:type="numbering" w:customStyle="1" w:styleId="243">
    <w:name w:val="无列表243"/>
    <w:next w:val="a2"/>
    <w:uiPriority w:val="99"/>
    <w:semiHidden/>
    <w:unhideWhenUsed/>
    <w:rsid w:val="00FA56F6"/>
  </w:style>
  <w:style w:type="numbering" w:customStyle="1" w:styleId="NoList1253">
    <w:name w:val="No List1253"/>
    <w:next w:val="a2"/>
    <w:uiPriority w:val="99"/>
    <w:semiHidden/>
    <w:unhideWhenUsed/>
    <w:rsid w:val="00FA56F6"/>
  </w:style>
  <w:style w:type="numbering" w:customStyle="1" w:styleId="11531">
    <w:name w:val="リストなし1153"/>
    <w:next w:val="a2"/>
    <w:uiPriority w:val="99"/>
    <w:semiHidden/>
    <w:unhideWhenUsed/>
    <w:rsid w:val="00FA56F6"/>
  </w:style>
  <w:style w:type="numbering" w:customStyle="1" w:styleId="11532">
    <w:name w:val="无列表1153"/>
    <w:next w:val="a2"/>
    <w:semiHidden/>
    <w:rsid w:val="00FA56F6"/>
  </w:style>
  <w:style w:type="numbering" w:customStyle="1" w:styleId="NoList2153">
    <w:name w:val="No List2153"/>
    <w:next w:val="a2"/>
    <w:semiHidden/>
    <w:rsid w:val="00FA56F6"/>
  </w:style>
  <w:style w:type="numbering" w:customStyle="1" w:styleId="NoList3153">
    <w:name w:val="No List3153"/>
    <w:next w:val="a2"/>
    <w:uiPriority w:val="99"/>
    <w:semiHidden/>
    <w:rsid w:val="00FA56F6"/>
  </w:style>
  <w:style w:type="numbering" w:customStyle="1" w:styleId="1253">
    <w:name w:val="無清單1253"/>
    <w:next w:val="a2"/>
    <w:uiPriority w:val="99"/>
    <w:semiHidden/>
    <w:unhideWhenUsed/>
    <w:rsid w:val="00FA56F6"/>
  </w:style>
  <w:style w:type="numbering" w:customStyle="1" w:styleId="11153">
    <w:name w:val="無清單11153"/>
    <w:next w:val="a2"/>
    <w:uiPriority w:val="99"/>
    <w:semiHidden/>
    <w:unhideWhenUsed/>
    <w:rsid w:val="00FA56F6"/>
  </w:style>
  <w:style w:type="numbering" w:customStyle="1" w:styleId="NoList443">
    <w:name w:val="No List443"/>
    <w:next w:val="a2"/>
    <w:uiPriority w:val="99"/>
    <w:semiHidden/>
    <w:unhideWhenUsed/>
    <w:rsid w:val="00FA56F6"/>
  </w:style>
  <w:style w:type="numbering" w:customStyle="1" w:styleId="NoList11243">
    <w:name w:val="No List11243"/>
    <w:next w:val="a2"/>
    <w:uiPriority w:val="99"/>
    <w:semiHidden/>
    <w:unhideWhenUsed/>
    <w:rsid w:val="00FA56F6"/>
  </w:style>
  <w:style w:type="numbering" w:customStyle="1" w:styleId="NoList12143">
    <w:name w:val="No List12143"/>
    <w:next w:val="a2"/>
    <w:uiPriority w:val="99"/>
    <w:semiHidden/>
    <w:unhideWhenUsed/>
    <w:rsid w:val="00FA56F6"/>
  </w:style>
  <w:style w:type="numbering" w:customStyle="1" w:styleId="111430">
    <w:name w:val="リストなし11143"/>
    <w:next w:val="a2"/>
    <w:uiPriority w:val="99"/>
    <w:semiHidden/>
    <w:unhideWhenUsed/>
    <w:rsid w:val="00FA56F6"/>
  </w:style>
  <w:style w:type="numbering" w:customStyle="1" w:styleId="111431">
    <w:name w:val="无列表11143"/>
    <w:next w:val="a2"/>
    <w:semiHidden/>
    <w:rsid w:val="00FA56F6"/>
  </w:style>
  <w:style w:type="numbering" w:customStyle="1" w:styleId="NoList21143">
    <w:name w:val="No List21143"/>
    <w:next w:val="a2"/>
    <w:semiHidden/>
    <w:rsid w:val="00FA56F6"/>
  </w:style>
  <w:style w:type="numbering" w:customStyle="1" w:styleId="NoList31143">
    <w:name w:val="No List31143"/>
    <w:next w:val="a2"/>
    <w:uiPriority w:val="99"/>
    <w:semiHidden/>
    <w:rsid w:val="00FA56F6"/>
  </w:style>
  <w:style w:type="numbering" w:customStyle="1" w:styleId="NoList111143">
    <w:name w:val="No List111143"/>
    <w:next w:val="a2"/>
    <w:uiPriority w:val="99"/>
    <w:semiHidden/>
    <w:unhideWhenUsed/>
    <w:rsid w:val="00FA56F6"/>
  </w:style>
  <w:style w:type="numbering" w:customStyle="1" w:styleId="121430">
    <w:name w:val="無清單12143"/>
    <w:next w:val="a2"/>
    <w:uiPriority w:val="99"/>
    <w:semiHidden/>
    <w:unhideWhenUsed/>
    <w:rsid w:val="00FA56F6"/>
  </w:style>
  <w:style w:type="numbering" w:customStyle="1" w:styleId="1111430">
    <w:name w:val="無清單111143"/>
    <w:next w:val="a2"/>
    <w:uiPriority w:val="99"/>
    <w:semiHidden/>
    <w:unhideWhenUsed/>
    <w:rsid w:val="00FA56F6"/>
  </w:style>
  <w:style w:type="numbering" w:customStyle="1" w:styleId="NoList543">
    <w:name w:val="No List543"/>
    <w:next w:val="a2"/>
    <w:uiPriority w:val="99"/>
    <w:semiHidden/>
    <w:unhideWhenUsed/>
    <w:rsid w:val="00FA56F6"/>
  </w:style>
  <w:style w:type="numbering" w:customStyle="1" w:styleId="NoList1343">
    <w:name w:val="No List1343"/>
    <w:next w:val="a2"/>
    <w:uiPriority w:val="99"/>
    <w:semiHidden/>
    <w:unhideWhenUsed/>
    <w:rsid w:val="00FA56F6"/>
  </w:style>
  <w:style w:type="numbering" w:customStyle="1" w:styleId="12431">
    <w:name w:val="リストなし1243"/>
    <w:next w:val="a2"/>
    <w:uiPriority w:val="99"/>
    <w:semiHidden/>
    <w:unhideWhenUsed/>
    <w:rsid w:val="00FA56F6"/>
  </w:style>
  <w:style w:type="numbering" w:customStyle="1" w:styleId="12432">
    <w:name w:val="无列表1243"/>
    <w:next w:val="a2"/>
    <w:semiHidden/>
    <w:rsid w:val="00FA56F6"/>
  </w:style>
  <w:style w:type="numbering" w:customStyle="1" w:styleId="NoList2243">
    <w:name w:val="No List2243"/>
    <w:next w:val="a2"/>
    <w:semiHidden/>
    <w:rsid w:val="00FA56F6"/>
  </w:style>
  <w:style w:type="numbering" w:customStyle="1" w:styleId="NoList3243">
    <w:name w:val="No List3243"/>
    <w:next w:val="a2"/>
    <w:uiPriority w:val="99"/>
    <w:semiHidden/>
    <w:rsid w:val="00FA56F6"/>
  </w:style>
  <w:style w:type="numbering" w:customStyle="1" w:styleId="13430">
    <w:name w:val="無清單1343"/>
    <w:next w:val="a2"/>
    <w:uiPriority w:val="99"/>
    <w:semiHidden/>
    <w:unhideWhenUsed/>
    <w:rsid w:val="00FA56F6"/>
  </w:style>
  <w:style w:type="numbering" w:customStyle="1" w:styleId="112430">
    <w:name w:val="無清單11243"/>
    <w:next w:val="a2"/>
    <w:uiPriority w:val="99"/>
    <w:semiHidden/>
    <w:unhideWhenUsed/>
    <w:rsid w:val="00FA56F6"/>
  </w:style>
  <w:style w:type="numbering" w:customStyle="1" w:styleId="2143">
    <w:name w:val="无列表2143"/>
    <w:next w:val="a2"/>
    <w:uiPriority w:val="99"/>
    <w:semiHidden/>
    <w:unhideWhenUsed/>
    <w:rsid w:val="00FA56F6"/>
  </w:style>
  <w:style w:type="numbering" w:customStyle="1" w:styleId="NoList12233">
    <w:name w:val="No List12233"/>
    <w:next w:val="a2"/>
    <w:uiPriority w:val="99"/>
    <w:semiHidden/>
    <w:unhideWhenUsed/>
    <w:rsid w:val="00FA56F6"/>
  </w:style>
  <w:style w:type="numbering" w:customStyle="1" w:styleId="112330">
    <w:name w:val="リストなし11233"/>
    <w:next w:val="a2"/>
    <w:uiPriority w:val="99"/>
    <w:semiHidden/>
    <w:unhideWhenUsed/>
    <w:rsid w:val="00FA56F6"/>
  </w:style>
  <w:style w:type="numbering" w:customStyle="1" w:styleId="112331">
    <w:name w:val="无列表11233"/>
    <w:next w:val="a2"/>
    <w:semiHidden/>
    <w:rsid w:val="00FA56F6"/>
  </w:style>
  <w:style w:type="numbering" w:customStyle="1" w:styleId="NoList21233">
    <w:name w:val="No List21233"/>
    <w:next w:val="a2"/>
    <w:semiHidden/>
    <w:rsid w:val="00FA56F6"/>
  </w:style>
  <w:style w:type="numbering" w:customStyle="1" w:styleId="NoList31233">
    <w:name w:val="No List31233"/>
    <w:next w:val="a2"/>
    <w:uiPriority w:val="99"/>
    <w:semiHidden/>
    <w:rsid w:val="00FA56F6"/>
  </w:style>
  <w:style w:type="numbering" w:customStyle="1" w:styleId="NoList111243">
    <w:name w:val="No List111243"/>
    <w:next w:val="a2"/>
    <w:uiPriority w:val="99"/>
    <w:semiHidden/>
    <w:unhideWhenUsed/>
    <w:rsid w:val="00FA56F6"/>
  </w:style>
  <w:style w:type="numbering" w:customStyle="1" w:styleId="12233">
    <w:name w:val="無清單12233"/>
    <w:next w:val="a2"/>
    <w:uiPriority w:val="99"/>
    <w:semiHidden/>
    <w:unhideWhenUsed/>
    <w:rsid w:val="00FA56F6"/>
  </w:style>
  <w:style w:type="numbering" w:customStyle="1" w:styleId="1112330">
    <w:name w:val="無清單111233"/>
    <w:next w:val="a2"/>
    <w:uiPriority w:val="99"/>
    <w:semiHidden/>
    <w:unhideWhenUsed/>
    <w:rsid w:val="00FA56F6"/>
  </w:style>
  <w:style w:type="numbering" w:customStyle="1" w:styleId="3130">
    <w:name w:val="无列表313"/>
    <w:next w:val="a2"/>
    <w:uiPriority w:val="99"/>
    <w:semiHidden/>
    <w:unhideWhenUsed/>
    <w:rsid w:val="00FA56F6"/>
  </w:style>
  <w:style w:type="numbering" w:customStyle="1" w:styleId="13231">
    <w:name w:val="无列表1323"/>
    <w:next w:val="a2"/>
    <w:semiHidden/>
    <w:rsid w:val="00FA56F6"/>
  </w:style>
  <w:style w:type="numbering" w:customStyle="1" w:styleId="NoList11323">
    <w:name w:val="No List11323"/>
    <w:next w:val="a2"/>
    <w:uiPriority w:val="99"/>
    <w:semiHidden/>
    <w:unhideWhenUsed/>
    <w:rsid w:val="00FA56F6"/>
  </w:style>
  <w:style w:type="numbering" w:customStyle="1" w:styleId="NoList4123">
    <w:name w:val="No List4123"/>
    <w:next w:val="a2"/>
    <w:uiPriority w:val="99"/>
    <w:semiHidden/>
    <w:unhideWhenUsed/>
    <w:rsid w:val="00FA56F6"/>
  </w:style>
  <w:style w:type="numbering" w:customStyle="1" w:styleId="2223">
    <w:name w:val="无列表2223"/>
    <w:next w:val="a2"/>
    <w:uiPriority w:val="99"/>
    <w:semiHidden/>
    <w:unhideWhenUsed/>
    <w:rsid w:val="00FA56F6"/>
  </w:style>
  <w:style w:type="numbering" w:customStyle="1" w:styleId="NoList121123">
    <w:name w:val="No List121123"/>
    <w:next w:val="a2"/>
    <w:uiPriority w:val="99"/>
    <w:semiHidden/>
    <w:unhideWhenUsed/>
    <w:rsid w:val="00FA56F6"/>
  </w:style>
  <w:style w:type="numbering" w:customStyle="1" w:styleId="1111230">
    <w:name w:val="リストなし111123"/>
    <w:next w:val="a2"/>
    <w:uiPriority w:val="99"/>
    <w:semiHidden/>
    <w:unhideWhenUsed/>
    <w:rsid w:val="00FA56F6"/>
  </w:style>
  <w:style w:type="numbering" w:customStyle="1" w:styleId="1111231">
    <w:name w:val="无列表111123"/>
    <w:next w:val="a2"/>
    <w:semiHidden/>
    <w:rsid w:val="00FA56F6"/>
  </w:style>
  <w:style w:type="numbering" w:customStyle="1" w:styleId="NoList211123">
    <w:name w:val="No List211123"/>
    <w:next w:val="a2"/>
    <w:semiHidden/>
    <w:rsid w:val="00FA56F6"/>
  </w:style>
  <w:style w:type="numbering" w:customStyle="1" w:styleId="NoList311123">
    <w:name w:val="No List311123"/>
    <w:next w:val="a2"/>
    <w:uiPriority w:val="99"/>
    <w:semiHidden/>
    <w:rsid w:val="00FA56F6"/>
  </w:style>
  <w:style w:type="numbering" w:customStyle="1" w:styleId="NoList1111123">
    <w:name w:val="No List1111123"/>
    <w:next w:val="a2"/>
    <w:uiPriority w:val="99"/>
    <w:semiHidden/>
    <w:unhideWhenUsed/>
    <w:rsid w:val="00FA56F6"/>
  </w:style>
  <w:style w:type="numbering" w:customStyle="1" w:styleId="121123">
    <w:name w:val="無清單121123"/>
    <w:next w:val="a2"/>
    <w:uiPriority w:val="99"/>
    <w:semiHidden/>
    <w:unhideWhenUsed/>
    <w:rsid w:val="00FA56F6"/>
  </w:style>
  <w:style w:type="numbering" w:customStyle="1" w:styleId="1111123">
    <w:name w:val="無清單1111123"/>
    <w:next w:val="a2"/>
    <w:uiPriority w:val="99"/>
    <w:semiHidden/>
    <w:unhideWhenUsed/>
    <w:rsid w:val="00FA56F6"/>
  </w:style>
  <w:style w:type="numbering" w:customStyle="1" w:styleId="NoList13123">
    <w:name w:val="No List13123"/>
    <w:next w:val="a2"/>
    <w:uiPriority w:val="99"/>
    <w:semiHidden/>
    <w:unhideWhenUsed/>
    <w:rsid w:val="00FA56F6"/>
  </w:style>
  <w:style w:type="numbering" w:customStyle="1" w:styleId="121230">
    <w:name w:val="リストなし12123"/>
    <w:next w:val="a2"/>
    <w:uiPriority w:val="99"/>
    <w:semiHidden/>
    <w:unhideWhenUsed/>
    <w:rsid w:val="00FA56F6"/>
  </w:style>
  <w:style w:type="numbering" w:customStyle="1" w:styleId="121231">
    <w:name w:val="无列表12123"/>
    <w:next w:val="a2"/>
    <w:semiHidden/>
    <w:rsid w:val="00FA56F6"/>
  </w:style>
  <w:style w:type="numbering" w:customStyle="1" w:styleId="NoList22123">
    <w:name w:val="No List22123"/>
    <w:next w:val="a2"/>
    <w:semiHidden/>
    <w:rsid w:val="00FA56F6"/>
  </w:style>
  <w:style w:type="numbering" w:customStyle="1" w:styleId="NoList32123">
    <w:name w:val="No List32123"/>
    <w:next w:val="a2"/>
    <w:uiPriority w:val="99"/>
    <w:semiHidden/>
    <w:rsid w:val="00FA56F6"/>
  </w:style>
  <w:style w:type="numbering" w:customStyle="1" w:styleId="NoList112123">
    <w:name w:val="No List112123"/>
    <w:next w:val="a2"/>
    <w:uiPriority w:val="99"/>
    <w:semiHidden/>
    <w:unhideWhenUsed/>
    <w:rsid w:val="00FA56F6"/>
  </w:style>
  <w:style w:type="numbering" w:customStyle="1" w:styleId="13123">
    <w:name w:val="無清單13123"/>
    <w:next w:val="a2"/>
    <w:uiPriority w:val="99"/>
    <w:semiHidden/>
    <w:unhideWhenUsed/>
    <w:rsid w:val="00FA56F6"/>
  </w:style>
  <w:style w:type="numbering" w:customStyle="1" w:styleId="112123">
    <w:name w:val="無清單112123"/>
    <w:next w:val="a2"/>
    <w:uiPriority w:val="99"/>
    <w:semiHidden/>
    <w:unhideWhenUsed/>
    <w:rsid w:val="00FA56F6"/>
  </w:style>
  <w:style w:type="numbering" w:customStyle="1" w:styleId="21123">
    <w:name w:val="无列表21123"/>
    <w:next w:val="a2"/>
    <w:uiPriority w:val="99"/>
    <w:semiHidden/>
    <w:unhideWhenUsed/>
    <w:rsid w:val="00FA56F6"/>
  </w:style>
  <w:style w:type="numbering" w:customStyle="1" w:styleId="NoList122123">
    <w:name w:val="No List122123"/>
    <w:next w:val="a2"/>
    <w:uiPriority w:val="99"/>
    <w:semiHidden/>
    <w:unhideWhenUsed/>
    <w:rsid w:val="00FA56F6"/>
  </w:style>
  <w:style w:type="numbering" w:customStyle="1" w:styleId="1121230">
    <w:name w:val="リストなし112123"/>
    <w:next w:val="a2"/>
    <w:uiPriority w:val="99"/>
    <w:semiHidden/>
    <w:unhideWhenUsed/>
    <w:rsid w:val="00FA56F6"/>
  </w:style>
  <w:style w:type="numbering" w:customStyle="1" w:styleId="1121231">
    <w:name w:val="无列表112123"/>
    <w:next w:val="a2"/>
    <w:semiHidden/>
    <w:rsid w:val="00FA56F6"/>
  </w:style>
  <w:style w:type="numbering" w:customStyle="1" w:styleId="NoList212123">
    <w:name w:val="No List212123"/>
    <w:next w:val="a2"/>
    <w:semiHidden/>
    <w:rsid w:val="00FA56F6"/>
  </w:style>
  <w:style w:type="numbering" w:customStyle="1" w:styleId="NoList312123">
    <w:name w:val="No List312123"/>
    <w:next w:val="a2"/>
    <w:uiPriority w:val="99"/>
    <w:semiHidden/>
    <w:rsid w:val="00FA56F6"/>
  </w:style>
  <w:style w:type="numbering" w:customStyle="1" w:styleId="NoList1112123">
    <w:name w:val="No List1112123"/>
    <w:next w:val="a2"/>
    <w:uiPriority w:val="99"/>
    <w:semiHidden/>
    <w:unhideWhenUsed/>
    <w:rsid w:val="00FA56F6"/>
  </w:style>
  <w:style w:type="numbering" w:customStyle="1" w:styleId="1221230">
    <w:name w:val="無清單122123"/>
    <w:next w:val="a2"/>
    <w:uiPriority w:val="99"/>
    <w:semiHidden/>
    <w:unhideWhenUsed/>
    <w:rsid w:val="00FA56F6"/>
  </w:style>
  <w:style w:type="numbering" w:customStyle="1" w:styleId="1112123">
    <w:name w:val="無清單1112123"/>
    <w:next w:val="a2"/>
    <w:uiPriority w:val="99"/>
    <w:semiHidden/>
    <w:unhideWhenUsed/>
    <w:rsid w:val="00FA56F6"/>
  </w:style>
  <w:style w:type="numbering" w:customStyle="1" w:styleId="131130">
    <w:name w:val="无列表13113"/>
    <w:next w:val="a2"/>
    <w:semiHidden/>
    <w:rsid w:val="00FA56F6"/>
  </w:style>
  <w:style w:type="numbering" w:customStyle="1" w:styleId="NoList41113">
    <w:name w:val="No List41113"/>
    <w:next w:val="a2"/>
    <w:uiPriority w:val="99"/>
    <w:semiHidden/>
    <w:unhideWhenUsed/>
    <w:rsid w:val="00FA56F6"/>
  </w:style>
  <w:style w:type="numbering" w:customStyle="1" w:styleId="22113">
    <w:name w:val="无列表22113"/>
    <w:next w:val="a2"/>
    <w:uiPriority w:val="99"/>
    <w:semiHidden/>
    <w:unhideWhenUsed/>
    <w:rsid w:val="00FA56F6"/>
  </w:style>
  <w:style w:type="numbering" w:customStyle="1" w:styleId="NoList1211113">
    <w:name w:val="No List1211113"/>
    <w:next w:val="a2"/>
    <w:uiPriority w:val="99"/>
    <w:semiHidden/>
    <w:unhideWhenUsed/>
    <w:rsid w:val="00FA56F6"/>
  </w:style>
  <w:style w:type="numbering" w:customStyle="1" w:styleId="11111130">
    <w:name w:val="リストなし1111113"/>
    <w:next w:val="a2"/>
    <w:uiPriority w:val="99"/>
    <w:semiHidden/>
    <w:unhideWhenUsed/>
    <w:rsid w:val="00FA56F6"/>
  </w:style>
  <w:style w:type="numbering" w:customStyle="1" w:styleId="11111131">
    <w:name w:val="无列表1111113"/>
    <w:next w:val="a2"/>
    <w:semiHidden/>
    <w:rsid w:val="00FA56F6"/>
  </w:style>
  <w:style w:type="numbering" w:customStyle="1" w:styleId="NoList2111113">
    <w:name w:val="No List2111113"/>
    <w:next w:val="a2"/>
    <w:semiHidden/>
    <w:rsid w:val="00FA56F6"/>
  </w:style>
  <w:style w:type="numbering" w:customStyle="1" w:styleId="NoList3111113">
    <w:name w:val="No List3111113"/>
    <w:next w:val="a2"/>
    <w:uiPriority w:val="99"/>
    <w:semiHidden/>
    <w:rsid w:val="00FA56F6"/>
  </w:style>
  <w:style w:type="numbering" w:customStyle="1" w:styleId="NoList11111113">
    <w:name w:val="No List11111113"/>
    <w:next w:val="a2"/>
    <w:uiPriority w:val="99"/>
    <w:semiHidden/>
    <w:unhideWhenUsed/>
    <w:rsid w:val="00FA56F6"/>
  </w:style>
  <w:style w:type="numbering" w:customStyle="1" w:styleId="1211113">
    <w:name w:val="無清單1211113"/>
    <w:next w:val="a2"/>
    <w:uiPriority w:val="99"/>
    <w:semiHidden/>
    <w:unhideWhenUsed/>
    <w:rsid w:val="00FA56F6"/>
  </w:style>
  <w:style w:type="numbering" w:customStyle="1" w:styleId="11111113">
    <w:name w:val="無清單11111113"/>
    <w:next w:val="a2"/>
    <w:uiPriority w:val="99"/>
    <w:semiHidden/>
    <w:unhideWhenUsed/>
    <w:rsid w:val="00FA56F6"/>
  </w:style>
  <w:style w:type="numbering" w:customStyle="1" w:styleId="NoList131113">
    <w:name w:val="No List131113"/>
    <w:next w:val="a2"/>
    <w:uiPriority w:val="99"/>
    <w:semiHidden/>
    <w:unhideWhenUsed/>
    <w:rsid w:val="00FA56F6"/>
  </w:style>
  <w:style w:type="numbering" w:customStyle="1" w:styleId="1211131">
    <w:name w:val="リストなし121113"/>
    <w:next w:val="a2"/>
    <w:uiPriority w:val="99"/>
    <w:semiHidden/>
    <w:unhideWhenUsed/>
    <w:rsid w:val="00FA56F6"/>
  </w:style>
  <w:style w:type="numbering" w:customStyle="1" w:styleId="1211132">
    <w:name w:val="无列表121113"/>
    <w:next w:val="a2"/>
    <w:semiHidden/>
    <w:rsid w:val="00FA56F6"/>
  </w:style>
  <w:style w:type="numbering" w:customStyle="1" w:styleId="NoList221113">
    <w:name w:val="No List221113"/>
    <w:next w:val="a2"/>
    <w:semiHidden/>
    <w:rsid w:val="00FA56F6"/>
  </w:style>
  <w:style w:type="numbering" w:customStyle="1" w:styleId="NoList321113">
    <w:name w:val="No List321113"/>
    <w:next w:val="a2"/>
    <w:uiPriority w:val="99"/>
    <w:semiHidden/>
    <w:rsid w:val="00FA56F6"/>
  </w:style>
  <w:style w:type="numbering" w:customStyle="1" w:styleId="NoList1121113">
    <w:name w:val="No List1121113"/>
    <w:next w:val="a2"/>
    <w:uiPriority w:val="99"/>
    <w:semiHidden/>
    <w:unhideWhenUsed/>
    <w:rsid w:val="00FA56F6"/>
  </w:style>
  <w:style w:type="numbering" w:customStyle="1" w:styleId="1311130">
    <w:name w:val="無清單131113"/>
    <w:next w:val="a2"/>
    <w:uiPriority w:val="99"/>
    <w:semiHidden/>
    <w:unhideWhenUsed/>
    <w:rsid w:val="00FA56F6"/>
  </w:style>
  <w:style w:type="numbering" w:customStyle="1" w:styleId="1121113">
    <w:name w:val="無清單1121113"/>
    <w:next w:val="a2"/>
    <w:uiPriority w:val="99"/>
    <w:semiHidden/>
    <w:unhideWhenUsed/>
    <w:rsid w:val="00FA56F6"/>
  </w:style>
  <w:style w:type="numbering" w:customStyle="1" w:styleId="211113">
    <w:name w:val="无列表211113"/>
    <w:next w:val="a2"/>
    <w:uiPriority w:val="99"/>
    <w:semiHidden/>
    <w:unhideWhenUsed/>
    <w:rsid w:val="00FA56F6"/>
  </w:style>
  <w:style w:type="numbering" w:customStyle="1" w:styleId="NoList1221113">
    <w:name w:val="No List1221113"/>
    <w:next w:val="a2"/>
    <w:uiPriority w:val="99"/>
    <w:semiHidden/>
    <w:unhideWhenUsed/>
    <w:rsid w:val="00FA56F6"/>
  </w:style>
  <w:style w:type="numbering" w:customStyle="1" w:styleId="11211130">
    <w:name w:val="リストなし1121113"/>
    <w:next w:val="a2"/>
    <w:uiPriority w:val="99"/>
    <w:semiHidden/>
    <w:unhideWhenUsed/>
    <w:rsid w:val="00FA56F6"/>
  </w:style>
  <w:style w:type="numbering" w:customStyle="1" w:styleId="11211131">
    <w:name w:val="无列表1121113"/>
    <w:next w:val="a2"/>
    <w:semiHidden/>
    <w:rsid w:val="00FA56F6"/>
  </w:style>
  <w:style w:type="numbering" w:customStyle="1" w:styleId="NoList2121113">
    <w:name w:val="No List2121113"/>
    <w:next w:val="a2"/>
    <w:semiHidden/>
    <w:rsid w:val="00FA56F6"/>
  </w:style>
  <w:style w:type="numbering" w:customStyle="1" w:styleId="NoList3121113">
    <w:name w:val="No List3121113"/>
    <w:next w:val="a2"/>
    <w:uiPriority w:val="99"/>
    <w:semiHidden/>
    <w:rsid w:val="00FA56F6"/>
  </w:style>
  <w:style w:type="numbering" w:customStyle="1" w:styleId="NoList11121113">
    <w:name w:val="No List11121113"/>
    <w:next w:val="a2"/>
    <w:uiPriority w:val="99"/>
    <w:semiHidden/>
    <w:unhideWhenUsed/>
    <w:rsid w:val="00FA56F6"/>
  </w:style>
  <w:style w:type="numbering" w:customStyle="1" w:styleId="1221113">
    <w:name w:val="無清單1221113"/>
    <w:next w:val="a2"/>
    <w:uiPriority w:val="99"/>
    <w:semiHidden/>
    <w:unhideWhenUsed/>
    <w:rsid w:val="00FA56F6"/>
  </w:style>
  <w:style w:type="numbering" w:customStyle="1" w:styleId="11121113">
    <w:name w:val="無清單11121113"/>
    <w:next w:val="a2"/>
    <w:uiPriority w:val="99"/>
    <w:semiHidden/>
    <w:unhideWhenUsed/>
    <w:rsid w:val="00FA56F6"/>
  </w:style>
  <w:style w:type="numbering" w:customStyle="1" w:styleId="122131">
    <w:name w:val="无列表12213"/>
    <w:next w:val="a2"/>
    <w:semiHidden/>
    <w:rsid w:val="00FA56F6"/>
  </w:style>
  <w:style w:type="numbering" w:customStyle="1" w:styleId="NoList622">
    <w:name w:val="No List622"/>
    <w:next w:val="a2"/>
    <w:uiPriority w:val="99"/>
    <w:semiHidden/>
    <w:unhideWhenUsed/>
    <w:rsid w:val="00FA56F6"/>
  </w:style>
  <w:style w:type="numbering" w:customStyle="1" w:styleId="NoList1422">
    <w:name w:val="No List1422"/>
    <w:next w:val="a2"/>
    <w:uiPriority w:val="99"/>
    <w:semiHidden/>
    <w:unhideWhenUsed/>
    <w:rsid w:val="00FA56F6"/>
  </w:style>
  <w:style w:type="numbering" w:customStyle="1" w:styleId="13222">
    <w:name w:val="リストなし1322"/>
    <w:next w:val="a2"/>
    <w:uiPriority w:val="99"/>
    <w:semiHidden/>
    <w:unhideWhenUsed/>
    <w:rsid w:val="00FA56F6"/>
  </w:style>
  <w:style w:type="numbering" w:customStyle="1" w:styleId="NoList2322">
    <w:name w:val="No List2322"/>
    <w:next w:val="a2"/>
    <w:semiHidden/>
    <w:rsid w:val="00FA56F6"/>
  </w:style>
  <w:style w:type="numbering" w:customStyle="1" w:styleId="NoList3322">
    <w:name w:val="No List3322"/>
    <w:next w:val="a2"/>
    <w:uiPriority w:val="99"/>
    <w:semiHidden/>
    <w:rsid w:val="00FA56F6"/>
  </w:style>
  <w:style w:type="numbering" w:customStyle="1" w:styleId="14220">
    <w:name w:val="無清單1422"/>
    <w:next w:val="a2"/>
    <w:uiPriority w:val="99"/>
    <w:semiHidden/>
    <w:unhideWhenUsed/>
    <w:rsid w:val="00FA56F6"/>
  </w:style>
  <w:style w:type="numbering" w:customStyle="1" w:styleId="113220">
    <w:name w:val="無清單11322"/>
    <w:next w:val="a2"/>
    <w:uiPriority w:val="99"/>
    <w:semiHidden/>
    <w:unhideWhenUsed/>
    <w:rsid w:val="00FA56F6"/>
  </w:style>
  <w:style w:type="numbering" w:customStyle="1" w:styleId="NoList12322">
    <w:name w:val="No List12322"/>
    <w:next w:val="a2"/>
    <w:uiPriority w:val="99"/>
    <w:semiHidden/>
    <w:unhideWhenUsed/>
    <w:rsid w:val="00FA56F6"/>
  </w:style>
  <w:style w:type="numbering" w:customStyle="1" w:styleId="113221">
    <w:name w:val="リストなし11322"/>
    <w:next w:val="a2"/>
    <w:uiPriority w:val="99"/>
    <w:semiHidden/>
    <w:unhideWhenUsed/>
    <w:rsid w:val="00FA56F6"/>
  </w:style>
  <w:style w:type="numbering" w:customStyle="1" w:styleId="113222">
    <w:name w:val="无列表11322"/>
    <w:next w:val="a2"/>
    <w:semiHidden/>
    <w:rsid w:val="00FA56F6"/>
  </w:style>
  <w:style w:type="numbering" w:customStyle="1" w:styleId="NoList21322">
    <w:name w:val="No List21322"/>
    <w:next w:val="a2"/>
    <w:semiHidden/>
    <w:rsid w:val="00FA56F6"/>
  </w:style>
  <w:style w:type="numbering" w:customStyle="1" w:styleId="NoList31322">
    <w:name w:val="No List31322"/>
    <w:next w:val="a2"/>
    <w:uiPriority w:val="99"/>
    <w:semiHidden/>
    <w:rsid w:val="00FA56F6"/>
  </w:style>
  <w:style w:type="numbering" w:customStyle="1" w:styleId="NoList111322">
    <w:name w:val="No List111322"/>
    <w:next w:val="a2"/>
    <w:uiPriority w:val="99"/>
    <w:semiHidden/>
    <w:unhideWhenUsed/>
    <w:rsid w:val="00FA56F6"/>
  </w:style>
  <w:style w:type="numbering" w:customStyle="1" w:styleId="123220">
    <w:name w:val="無清單12322"/>
    <w:next w:val="a2"/>
    <w:uiPriority w:val="99"/>
    <w:semiHidden/>
    <w:unhideWhenUsed/>
    <w:rsid w:val="00FA56F6"/>
  </w:style>
  <w:style w:type="numbering" w:customStyle="1" w:styleId="1113220">
    <w:name w:val="無清單111322"/>
    <w:next w:val="a2"/>
    <w:uiPriority w:val="99"/>
    <w:semiHidden/>
    <w:unhideWhenUsed/>
    <w:rsid w:val="00FA56F6"/>
  </w:style>
  <w:style w:type="numbering" w:customStyle="1" w:styleId="NoList5122">
    <w:name w:val="No List5122"/>
    <w:next w:val="a2"/>
    <w:uiPriority w:val="99"/>
    <w:semiHidden/>
    <w:unhideWhenUsed/>
    <w:rsid w:val="00FA56F6"/>
  </w:style>
  <w:style w:type="numbering" w:customStyle="1" w:styleId="NoList113112">
    <w:name w:val="No List113112"/>
    <w:next w:val="a2"/>
    <w:uiPriority w:val="99"/>
    <w:semiHidden/>
    <w:unhideWhenUsed/>
    <w:rsid w:val="00FA56F6"/>
  </w:style>
  <w:style w:type="numbering" w:customStyle="1" w:styleId="NoList51112">
    <w:name w:val="No List51112"/>
    <w:next w:val="a2"/>
    <w:uiPriority w:val="99"/>
    <w:semiHidden/>
    <w:unhideWhenUsed/>
    <w:rsid w:val="00FA56F6"/>
  </w:style>
  <w:style w:type="numbering" w:customStyle="1" w:styleId="NoList6112">
    <w:name w:val="No List6112"/>
    <w:next w:val="a2"/>
    <w:uiPriority w:val="99"/>
    <w:semiHidden/>
    <w:unhideWhenUsed/>
    <w:rsid w:val="00FA56F6"/>
  </w:style>
  <w:style w:type="numbering" w:customStyle="1" w:styleId="NoList14112">
    <w:name w:val="No List14112"/>
    <w:next w:val="a2"/>
    <w:uiPriority w:val="99"/>
    <w:semiHidden/>
    <w:unhideWhenUsed/>
    <w:rsid w:val="00FA56F6"/>
  </w:style>
  <w:style w:type="numbering" w:customStyle="1" w:styleId="131122">
    <w:name w:val="リストなし13112"/>
    <w:next w:val="a2"/>
    <w:uiPriority w:val="99"/>
    <w:semiHidden/>
    <w:unhideWhenUsed/>
    <w:rsid w:val="00FA56F6"/>
  </w:style>
  <w:style w:type="numbering" w:customStyle="1" w:styleId="NoList23112">
    <w:name w:val="No List23112"/>
    <w:next w:val="a2"/>
    <w:semiHidden/>
    <w:rsid w:val="00FA56F6"/>
  </w:style>
  <w:style w:type="numbering" w:customStyle="1" w:styleId="NoList33112">
    <w:name w:val="No List33112"/>
    <w:next w:val="a2"/>
    <w:uiPriority w:val="99"/>
    <w:semiHidden/>
    <w:rsid w:val="00FA56F6"/>
  </w:style>
  <w:style w:type="numbering" w:customStyle="1" w:styleId="NoList11412">
    <w:name w:val="No List11412"/>
    <w:next w:val="a2"/>
    <w:uiPriority w:val="99"/>
    <w:semiHidden/>
    <w:unhideWhenUsed/>
    <w:rsid w:val="00FA56F6"/>
  </w:style>
  <w:style w:type="numbering" w:customStyle="1" w:styleId="141120">
    <w:name w:val="無清單14112"/>
    <w:next w:val="a2"/>
    <w:uiPriority w:val="99"/>
    <w:semiHidden/>
    <w:unhideWhenUsed/>
    <w:rsid w:val="00FA56F6"/>
  </w:style>
  <w:style w:type="numbering" w:customStyle="1" w:styleId="1131120">
    <w:name w:val="無清單113112"/>
    <w:next w:val="a2"/>
    <w:uiPriority w:val="99"/>
    <w:semiHidden/>
    <w:unhideWhenUsed/>
    <w:rsid w:val="00FA56F6"/>
  </w:style>
  <w:style w:type="numbering" w:customStyle="1" w:styleId="NoList4212">
    <w:name w:val="No List4212"/>
    <w:next w:val="a2"/>
    <w:uiPriority w:val="99"/>
    <w:semiHidden/>
    <w:unhideWhenUsed/>
    <w:rsid w:val="00FA56F6"/>
  </w:style>
  <w:style w:type="numbering" w:customStyle="1" w:styleId="NoList123112">
    <w:name w:val="No List123112"/>
    <w:next w:val="a2"/>
    <w:uiPriority w:val="99"/>
    <w:semiHidden/>
    <w:unhideWhenUsed/>
    <w:rsid w:val="00FA56F6"/>
  </w:style>
  <w:style w:type="numbering" w:customStyle="1" w:styleId="1131121">
    <w:name w:val="リストなし113112"/>
    <w:next w:val="a2"/>
    <w:uiPriority w:val="99"/>
    <w:semiHidden/>
    <w:unhideWhenUsed/>
    <w:rsid w:val="00FA56F6"/>
  </w:style>
  <w:style w:type="numbering" w:customStyle="1" w:styleId="1131122">
    <w:name w:val="无列表113112"/>
    <w:next w:val="a2"/>
    <w:semiHidden/>
    <w:rsid w:val="00FA56F6"/>
  </w:style>
  <w:style w:type="numbering" w:customStyle="1" w:styleId="NoList213112">
    <w:name w:val="No List213112"/>
    <w:next w:val="a2"/>
    <w:semiHidden/>
    <w:rsid w:val="00FA56F6"/>
  </w:style>
  <w:style w:type="numbering" w:customStyle="1" w:styleId="NoList313112">
    <w:name w:val="No List313112"/>
    <w:next w:val="a2"/>
    <w:uiPriority w:val="99"/>
    <w:semiHidden/>
    <w:rsid w:val="00FA56F6"/>
  </w:style>
  <w:style w:type="numbering" w:customStyle="1" w:styleId="NoList1113112">
    <w:name w:val="No List1113112"/>
    <w:next w:val="a2"/>
    <w:uiPriority w:val="99"/>
    <w:semiHidden/>
    <w:unhideWhenUsed/>
    <w:rsid w:val="00FA56F6"/>
  </w:style>
  <w:style w:type="numbering" w:customStyle="1" w:styleId="1231120">
    <w:name w:val="無清單123112"/>
    <w:next w:val="a2"/>
    <w:uiPriority w:val="99"/>
    <w:semiHidden/>
    <w:unhideWhenUsed/>
    <w:rsid w:val="00FA56F6"/>
  </w:style>
  <w:style w:type="numbering" w:customStyle="1" w:styleId="11131120">
    <w:name w:val="無清單1113112"/>
    <w:next w:val="a2"/>
    <w:uiPriority w:val="99"/>
    <w:semiHidden/>
    <w:unhideWhenUsed/>
    <w:rsid w:val="00FA56F6"/>
  </w:style>
  <w:style w:type="numbering" w:customStyle="1" w:styleId="NoList121212">
    <w:name w:val="No List121212"/>
    <w:next w:val="a2"/>
    <w:uiPriority w:val="99"/>
    <w:semiHidden/>
    <w:unhideWhenUsed/>
    <w:rsid w:val="00FA56F6"/>
  </w:style>
  <w:style w:type="numbering" w:customStyle="1" w:styleId="1112120">
    <w:name w:val="リストなし111212"/>
    <w:next w:val="a2"/>
    <w:uiPriority w:val="99"/>
    <w:semiHidden/>
    <w:unhideWhenUsed/>
    <w:rsid w:val="00FA56F6"/>
  </w:style>
  <w:style w:type="numbering" w:customStyle="1" w:styleId="1112124">
    <w:name w:val="无列表111212"/>
    <w:next w:val="a2"/>
    <w:semiHidden/>
    <w:rsid w:val="00FA56F6"/>
  </w:style>
  <w:style w:type="numbering" w:customStyle="1" w:styleId="NoList211212">
    <w:name w:val="No List211212"/>
    <w:next w:val="a2"/>
    <w:semiHidden/>
    <w:rsid w:val="00FA56F6"/>
  </w:style>
  <w:style w:type="numbering" w:customStyle="1" w:styleId="NoList311212">
    <w:name w:val="No List311212"/>
    <w:next w:val="a2"/>
    <w:uiPriority w:val="99"/>
    <w:semiHidden/>
    <w:rsid w:val="00FA56F6"/>
  </w:style>
  <w:style w:type="numbering" w:customStyle="1" w:styleId="NoList1111212">
    <w:name w:val="No List1111212"/>
    <w:next w:val="a2"/>
    <w:uiPriority w:val="99"/>
    <w:semiHidden/>
    <w:unhideWhenUsed/>
    <w:rsid w:val="00FA56F6"/>
  </w:style>
  <w:style w:type="numbering" w:customStyle="1" w:styleId="1212120">
    <w:name w:val="無清單121212"/>
    <w:next w:val="a2"/>
    <w:uiPriority w:val="99"/>
    <w:semiHidden/>
    <w:unhideWhenUsed/>
    <w:rsid w:val="00FA56F6"/>
  </w:style>
  <w:style w:type="numbering" w:customStyle="1" w:styleId="11112120">
    <w:name w:val="無清單1111212"/>
    <w:next w:val="a2"/>
    <w:uiPriority w:val="99"/>
    <w:semiHidden/>
    <w:unhideWhenUsed/>
    <w:rsid w:val="00FA56F6"/>
  </w:style>
  <w:style w:type="numbering" w:customStyle="1" w:styleId="NoList5212">
    <w:name w:val="No List5212"/>
    <w:next w:val="a2"/>
    <w:uiPriority w:val="99"/>
    <w:semiHidden/>
    <w:unhideWhenUsed/>
    <w:rsid w:val="00FA56F6"/>
  </w:style>
  <w:style w:type="numbering" w:customStyle="1" w:styleId="NoList13212">
    <w:name w:val="No List13212"/>
    <w:next w:val="a2"/>
    <w:uiPriority w:val="99"/>
    <w:semiHidden/>
    <w:unhideWhenUsed/>
    <w:rsid w:val="00FA56F6"/>
  </w:style>
  <w:style w:type="numbering" w:customStyle="1" w:styleId="122124">
    <w:name w:val="リストなし12212"/>
    <w:next w:val="a2"/>
    <w:uiPriority w:val="99"/>
    <w:semiHidden/>
    <w:unhideWhenUsed/>
    <w:rsid w:val="00FA56F6"/>
  </w:style>
  <w:style w:type="numbering" w:customStyle="1" w:styleId="NoList22212">
    <w:name w:val="No List22212"/>
    <w:next w:val="a2"/>
    <w:semiHidden/>
    <w:rsid w:val="00FA56F6"/>
  </w:style>
  <w:style w:type="numbering" w:customStyle="1" w:styleId="NoList32212">
    <w:name w:val="No List32212"/>
    <w:next w:val="a2"/>
    <w:uiPriority w:val="99"/>
    <w:semiHidden/>
    <w:rsid w:val="00FA56F6"/>
  </w:style>
  <w:style w:type="numbering" w:customStyle="1" w:styleId="NoList112212">
    <w:name w:val="No List112212"/>
    <w:next w:val="a2"/>
    <w:uiPriority w:val="99"/>
    <w:semiHidden/>
    <w:unhideWhenUsed/>
    <w:rsid w:val="00FA56F6"/>
  </w:style>
  <w:style w:type="numbering" w:customStyle="1" w:styleId="132120">
    <w:name w:val="無清單13212"/>
    <w:next w:val="a2"/>
    <w:uiPriority w:val="99"/>
    <w:semiHidden/>
    <w:unhideWhenUsed/>
    <w:rsid w:val="00FA56F6"/>
  </w:style>
  <w:style w:type="numbering" w:customStyle="1" w:styleId="1122120">
    <w:name w:val="無清單112212"/>
    <w:next w:val="a2"/>
    <w:uiPriority w:val="99"/>
    <w:semiHidden/>
    <w:unhideWhenUsed/>
    <w:rsid w:val="00FA56F6"/>
  </w:style>
  <w:style w:type="numbering" w:customStyle="1" w:styleId="21212">
    <w:name w:val="无列表21212"/>
    <w:next w:val="a2"/>
    <w:uiPriority w:val="99"/>
    <w:semiHidden/>
    <w:unhideWhenUsed/>
    <w:rsid w:val="00FA56F6"/>
  </w:style>
  <w:style w:type="numbering" w:customStyle="1" w:styleId="NoList1112212">
    <w:name w:val="No List1112212"/>
    <w:next w:val="a2"/>
    <w:uiPriority w:val="99"/>
    <w:semiHidden/>
    <w:unhideWhenUsed/>
    <w:rsid w:val="00FA56F6"/>
  </w:style>
  <w:style w:type="numbering" w:customStyle="1" w:styleId="NoList712">
    <w:name w:val="No List712"/>
    <w:next w:val="a2"/>
    <w:uiPriority w:val="99"/>
    <w:semiHidden/>
    <w:unhideWhenUsed/>
    <w:rsid w:val="00FA56F6"/>
  </w:style>
  <w:style w:type="numbering" w:customStyle="1" w:styleId="NoList1512">
    <w:name w:val="No List1512"/>
    <w:next w:val="a2"/>
    <w:uiPriority w:val="99"/>
    <w:semiHidden/>
    <w:unhideWhenUsed/>
    <w:rsid w:val="00FA56F6"/>
  </w:style>
  <w:style w:type="numbering" w:customStyle="1" w:styleId="14121">
    <w:name w:val="リストなし1412"/>
    <w:next w:val="a2"/>
    <w:uiPriority w:val="99"/>
    <w:semiHidden/>
    <w:unhideWhenUsed/>
    <w:rsid w:val="00FA56F6"/>
  </w:style>
  <w:style w:type="numbering" w:customStyle="1" w:styleId="14122">
    <w:name w:val="无列表1412"/>
    <w:next w:val="a2"/>
    <w:semiHidden/>
    <w:rsid w:val="00FA56F6"/>
  </w:style>
  <w:style w:type="numbering" w:customStyle="1" w:styleId="NoList2412">
    <w:name w:val="No List2412"/>
    <w:next w:val="a2"/>
    <w:semiHidden/>
    <w:rsid w:val="00FA56F6"/>
  </w:style>
  <w:style w:type="numbering" w:customStyle="1" w:styleId="NoList3412">
    <w:name w:val="No List3412"/>
    <w:next w:val="a2"/>
    <w:uiPriority w:val="99"/>
    <w:semiHidden/>
    <w:rsid w:val="00FA56F6"/>
  </w:style>
  <w:style w:type="numbering" w:customStyle="1" w:styleId="NoList11512">
    <w:name w:val="No List11512"/>
    <w:next w:val="a2"/>
    <w:uiPriority w:val="99"/>
    <w:semiHidden/>
    <w:unhideWhenUsed/>
    <w:rsid w:val="00FA56F6"/>
  </w:style>
  <w:style w:type="numbering" w:customStyle="1" w:styleId="15120">
    <w:name w:val="無清單1512"/>
    <w:next w:val="a2"/>
    <w:uiPriority w:val="99"/>
    <w:semiHidden/>
    <w:unhideWhenUsed/>
    <w:rsid w:val="00FA56F6"/>
  </w:style>
  <w:style w:type="numbering" w:customStyle="1" w:styleId="114120">
    <w:name w:val="無清單11412"/>
    <w:next w:val="a2"/>
    <w:uiPriority w:val="99"/>
    <w:semiHidden/>
    <w:unhideWhenUsed/>
    <w:rsid w:val="00FA56F6"/>
  </w:style>
  <w:style w:type="numbering" w:customStyle="1" w:styleId="NoList4312">
    <w:name w:val="No List4312"/>
    <w:next w:val="a2"/>
    <w:uiPriority w:val="99"/>
    <w:semiHidden/>
    <w:unhideWhenUsed/>
    <w:rsid w:val="00FA56F6"/>
  </w:style>
  <w:style w:type="numbering" w:customStyle="1" w:styleId="NoList12412">
    <w:name w:val="No List12412"/>
    <w:next w:val="a2"/>
    <w:uiPriority w:val="99"/>
    <w:semiHidden/>
    <w:unhideWhenUsed/>
    <w:rsid w:val="00FA56F6"/>
  </w:style>
  <w:style w:type="numbering" w:customStyle="1" w:styleId="114121">
    <w:name w:val="リストなし11412"/>
    <w:next w:val="a2"/>
    <w:uiPriority w:val="99"/>
    <w:semiHidden/>
    <w:unhideWhenUsed/>
    <w:rsid w:val="00FA56F6"/>
  </w:style>
  <w:style w:type="numbering" w:customStyle="1" w:styleId="114122">
    <w:name w:val="无列表11412"/>
    <w:next w:val="a2"/>
    <w:semiHidden/>
    <w:rsid w:val="00FA56F6"/>
  </w:style>
  <w:style w:type="numbering" w:customStyle="1" w:styleId="NoList21412">
    <w:name w:val="No List21412"/>
    <w:next w:val="a2"/>
    <w:semiHidden/>
    <w:rsid w:val="00FA56F6"/>
  </w:style>
  <w:style w:type="numbering" w:customStyle="1" w:styleId="NoList31412">
    <w:name w:val="No List31412"/>
    <w:next w:val="a2"/>
    <w:uiPriority w:val="99"/>
    <w:semiHidden/>
    <w:rsid w:val="00FA56F6"/>
  </w:style>
  <w:style w:type="numbering" w:customStyle="1" w:styleId="NoList111412">
    <w:name w:val="No List111412"/>
    <w:next w:val="a2"/>
    <w:uiPriority w:val="99"/>
    <w:semiHidden/>
    <w:unhideWhenUsed/>
    <w:rsid w:val="00FA56F6"/>
  </w:style>
  <w:style w:type="numbering" w:customStyle="1" w:styleId="124120">
    <w:name w:val="無清單12412"/>
    <w:next w:val="a2"/>
    <w:uiPriority w:val="99"/>
    <w:semiHidden/>
    <w:unhideWhenUsed/>
    <w:rsid w:val="00FA56F6"/>
  </w:style>
  <w:style w:type="numbering" w:customStyle="1" w:styleId="1114120">
    <w:name w:val="無清單111412"/>
    <w:next w:val="a2"/>
    <w:uiPriority w:val="99"/>
    <w:semiHidden/>
    <w:unhideWhenUsed/>
    <w:rsid w:val="00FA56F6"/>
  </w:style>
  <w:style w:type="numbering" w:customStyle="1" w:styleId="2312">
    <w:name w:val="无列表2312"/>
    <w:next w:val="a2"/>
    <w:uiPriority w:val="99"/>
    <w:semiHidden/>
    <w:unhideWhenUsed/>
    <w:rsid w:val="00FA56F6"/>
  </w:style>
  <w:style w:type="numbering" w:customStyle="1" w:styleId="NoList121312">
    <w:name w:val="No List121312"/>
    <w:next w:val="a2"/>
    <w:uiPriority w:val="99"/>
    <w:semiHidden/>
    <w:unhideWhenUsed/>
    <w:rsid w:val="00FA56F6"/>
  </w:style>
  <w:style w:type="numbering" w:customStyle="1" w:styleId="1113121">
    <w:name w:val="リストなし111312"/>
    <w:next w:val="a2"/>
    <w:uiPriority w:val="99"/>
    <w:semiHidden/>
    <w:unhideWhenUsed/>
    <w:rsid w:val="00FA56F6"/>
  </w:style>
  <w:style w:type="numbering" w:customStyle="1" w:styleId="1113122">
    <w:name w:val="无列表111312"/>
    <w:next w:val="a2"/>
    <w:semiHidden/>
    <w:rsid w:val="00FA56F6"/>
  </w:style>
  <w:style w:type="numbering" w:customStyle="1" w:styleId="NoList211312">
    <w:name w:val="No List211312"/>
    <w:next w:val="a2"/>
    <w:semiHidden/>
    <w:rsid w:val="00FA56F6"/>
  </w:style>
  <w:style w:type="numbering" w:customStyle="1" w:styleId="NoList311312">
    <w:name w:val="No List311312"/>
    <w:next w:val="a2"/>
    <w:uiPriority w:val="99"/>
    <w:semiHidden/>
    <w:rsid w:val="00FA56F6"/>
  </w:style>
  <w:style w:type="numbering" w:customStyle="1" w:styleId="NoList1111312">
    <w:name w:val="No List1111312"/>
    <w:next w:val="a2"/>
    <w:uiPriority w:val="99"/>
    <w:semiHidden/>
    <w:unhideWhenUsed/>
    <w:rsid w:val="00FA56F6"/>
  </w:style>
  <w:style w:type="numbering" w:customStyle="1" w:styleId="121312">
    <w:name w:val="無清單121312"/>
    <w:next w:val="a2"/>
    <w:uiPriority w:val="99"/>
    <w:semiHidden/>
    <w:unhideWhenUsed/>
    <w:rsid w:val="00FA56F6"/>
  </w:style>
  <w:style w:type="numbering" w:customStyle="1" w:styleId="1111312">
    <w:name w:val="無清單1111312"/>
    <w:next w:val="a2"/>
    <w:uiPriority w:val="99"/>
    <w:semiHidden/>
    <w:unhideWhenUsed/>
    <w:rsid w:val="00FA56F6"/>
  </w:style>
  <w:style w:type="numbering" w:customStyle="1" w:styleId="NoList5312">
    <w:name w:val="No List5312"/>
    <w:next w:val="a2"/>
    <w:uiPriority w:val="99"/>
    <w:semiHidden/>
    <w:unhideWhenUsed/>
    <w:rsid w:val="00FA56F6"/>
  </w:style>
  <w:style w:type="numbering" w:customStyle="1" w:styleId="NoList13312">
    <w:name w:val="No List13312"/>
    <w:next w:val="a2"/>
    <w:uiPriority w:val="99"/>
    <w:semiHidden/>
    <w:unhideWhenUsed/>
    <w:rsid w:val="00FA56F6"/>
  </w:style>
  <w:style w:type="numbering" w:customStyle="1" w:styleId="123121">
    <w:name w:val="リストなし12312"/>
    <w:next w:val="a2"/>
    <w:uiPriority w:val="99"/>
    <w:semiHidden/>
    <w:unhideWhenUsed/>
    <w:rsid w:val="00FA56F6"/>
  </w:style>
  <w:style w:type="numbering" w:customStyle="1" w:styleId="123122">
    <w:name w:val="无列表12312"/>
    <w:next w:val="a2"/>
    <w:semiHidden/>
    <w:rsid w:val="00FA56F6"/>
  </w:style>
  <w:style w:type="numbering" w:customStyle="1" w:styleId="NoList22312">
    <w:name w:val="No List22312"/>
    <w:next w:val="a2"/>
    <w:semiHidden/>
    <w:rsid w:val="00FA56F6"/>
  </w:style>
  <w:style w:type="numbering" w:customStyle="1" w:styleId="NoList32312">
    <w:name w:val="No List32312"/>
    <w:next w:val="a2"/>
    <w:uiPriority w:val="99"/>
    <w:semiHidden/>
    <w:rsid w:val="00FA56F6"/>
  </w:style>
  <w:style w:type="numbering" w:customStyle="1" w:styleId="NoList112312">
    <w:name w:val="No List112312"/>
    <w:next w:val="a2"/>
    <w:uiPriority w:val="99"/>
    <w:semiHidden/>
    <w:unhideWhenUsed/>
    <w:rsid w:val="00FA56F6"/>
  </w:style>
  <w:style w:type="numbering" w:customStyle="1" w:styleId="13312">
    <w:name w:val="無清單13312"/>
    <w:next w:val="a2"/>
    <w:uiPriority w:val="99"/>
    <w:semiHidden/>
    <w:unhideWhenUsed/>
    <w:rsid w:val="00FA56F6"/>
  </w:style>
  <w:style w:type="numbering" w:customStyle="1" w:styleId="1123120">
    <w:name w:val="無清單112312"/>
    <w:next w:val="a2"/>
    <w:uiPriority w:val="99"/>
    <w:semiHidden/>
    <w:unhideWhenUsed/>
    <w:rsid w:val="00FA56F6"/>
  </w:style>
  <w:style w:type="numbering" w:customStyle="1" w:styleId="21312">
    <w:name w:val="无列表21312"/>
    <w:next w:val="a2"/>
    <w:uiPriority w:val="99"/>
    <w:semiHidden/>
    <w:unhideWhenUsed/>
    <w:rsid w:val="00FA56F6"/>
  </w:style>
  <w:style w:type="numbering" w:customStyle="1" w:styleId="NoList122212">
    <w:name w:val="No List122212"/>
    <w:next w:val="a2"/>
    <w:uiPriority w:val="99"/>
    <w:semiHidden/>
    <w:unhideWhenUsed/>
    <w:rsid w:val="00FA56F6"/>
  </w:style>
  <w:style w:type="numbering" w:customStyle="1" w:styleId="1122121">
    <w:name w:val="リストなし112212"/>
    <w:next w:val="a2"/>
    <w:uiPriority w:val="99"/>
    <w:semiHidden/>
    <w:unhideWhenUsed/>
    <w:rsid w:val="00FA56F6"/>
  </w:style>
  <w:style w:type="numbering" w:customStyle="1" w:styleId="1122122">
    <w:name w:val="无列表112212"/>
    <w:next w:val="a2"/>
    <w:semiHidden/>
    <w:rsid w:val="00FA56F6"/>
  </w:style>
  <w:style w:type="numbering" w:customStyle="1" w:styleId="NoList212212">
    <w:name w:val="No List212212"/>
    <w:next w:val="a2"/>
    <w:semiHidden/>
    <w:rsid w:val="00FA56F6"/>
  </w:style>
  <w:style w:type="numbering" w:customStyle="1" w:styleId="NoList312212">
    <w:name w:val="No List312212"/>
    <w:next w:val="a2"/>
    <w:uiPriority w:val="99"/>
    <w:semiHidden/>
    <w:rsid w:val="00FA56F6"/>
  </w:style>
  <w:style w:type="numbering" w:customStyle="1" w:styleId="NoList1112312">
    <w:name w:val="No List1112312"/>
    <w:next w:val="a2"/>
    <w:uiPriority w:val="99"/>
    <w:semiHidden/>
    <w:unhideWhenUsed/>
    <w:rsid w:val="00FA56F6"/>
  </w:style>
  <w:style w:type="numbering" w:customStyle="1" w:styleId="122212">
    <w:name w:val="無清單122212"/>
    <w:next w:val="a2"/>
    <w:uiPriority w:val="99"/>
    <w:semiHidden/>
    <w:unhideWhenUsed/>
    <w:rsid w:val="00FA56F6"/>
  </w:style>
  <w:style w:type="numbering" w:customStyle="1" w:styleId="1112212">
    <w:name w:val="無清單1112212"/>
    <w:next w:val="a2"/>
    <w:uiPriority w:val="99"/>
    <w:semiHidden/>
    <w:unhideWhenUsed/>
    <w:rsid w:val="00FA56F6"/>
  </w:style>
  <w:style w:type="numbering" w:customStyle="1" w:styleId="42a">
    <w:name w:val="无列表42"/>
    <w:next w:val="a2"/>
    <w:uiPriority w:val="99"/>
    <w:semiHidden/>
    <w:unhideWhenUsed/>
    <w:rsid w:val="00FA56F6"/>
  </w:style>
  <w:style w:type="numbering" w:customStyle="1" w:styleId="3220">
    <w:name w:val="无列表322"/>
    <w:next w:val="a2"/>
    <w:uiPriority w:val="99"/>
    <w:semiHidden/>
    <w:unhideWhenUsed/>
    <w:rsid w:val="00FA56F6"/>
  </w:style>
  <w:style w:type="numbering" w:customStyle="1" w:styleId="131221">
    <w:name w:val="无列表13122"/>
    <w:next w:val="a2"/>
    <w:semiHidden/>
    <w:rsid w:val="00FA56F6"/>
  </w:style>
  <w:style w:type="numbering" w:customStyle="1" w:styleId="NoList41122">
    <w:name w:val="No List41122"/>
    <w:next w:val="a2"/>
    <w:uiPriority w:val="99"/>
    <w:semiHidden/>
    <w:unhideWhenUsed/>
    <w:rsid w:val="00FA56F6"/>
  </w:style>
  <w:style w:type="numbering" w:customStyle="1" w:styleId="22122">
    <w:name w:val="无列表22122"/>
    <w:next w:val="a2"/>
    <w:uiPriority w:val="99"/>
    <w:semiHidden/>
    <w:unhideWhenUsed/>
    <w:rsid w:val="00FA56F6"/>
  </w:style>
  <w:style w:type="numbering" w:customStyle="1" w:styleId="NoList1211122">
    <w:name w:val="No List1211122"/>
    <w:next w:val="a2"/>
    <w:uiPriority w:val="99"/>
    <w:semiHidden/>
    <w:unhideWhenUsed/>
    <w:rsid w:val="00FA56F6"/>
  </w:style>
  <w:style w:type="numbering" w:customStyle="1" w:styleId="11111221">
    <w:name w:val="リストなし1111122"/>
    <w:next w:val="a2"/>
    <w:uiPriority w:val="99"/>
    <w:semiHidden/>
    <w:unhideWhenUsed/>
    <w:rsid w:val="00FA56F6"/>
  </w:style>
  <w:style w:type="numbering" w:customStyle="1" w:styleId="11111222">
    <w:name w:val="无列表1111122"/>
    <w:next w:val="a2"/>
    <w:semiHidden/>
    <w:rsid w:val="00FA56F6"/>
  </w:style>
  <w:style w:type="numbering" w:customStyle="1" w:styleId="NoList2111122">
    <w:name w:val="No List2111122"/>
    <w:next w:val="a2"/>
    <w:semiHidden/>
    <w:rsid w:val="00FA56F6"/>
  </w:style>
  <w:style w:type="numbering" w:customStyle="1" w:styleId="NoList3111122">
    <w:name w:val="No List3111122"/>
    <w:next w:val="a2"/>
    <w:uiPriority w:val="99"/>
    <w:semiHidden/>
    <w:rsid w:val="00FA56F6"/>
  </w:style>
  <w:style w:type="numbering" w:customStyle="1" w:styleId="NoList11111122">
    <w:name w:val="No List11111122"/>
    <w:next w:val="a2"/>
    <w:uiPriority w:val="99"/>
    <w:semiHidden/>
    <w:unhideWhenUsed/>
    <w:rsid w:val="00FA56F6"/>
  </w:style>
  <w:style w:type="numbering" w:customStyle="1" w:styleId="12111220">
    <w:name w:val="無清單1211122"/>
    <w:next w:val="a2"/>
    <w:uiPriority w:val="99"/>
    <w:semiHidden/>
    <w:unhideWhenUsed/>
    <w:rsid w:val="00FA56F6"/>
  </w:style>
  <w:style w:type="numbering" w:customStyle="1" w:styleId="111111220">
    <w:name w:val="無清單11111122"/>
    <w:next w:val="a2"/>
    <w:uiPriority w:val="99"/>
    <w:semiHidden/>
    <w:unhideWhenUsed/>
    <w:rsid w:val="00FA56F6"/>
  </w:style>
  <w:style w:type="numbering" w:customStyle="1" w:styleId="NoList131122">
    <w:name w:val="No List131122"/>
    <w:next w:val="a2"/>
    <w:uiPriority w:val="99"/>
    <w:semiHidden/>
    <w:unhideWhenUsed/>
    <w:rsid w:val="00FA56F6"/>
  </w:style>
  <w:style w:type="numbering" w:customStyle="1" w:styleId="1211221">
    <w:name w:val="リストなし121122"/>
    <w:next w:val="a2"/>
    <w:uiPriority w:val="99"/>
    <w:semiHidden/>
    <w:unhideWhenUsed/>
    <w:rsid w:val="00FA56F6"/>
  </w:style>
  <w:style w:type="numbering" w:customStyle="1" w:styleId="1211222">
    <w:name w:val="无列表121122"/>
    <w:next w:val="a2"/>
    <w:semiHidden/>
    <w:rsid w:val="00FA56F6"/>
  </w:style>
  <w:style w:type="numbering" w:customStyle="1" w:styleId="NoList221122">
    <w:name w:val="No List221122"/>
    <w:next w:val="a2"/>
    <w:semiHidden/>
    <w:rsid w:val="00FA56F6"/>
  </w:style>
  <w:style w:type="numbering" w:customStyle="1" w:styleId="NoList321122">
    <w:name w:val="No List321122"/>
    <w:next w:val="a2"/>
    <w:uiPriority w:val="99"/>
    <w:semiHidden/>
    <w:rsid w:val="00FA56F6"/>
  </w:style>
  <w:style w:type="numbering" w:customStyle="1" w:styleId="NoList1121122">
    <w:name w:val="No List1121122"/>
    <w:next w:val="a2"/>
    <w:uiPriority w:val="99"/>
    <w:semiHidden/>
    <w:unhideWhenUsed/>
    <w:rsid w:val="00FA56F6"/>
  </w:style>
  <w:style w:type="numbering" w:customStyle="1" w:styleId="1311220">
    <w:name w:val="無清單131122"/>
    <w:next w:val="a2"/>
    <w:uiPriority w:val="99"/>
    <w:semiHidden/>
    <w:unhideWhenUsed/>
    <w:rsid w:val="00FA56F6"/>
  </w:style>
  <w:style w:type="numbering" w:customStyle="1" w:styleId="11211220">
    <w:name w:val="無清單1121122"/>
    <w:next w:val="a2"/>
    <w:uiPriority w:val="99"/>
    <w:semiHidden/>
    <w:unhideWhenUsed/>
    <w:rsid w:val="00FA56F6"/>
  </w:style>
  <w:style w:type="numbering" w:customStyle="1" w:styleId="211122">
    <w:name w:val="无列表211122"/>
    <w:next w:val="a2"/>
    <w:uiPriority w:val="99"/>
    <w:semiHidden/>
    <w:unhideWhenUsed/>
    <w:rsid w:val="00FA56F6"/>
  </w:style>
  <w:style w:type="numbering" w:customStyle="1" w:styleId="NoList1221122">
    <w:name w:val="No List1221122"/>
    <w:next w:val="a2"/>
    <w:uiPriority w:val="99"/>
    <w:semiHidden/>
    <w:unhideWhenUsed/>
    <w:rsid w:val="00FA56F6"/>
  </w:style>
  <w:style w:type="numbering" w:customStyle="1" w:styleId="11211221">
    <w:name w:val="リストなし1121122"/>
    <w:next w:val="a2"/>
    <w:uiPriority w:val="99"/>
    <w:semiHidden/>
    <w:unhideWhenUsed/>
    <w:rsid w:val="00FA56F6"/>
  </w:style>
  <w:style w:type="numbering" w:customStyle="1" w:styleId="11211222">
    <w:name w:val="无列表1121122"/>
    <w:next w:val="a2"/>
    <w:semiHidden/>
    <w:rsid w:val="00FA56F6"/>
  </w:style>
  <w:style w:type="character" w:customStyle="1" w:styleId="ui-provider">
    <w:name w:val="ui-provider"/>
    <w:basedOn w:val="a0"/>
    <w:rsid w:val="00492A74"/>
  </w:style>
  <w:style w:type="numbering" w:customStyle="1" w:styleId="NoList2121122">
    <w:name w:val="No List2121122"/>
    <w:next w:val="a2"/>
    <w:semiHidden/>
    <w:rsid w:val="008209F1"/>
  </w:style>
  <w:style w:type="numbering" w:customStyle="1" w:styleId="NoList3121122">
    <w:name w:val="No List3121122"/>
    <w:next w:val="a2"/>
    <w:uiPriority w:val="99"/>
    <w:semiHidden/>
    <w:rsid w:val="008209F1"/>
  </w:style>
  <w:style w:type="numbering" w:customStyle="1" w:styleId="NoList21211220">
    <w:name w:val="No List2121122"/>
    <w:next w:val="a2"/>
    <w:semiHidden/>
    <w:rsid w:val="00F20015"/>
  </w:style>
  <w:style w:type="numbering" w:customStyle="1" w:styleId="NoList31211220">
    <w:name w:val="No List3121122"/>
    <w:next w:val="a2"/>
    <w:uiPriority w:val="99"/>
    <w:semiHidden/>
    <w:rsid w:val="00F20015"/>
  </w:style>
  <w:style w:type="table" w:customStyle="1" w:styleId="Tabellengitternetz3227">
    <w:name w:val="Tabellengitternetz3227"/>
    <w:basedOn w:val="a1"/>
    <w:qFormat/>
    <w:rsid w:val="001F3B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F3B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F1BE-14E6-40A4-8573-20849064E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67</Pages>
  <Words>27332</Words>
  <Characters>155796</Characters>
  <Application>Microsoft Office Word</Application>
  <DocSecurity>0</DocSecurity>
  <Lines>1298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182763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7</cp:revision>
  <cp:lastPrinted>1899-12-31T23:00:00Z</cp:lastPrinted>
  <dcterms:created xsi:type="dcterms:W3CDTF">2024-09-29T07:55:00Z</dcterms:created>
  <dcterms:modified xsi:type="dcterms:W3CDTF">2024-10-06T09:04:00Z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1728179634</vt:lpwstr>
  </property>
</Properties>
</file>